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9C6DA" w14:textId="5A53C417" w:rsidR="00DD4D85" w:rsidRDefault="00DD4D85" w:rsidP="00DD4D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0421A3">
        <w:rPr>
          <w:b/>
          <w:i/>
          <w:noProof/>
          <w:sz w:val="28"/>
        </w:rPr>
        <w:t>2680</w:t>
      </w:r>
    </w:p>
    <w:p w14:paraId="650E4FF7" w14:textId="77777777" w:rsidR="00DD4D85" w:rsidRPr="00872560" w:rsidRDefault="00DD4D85" w:rsidP="00DD4D85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711EAE77" w14:textId="77777777" w:rsidR="00DD4D85" w:rsidRDefault="00DD4D85" w:rsidP="00DD4D8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117EF1C" w14:textId="0114779A" w:rsidR="00DD4D85" w:rsidRDefault="00DD4D85" w:rsidP="00DD4D8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63586">
        <w:rPr>
          <w:rFonts w:ascii="Arial" w:hAnsi="Arial"/>
          <w:b/>
          <w:lang w:val="en-US"/>
        </w:rPr>
        <w:t>Ericsson</w:t>
      </w:r>
    </w:p>
    <w:p w14:paraId="4E3CE3F5" w14:textId="01BA3934" w:rsidR="00DD4D85" w:rsidRDefault="00DD4D85" w:rsidP="00DD4D8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63586">
        <w:rPr>
          <w:rFonts w:ascii="Arial" w:hAnsi="Arial" w:cs="Arial"/>
          <w:b/>
        </w:rPr>
        <w:t>Update to solution #3</w:t>
      </w:r>
      <w:r w:rsidR="0080571E">
        <w:rPr>
          <w:rFonts w:ascii="Arial" w:hAnsi="Arial" w:cs="Arial"/>
          <w:b/>
        </w:rPr>
        <w:t>1</w:t>
      </w:r>
    </w:p>
    <w:p w14:paraId="1101FF3B" w14:textId="1590C7AB" w:rsidR="00DD4D85" w:rsidRDefault="00DD4D85" w:rsidP="00DD4D8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4A92A04" w14:textId="57494006" w:rsidR="00DD4D85" w:rsidRDefault="00DD4D85" w:rsidP="00DD4D8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63586">
        <w:rPr>
          <w:rFonts w:ascii="Arial" w:hAnsi="Arial"/>
          <w:b/>
        </w:rPr>
        <w:t>5.3</w:t>
      </w:r>
    </w:p>
    <w:p w14:paraId="38BD9C0B" w14:textId="77777777" w:rsidR="00DD4D85" w:rsidRDefault="00DD4D85" w:rsidP="00DD4D85">
      <w:pPr>
        <w:pStyle w:val="Heading1"/>
      </w:pPr>
      <w:r>
        <w:t>1</w:t>
      </w:r>
      <w:r>
        <w:tab/>
        <w:t>Decision/action requested</w:t>
      </w:r>
    </w:p>
    <w:p w14:paraId="5D181B80" w14:textId="5B8F232F" w:rsidR="00DD4D85" w:rsidRDefault="00542899" w:rsidP="00DD4D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paper propose</w:t>
      </w:r>
      <w:r w:rsidR="00324AA8">
        <w:rPr>
          <w:b/>
          <w:i/>
        </w:rPr>
        <w:t>s</w:t>
      </w:r>
      <w:r>
        <w:rPr>
          <w:b/>
          <w:i/>
        </w:rPr>
        <w:t xml:space="preserve"> an update to solution #3</w:t>
      </w:r>
      <w:r w:rsidR="0080571E">
        <w:rPr>
          <w:b/>
          <w:i/>
        </w:rPr>
        <w:t>1</w:t>
      </w:r>
      <w:r w:rsidR="00DD4D85">
        <w:rPr>
          <w:b/>
          <w:i/>
        </w:rPr>
        <w:t>.</w:t>
      </w:r>
    </w:p>
    <w:p w14:paraId="00E3DE9C" w14:textId="77777777" w:rsidR="00DD4D85" w:rsidRDefault="00DD4D85" w:rsidP="00DD4D85">
      <w:pPr>
        <w:pStyle w:val="Heading1"/>
      </w:pPr>
      <w:r>
        <w:t>2</w:t>
      </w:r>
      <w:r>
        <w:tab/>
        <w:t>References</w:t>
      </w:r>
    </w:p>
    <w:p w14:paraId="5A31EBDD" w14:textId="77777777" w:rsidR="00331DEA" w:rsidRDefault="00331DEA" w:rsidP="00331DEA">
      <w:pPr>
        <w:rPr>
          <w:rStyle w:val="eop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[1]</w:t>
      </w:r>
      <w:r>
        <w:rPr>
          <w:rStyle w:val="tabchar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color w:val="000000"/>
          <w:shd w:val="clear" w:color="auto" w:fill="FFFFFF"/>
          <w:lang w:val="en-US"/>
        </w:rPr>
        <w:t>3GPP TR 23.700-33</w:t>
      </w:r>
      <w:r>
        <w:rPr>
          <w:rStyle w:val="eop"/>
          <w:color w:val="000000"/>
          <w:shd w:val="clear" w:color="auto" w:fill="FFFFFF"/>
        </w:rPr>
        <w:t> </w:t>
      </w:r>
    </w:p>
    <w:p w14:paraId="16231038" w14:textId="5D5CB6EE" w:rsidR="00331DEA" w:rsidRPr="00331DEA" w:rsidRDefault="00331DEA" w:rsidP="00331DEA">
      <w:pPr>
        <w:rPr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[2]</w:t>
      </w:r>
      <w:r>
        <w:rPr>
          <w:rStyle w:val="tabchar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color w:val="000000"/>
          <w:shd w:val="clear" w:color="auto" w:fill="FFFFFF"/>
          <w:lang w:val="en-US"/>
        </w:rPr>
        <w:t>3GPP TR 33.740</w:t>
      </w:r>
      <w:r>
        <w:rPr>
          <w:rStyle w:val="eop"/>
          <w:color w:val="000000"/>
          <w:shd w:val="clear" w:color="auto" w:fill="FFFFFF"/>
        </w:rPr>
        <w:t> </w:t>
      </w:r>
    </w:p>
    <w:p w14:paraId="2BE673E8" w14:textId="77777777" w:rsidR="00DD4D85" w:rsidRDefault="00DD4D85" w:rsidP="00DD4D85">
      <w:pPr>
        <w:pStyle w:val="Heading1"/>
      </w:pPr>
      <w:r>
        <w:t>3</w:t>
      </w:r>
      <w:r>
        <w:tab/>
        <w:t>Rationale</w:t>
      </w:r>
    </w:p>
    <w:p w14:paraId="46B486E7" w14:textId="6AB08A7F" w:rsidR="00852BBE" w:rsidRDefault="00190A6C" w:rsidP="00190A6C">
      <w:pPr>
        <w:rPr>
          <w:lang w:val="en-US" w:eastAsia="zh-CN"/>
        </w:rPr>
      </w:pPr>
      <w:bookmarkStart w:id="0" w:name="_Hlk134433541"/>
      <w:r w:rsidRPr="00A81BA7">
        <w:rPr>
          <w:lang w:val="en-US" w:eastAsia="zh-CN"/>
        </w:rPr>
        <w:t xml:space="preserve">A U2U relay </w:t>
      </w:r>
      <w:r w:rsidR="005857D2">
        <w:rPr>
          <w:lang w:val="en-US" w:eastAsia="zh-CN"/>
        </w:rPr>
        <w:t>can</w:t>
      </w:r>
      <w:r w:rsidRPr="00A81BA7">
        <w:rPr>
          <w:lang w:val="en-US" w:eastAsia="zh-CN"/>
        </w:rPr>
        <w:t xml:space="preserve"> support </w:t>
      </w:r>
      <w:r>
        <w:rPr>
          <w:lang w:val="en-US" w:eastAsia="zh-CN"/>
        </w:rPr>
        <w:t>PC5 security method</w:t>
      </w:r>
      <w:r w:rsidR="005857D2">
        <w:rPr>
          <w:lang w:val="en-US" w:eastAsia="zh-CN"/>
        </w:rPr>
        <w:t>s</w:t>
      </w:r>
      <w:r>
        <w:rPr>
          <w:lang w:val="en-US" w:eastAsia="zh-CN"/>
        </w:rPr>
        <w:t xml:space="preserve"> with </w:t>
      </w:r>
      <w:r w:rsidRPr="00A81BA7">
        <w:rPr>
          <w:lang w:val="en-US" w:eastAsia="zh-CN"/>
        </w:rPr>
        <w:t xml:space="preserve">network </w:t>
      </w:r>
      <w:r w:rsidR="00F64BC2">
        <w:rPr>
          <w:lang w:val="en-US" w:eastAsia="zh-CN"/>
        </w:rPr>
        <w:t xml:space="preserve">assistance </w:t>
      </w:r>
      <w:r w:rsidR="005857D2">
        <w:rPr>
          <w:lang w:val="en-US" w:eastAsia="zh-CN"/>
        </w:rPr>
        <w:t>and</w:t>
      </w:r>
      <w:r w:rsidR="00F64BC2">
        <w:rPr>
          <w:lang w:val="en-US" w:eastAsia="zh-CN"/>
        </w:rPr>
        <w:t xml:space="preserve"> without network assistance for a </w:t>
      </w:r>
      <w:r w:rsidRPr="00A81BA7">
        <w:rPr>
          <w:lang w:val="en-US" w:eastAsia="zh-CN"/>
        </w:rPr>
        <w:t xml:space="preserve">single RSC. </w:t>
      </w:r>
      <w:r w:rsidR="00771A5A">
        <w:rPr>
          <w:lang w:val="en-US" w:eastAsia="zh-CN"/>
        </w:rPr>
        <w:t>It is our view that,</w:t>
      </w:r>
      <w:r w:rsidR="00940DB7">
        <w:rPr>
          <w:lang w:val="en-US" w:eastAsia="zh-CN"/>
        </w:rPr>
        <w:t xml:space="preserve"> in normal case</w:t>
      </w:r>
      <w:r w:rsidR="00771A5A">
        <w:rPr>
          <w:lang w:val="en-US" w:eastAsia="zh-CN"/>
        </w:rPr>
        <w:t xml:space="preserve"> </w:t>
      </w:r>
      <w:r w:rsidR="009D4A27">
        <w:rPr>
          <w:lang w:val="en-US" w:eastAsia="zh-CN"/>
        </w:rPr>
        <w:t>a</w:t>
      </w:r>
      <w:r w:rsidRPr="00A81BA7">
        <w:rPr>
          <w:lang w:val="en-US" w:eastAsia="zh-CN"/>
        </w:rPr>
        <w:t xml:space="preserve"> U2U relay could </w:t>
      </w:r>
      <w:r w:rsidR="00852BBE">
        <w:rPr>
          <w:lang w:val="en-US" w:eastAsia="zh-CN"/>
        </w:rPr>
        <w:t xml:space="preserve">indicate </w:t>
      </w:r>
      <w:r>
        <w:rPr>
          <w:lang w:val="en-US" w:eastAsia="zh-CN"/>
        </w:rPr>
        <w:t xml:space="preserve">in the discovery message to the End UEs </w:t>
      </w:r>
      <w:r w:rsidR="00852BBE">
        <w:rPr>
          <w:lang w:val="en-US" w:eastAsia="zh-CN"/>
        </w:rPr>
        <w:t xml:space="preserve">which </w:t>
      </w:r>
      <w:r>
        <w:rPr>
          <w:lang w:val="en-US" w:eastAsia="zh-CN"/>
        </w:rPr>
        <w:t xml:space="preserve">security method </w:t>
      </w:r>
      <w:r w:rsidR="00852BBE">
        <w:rPr>
          <w:lang w:val="en-US" w:eastAsia="zh-CN"/>
        </w:rPr>
        <w:t xml:space="preserve">can </w:t>
      </w:r>
      <w:r>
        <w:rPr>
          <w:lang w:val="en-US" w:eastAsia="zh-CN"/>
        </w:rPr>
        <w:t>be used (</w:t>
      </w:r>
      <w:r w:rsidR="00852BBE">
        <w:rPr>
          <w:lang w:val="en-US" w:eastAsia="zh-CN"/>
        </w:rPr>
        <w:t xml:space="preserve">with </w:t>
      </w:r>
      <w:r w:rsidR="00852BBE" w:rsidRPr="00A81BA7">
        <w:rPr>
          <w:lang w:val="en-US" w:eastAsia="zh-CN"/>
        </w:rPr>
        <w:t xml:space="preserve">network </w:t>
      </w:r>
      <w:r w:rsidR="00852BBE">
        <w:rPr>
          <w:lang w:val="en-US" w:eastAsia="zh-CN"/>
        </w:rPr>
        <w:t>assistance and without network assistance</w:t>
      </w:r>
      <w:r>
        <w:rPr>
          <w:lang w:val="en-US" w:eastAsia="zh-CN"/>
        </w:rPr>
        <w:t>)</w:t>
      </w:r>
      <w:r w:rsidR="00852BBE">
        <w:rPr>
          <w:lang w:val="en-US" w:eastAsia="zh-CN"/>
        </w:rPr>
        <w:t xml:space="preserve">, </w:t>
      </w:r>
      <w:proofErr w:type="gramStart"/>
      <w:r w:rsidR="00852BBE">
        <w:rPr>
          <w:lang w:val="en-US" w:eastAsia="zh-CN"/>
        </w:rPr>
        <w:t>e.g.</w:t>
      </w:r>
      <w:proofErr w:type="gramEnd"/>
      <w:r w:rsidR="00852BBE">
        <w:rPr>
          <w:lang w:val="en-US" w:eastAsia="zh-CN"/>
        </w:rPr>
        <w:t xml:space="preserve"> </w:t>
      </w:r>
      <w:r w:rsidR="00181EF2">
        <w:rPr>
          <w:lang w:val="en-US" w:eastAsia="zh-CN"/>
        </w:rPr>
        <w:t xml:space="preserve">indicating PC5 security method with </w:t>
      </w:r>
      <w:r w:rsidR="00181EF2" w:rsidRPr="00A81BA7">
        <w:rPr>
          <w:lang w:val="en-US" w:eastAsia="zh-CN"/>
        </w:rPr>
        <w:t xml:space="preserve">network </w:t>
      </w:r>
      <w:r w:rsidR="00181EF2">
        <w:rPr>
          <w:lang w:val="en-US" w:eastAsia="zh-CN"/>
        </w:rPr>
        <w:t xml:space="preserve">assistance can be used when the </w:t>
      </w:r>
      <w:r w:rsidR="00181EF2" w:rsidRPr="00A81BA7">
        <w:rPr>
          <w:lang w:val="en-US" w:eastAsia="zh-CN"/>
        </w:rPr>
        <w:t>U2U relay</w:t>
      </w:r>
      <w:r>
        <w:rPr>
          <w:lang w:val="en-US" w:eastAsia="zh-CN"/>
        </w:rPr>
        <w:t xml:space="preserve"> </w:t>
      </w:r>
      <w:r w:rsidR="00181EF2">
        <w:t>is in coverage</w:t>
      </w:r>
      <w:r>
        <w:rPr>
          <w:lang w:val="en-US" w:eastAsia="zh-CN"/>
        </w:rPr>
        <w:t>.</w:t>
      </w:r>
      <w:r w:rsidR="00852BBE" w:rsidRPr="00852BBE">
        <w:rPr>
          <w:lang w:val="en-US" w:eastAsia="zh-CN"/>
        </w:rPr>
        <w:t xml:space="preserve"> </w:t>
      </w:r>
    </w:p>
    <w:bookmarkEnd w:id="0"/>
    <w:p w14:paraId="66D9F7E8" w14:textId="0DDA6F2A" w:rsidR="00181EF2" w:rsidRDefault="00A06ED6" w:rsidP="00190A6C">
      <w:pPr>
        <w:rPr>
          <w:lang w:val="en-US" w:eastAsia="zh-CN"/>
        </w:rPr>
      </w:pPr>
      <w:r>
        <w:rPr>
          <w:lang w:val="en-US" w:eastAsia="zh-CN"/>
        </w:rPr>
        <w:t>However,</w:t>
      </w:r>
      <w:r w:rsidR="00181EF2">
        <w:rPr>
          <w:lang w:val="en-US" w:eastAsia="zh-CN"/>
        </w:rPr>
        <w:t xml:space="preserve"> </w:t>
      </w:r>
      <w:bookmarkStart w:id="1" w:name="_Hlk134433513"/>
      <w:r w:rsidR="00181EF2">
        <w:rPr>
          <w:lang w:val="en-US" w:eastAsia="zh-CN"/>
        </w:rPr>
        <w:t xml:space="preserve">for </w:t>
      </w:r>
      <w:r w:rsidR="00D6302E" w:rsidRPr="00D6302E">
        <w:rPr>
          <w:lang w:val="en-US" w:eastAsia="zh-CN"/>
        </w:rPr>
        <w:t>5G ProSe UE-to-UE Relay Communication with integrated Discovery</w:t>
      </w:r>
      <w:r w:rsidR="00D6302E">
        <w:rPr>
          <w:lang w:val="en-US" w:eastAsia="zh-CN"/>
        </w:rPr>
        <w:t xml:space="preserve">, </w:t>
      </w:r>
      <w:r w:rsidR="00C20DB7">
        <w:t>when an End UE allows a UE-to-UE relay to be involved in the Direct Communication Request to the other End UE, the UE broadcast</w:t>
      </w:r>
      <w:r w:rsidR="005656A8">
        <w:t>s</w:t>
      </w:r>
      <w:r w:rsidR="00C20DB7">
        <w:t xml:space="preserve"> Direct Communication Request message</w:t>
      </w:r>
      <w:r w:rsidR="00F75E58">
        <w:t>, without performing discovery of U2U relay</w:t>
      </w:r>
      <w:r w:rsidR="00C32EAD">
        <w:t xml:space="preserve"> beforehand</w:t>
      </w:r>
      <w:r w:rsidR="00F75E58">
        <w:t>.</w:t>
      </w:r>
      <w:r w:rsidR="005656A8">
        <w:t xml:space="preserve"> </w:t>
      </w:r>
      <w:proofErr w:type="gramStart"/>
      <w:r w:rsidR="005656A8">
        <w:t>I.e.</w:t>
      </w:r>
      <w:proofErr w:type="gramEnd"/>
      <w:r w:rsidR="005656A8">
        <w:t xml:space="preserve"> there is no way for the End UE to be aware of </w:t>
      </w:r>
      <w:r w:rsidR="005656A8">
        <w:rPr>
          <w:lang w:val="en-US" w:eastAsia="zh-CN"/>
        </w:rPr>
        <w:t xml:space="preserve">which security method can be used (with </w:t>
      </w:r>
      <w:r w:rsidR="005656A8" w:rsidRPr="00A81BA7">
        <w:rPr>
          <w:lang w:val="en-US" w:eastAsia="zh-CN"/>
        </w:rPr>
        <w:t xml:space="preserve">network </w:t>
      </w:r>
      <w:r w:rsidR="005656A8">
        <w:rPr>
          <w:lang w:val="en-US" w:eastAsia="zh-CN"/>
        </w:rPr>
        <w:t>assistance and without network assistance)</w:t>
      </w:r>
      <w:r w:rsidR="005656A8">
        <w:t xml:space="preserve"> and </w:t>
      </w:r>
      <w:r>
        <w:t>which security material should be included in the DCR.</w:t>
      </w:r>
    </w:p>
    <w:bookmarkEnd w:id="1"/>
    <w:p w14:paraId="07AF15AC" w14:textId="39890BB8" w:rsidR="00966237" w:rsidRDefault="00A06ED6" w:rsidP="00DD4D85">
      <w:r>
        <w:rPr>
          <w:lang w:val="en-US" w:eastAsia="zh-CN"/>
        </w:rPr>
        <w:t>This paper proposes update</w:t>
      </w:r>
      <w:r w:rsidR="00070981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F25377">
        <w:rPr>
          <w:lang w:val="en-US" w:eastAsia="zh-CN"/>
        </w:rPr>
        <w:t xml:space="preserve">to </w:t>
      </w:r>
      <w:r w:rsidR="00070981">
        <w:rPr>
          <w:lang w:val="en-US" w:eastAsia="zh-CN"/>
        </w:rPr>
        <w:t>cover this issue</w:t>
      </w:r>
      <w:r>
        <w:rPr>
          <w:lang w:val="en-US" w:eastAsia="zh-CN"/>
        </w:rPr>
        <w:t>.</w:t>
      </w:r>
      <w:r w:rsidR="00C86120" w:rsidRPr="00C86120">
        <w:t xml:space="preserve"> </w:t>
      </w:r>
    </w:p>
    <w:p w14:paraId="338A752F" w14:textId="23BA34D1" w:rsidR="00367642" w:rsidRDefault="00367642" w:rsidP="00DD4D85">
      <w:r>
        <w:rPr>
          <w:lang w:val="en-US" w:eastAsia="zh-CN"/>
        </w:rPr>
        <w:t xml:space="preserve">The paper </w:t>
      </w:r>
      <w:r w:rsidR="00B565C5">
        <w:rPr>
          <w:lang w:val="en-US" w:eastAsia="zh-CN"/>
        </w:rPr>
        <w:t>propose</w:t>
      </w:r>
      <w:r w:rsidR="00FF1930">
        <w:rPr>
          <w:lang w:val="en-US" w:eastAsia="zh-CN"/>
        </w:rPr>
        <w:t>s</w:t>
      </w:r>
      <w:r w:rsidR="00B565C5">
        <w:rPr>
          <w:lang w:val="en-US" w:eastAsia="zh-CN"/>
        </w:rPr>
        <w:t xml:space="preserve"> to remove </w:t>
      </w:r>
      <w:r>
        <w:rPr>
          <w:lang w:val="en-US" w:eastAsia="zh-CN"/>
        </w:rPr>
        <w:t>the following EN</w:t>
      </w:r>
      <w:r w:rsidR="00B565C5">
        <w:rPr>
          <w:lang w:val="en-US" w:eastAsia="zh-CN"/>
        </w:rPr>
        <w:t>, since detail parameters of DCR has been specified in SA2 TS 23.</w:t>
      </w:r>
      <w:r w:rsidR="00FF1930">
        <w:rPr>
          <w:lang w:val="en-US" w:eastAsia="zh-CN"/>
        </w:rPr>
        <w:t>304</w:t>
      </w:r>
      <w:r w:rsidR="00B565C5">
        <w:rPr>
          <w:lang w:val="en-US" w:eastAsia="zh-CN"/>
        </w:rPr>
        <w:t xml:space="preserve">. </w:t>
      </w:r>
      <w:r w:rsidRPr="00C86120">
        <w:t xml:space="preserve"> </w:t>
      </w:r>
    </w:p>
    <w:p w14:paraId="25CB2C11" w14:textId="77777777" w:rsidR="00367642" w:rsidRPr="00FF1930" w:rsidRDefault="00367642" w:rsidP="00367642">
      <w:pPr>
        <w:pStyle w:val="B1"/>
        <w:rPr>
          <w:color w:val="FF0000"/>
        </w:rPr>
      </w:pPr>
      <w:r w:rsidRPr="00FF1930">
        <w:rPr>
          <w:color w:val="FF0000"/>
        </w:rPr>
        <w:t>Editor's Note: The details of Direct Communication Request message (</w:t>
      </w:r>
      <w:proofErr w:type="gramStart"/>
      <w:r w:rsidRPr="00FF1930">
        <w:rPr>
          <w:color w:val="FF0000"/>
        </w:rPr>
        <w:t>e.g.</w:t>
      </w:r>
      <w:proofErr w:type="gramEnd"/>
      <w:r w:rsidRPr="00FF1930">
        <w:rPr>
          <w:color w:val="FF0000"/>
        </w:rPr>
        <w:t xml:space="preserve"> Application ID) is FFS.</w:t>
      </w:r>
    </w:p>
    <w:p w14:paraId="37ED359B" w14:textId="653BE0D6" w:rsidR="00190A6C" w:rsidRDefault="00FF2EAD" w:rsidP="00DD4D85">
      <w:pPr>
        <w:rPr>
          <w:lang w:val="en-US" w:eastAsia="zh-CN"/>
        </w:rPr>
      </w:pPr>
      <w:r>
        <w:rPr>
          <w:lang w:val="en-US" w:eastAsia="zh-CN"/>
        </w:rPr>
        <w:t xml:space="preserve">The paper </w:t>
      </w:r>
      <w:r w:rsidR="00C86120">
        <w:rPr>
          <w:lang w:val="en-US" w:eastAsia="zh-CN"/>
        </w:rPr>
        <w:t xml:space="preserve">also </w:t>
      </w:r>
      <w:r w:rsidR="00C86120" w:rsidRPr="00C86120">
        <w:rPr>
          <w:lang w:val="en-US" w:eastAsia="zh-CN"/>
        </w:rPr>
        <w:t>propose</w:t>
      </w:r>
      <w:r>
        <w:rPr>
          <w:lang w:val="en-US" w:eastAsia="zh-CN"/>
        </w:rPr>
        <w:t>s</w:t>
      </w:r>
      <w:r w:rsidR="00C86120" w:rsidRPr="00C86120">
        <w:rPr>
          <w:lang w:val="en-US" w:eastAsia="zh-CN"/>
        </w:rPr>
        <w:t xml:space="preserve"> to define new </w:t>
      </w:r>
      <w:r w:rsidRPr="00C86120">
        <w:rPr>
          <w:lang w:val="en-US" w:eastAsia="zh-CN"/>
        </w:rPr>
        <w:t xml:space="preserve">security specific </w:t>
      </w:r>
      <w:r w:rsidR="00C86120" w:rsidRPr="00C86120">
        <w:rPr>
          <w:lang w:val="en-US" w:eastAsia="zh-CN"/>
        </w:rPr>
        <w:t xml:space="preserve">messages, i.e., new messages Direct Communication Security Request and Direct Communication Security Accept </w:t>
      </w:r>
      <w:r w:rsidR="00C86120">
        <w:rPr>
          <w:lang w:val="en-US" w:eastAsia="zh-CN"/>
        </w:rPr>
        <w:t>to replace Direct Comm</w:t>
      </w:r>
      <w:r w:rsidR="00966237">
        <w:rPr>
          <w:lang w:val="en-US" w:eastAsia="zh-CN"/>
        </w:rPr>
        <w:t>unication Invite message</w:t>
      </w:r>
      <w:r w:rsidR="00C86120" w:rsidRPr="00C86120">
        <w:rPr>
          <w:lang w:val="en-US" w:eastAsia="zh-CN"/>
        </w:rPr>
        <w:t xml:space="preserve">. These new messages would then have </w:t>
      </w:r>
      <w:r>
        <w:rPr>
          <w:lang w:val="en-US" w:eastAsia="zh-CN"/>
        </w:rPr>
        <w:t>no</w:t>
      </w:r>
      <w:r w:rsidR="00C86120" w:rsidRPr="00C86120">
        <w:rPr>
          <w:lang w:val="en-US" w:eastAsia="zh-CN"/>
        </w:rPr>
        <w:t xml:space="preserve"> impacts on the existing Direct Communication Request/Accept procedure in SA2 specification.</w:t>
      </w:r>
      <w:r w:rsidR="00EF0C13">
        <w:rPr>
          <w:lang w:val="en-US" w:eastAsia="zh-CN"/>
        </w:rPr>
        <w:t xml:space="preserve"> Therefore, the following EN is removed.</w:t>
      </w:r>
    </w:p>
    <w:p w14:paraId="1732BFBA" w14:textId="021A4FAB" w:rsidR="00EF0C13" w:rsidRPr="0072418D" w:rsidRDefault="00EF0C13" w:rsidP="00EF0C13">
      <w:pPr>
        <w:pStyle w:val="EditorsNote"/>
        <w:rPr>
          <w:lang w:val="en-US" w:eastAsia="zh-CN"/>
        </w:rPr>
      </w:pPr>
      <w:r w:rsidRPr="005C630E">
        <w:rPr>
          <w:rFonts w:eastAsia="Malgun Gothic" w:hint="eastAsia"/>
          <w:lang w:eastAsia="ko-KR"/>
        </w:rPr>
        <w:t>Editor</w:t>
      </w:r>
      <w:r w:rsidRPr="005C630E">
        <w:rPr>
          <w:rFonts w:eastAsia="Malgun Gothic"/>
          <w:lang w:eastAsia="ko-KR"/>
        </w:rPr>
        <w:t xml:space="preserve">’s note: </w:t>
      </w:r>
      <w:r w:rsidRPr="00BA69C3">
        <w:rPr>
          <w:rFonts w:eastAsia="Malgun Gothic"/>
          <w:lang w:eastAsia="ko-KR"/>
        </w:rPr>
        <w:t>The need for the new Direct Communication Invite message is FFS in coordination with SA2.</w:t>
      </w:r>
    </w:p>
    <w:p w14:paraId="75B012D1" w14:textId="5EC8F0E6" w:rsidR="00496289" w:rsidRDefault="00D5348F" w:rsidP="00014565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7BBB535" w14:textId="77777777" w:rsidR="0017187F" w:rsidRPr="0017187F" w:rsidRDefault="0017187F" w:rsidP="0017187F"/>
    <w:p w14:paraId="14BC3B00" w14:textId="2E009B31" w:rsidR="00556A66" w:rsidRPr="00542899" w:rsidRDefault="00363B17" w:rsidP="0054289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1E9220D9" w14:textId="77777777" w:rsidR="00381E09" w:rsidRPr="00E43474" w:rsidRDefault="00381E09" w:rsidP="00381E09">
      <w:pPr>
        <w:pStyle w:val="Heading2"/>
      </w:pPr>
      <w:bookmarkStart w:id="2" w:name="_Toc128427547"/>
      <w:bookmarkStart w:id="3" w:name="_Toc133238321"/>
      <w:bookmarkStart w:id="4" w:name="_Toc133238804"/>
      <w:r w:rsidRPr="00E43474">
        <w:lastRenderedPageBreak/>
        <w:t>6.</w:t>
      </w:r>
      <w:r>
        <w:rPr>
          <w:rFonts w:hint="eastAsia"/>
          <w:lang w:eastAsia="zh-CN"/>
        </w:rPr>
        <w:t>31</w:t>
      </w:r>
      <w:r w:rsidRPr="00E43474">
        <w:tab/>
        <w:t>Solution #</w:t>
      </w:r>
      <w:r>
        <w:rPr>
          <w:rFonts w:hint="eastAsia"/>
          <w:lang w:eastAsia="zh-CN"/>
        </w:rPr>
        <w:t>31</w:t>
      </w:r>
      <w:r w:rsidRPr="00E43474">
        <w:t xml:space="preserve">: </w:t>
      </w:r>
      <w:r w:rsidRPr="00750998">
        <w:t>Security for discovery integrated into PC5 link establishment</w:t>
      </w:r>
      <w:r>
        <w:t xml:space="preserve"> when L3 </w:t>
      </w:r>
      <w:r w:rsidRPr="00CA5377">
        <w:t xml:space="preserve">UE-to-UE relay </w:t>
      </w:r>
      <w:r>
        <w:t>is in coverage</w:t>
      </w:r>
      <w:bookmarkEnd w:id="2"/>
      <w:bookmarkEnd w:id="3"/>
      <w:bookmarkEnd w:id="4"/>
      <w:r w:rsidRPr="00CA5377">
        <w:t xml:space="preserve"> </w:t>
      </w:r>
    </w:p>
    <w:p w14:paraId="6702DC21" w14:textId="77777777" w:rsidR="00381E09" w:rsidRPr="00E43474" w:rsidRDefault="00381E09" w:rsidP="00381E09">
      <w:pPr>
        <w:pStyle w:val="Heading3"/>
      </w:pPr>
      <w:bookmarkStart w:id="5" w:name="_Toc128427548"/>
      <w:bookmarkStart w:id="6" w:name="_Toc133238322"/>
      <w:bookmarkStart w:id="7" w:name="_Toc133238805"/>
      <w:r w:rsidRPr="00E43474">
        <w:t>6.</w:t>
      </w:r>
      <w:r>
        <w:rPr>
          <w:rFonts w:hint="eastAsia"/>
          <w:lang w:eastAsia="zh-CN"/>
        </w:rPr>
        <w:t>31</w:t>
      </w:r>
      <w:r w:rsidRPr="00E43474">
        <w:t>.1</w:t>
      </w:r>
      <w:r w:rsidRPr="00E43474">
        <w:tab/>
      </w:r>
      <w:r w:rsidRPr="00C20EA7">
        <w:t>Introduction</w:t>
      </w:r>
      <w:bookmarkEnd w:id="5"/>
      <w:bookmarkEnd w:id="6"/>
      <w:bookmarkEnd w:id="7"/>
    </w:p>
    <w:p w14:paraId="73C3B9C6" w14:textId="77777777" w:rsidR="00381E09" w:rsidRPr="00E92C49" w:rsidRDefault="00381E09" w:rsidP="00381E09">
      <w:pPr>
        <w:rPr>
          <w:highlight w:val="yellow"/>
        </w:rPr>
      </w:pPr>
      <w:r>
        <w:rPr>
          <w:lang w:eastAsia="zh-CN"/>
        </w:rPr>
        <w:t>The solution addresses Key I</w:t>
      </w:r>
      <w:r w:rsidRPr="00A97E89">
        <w:rPr>
          <w:lang w:eastAsia="zh-CN"/>
        </w:rPr>
        <w:t>ssue #</w:t>
      </w:r>
      <w:r>
        <w:rPr>
          <w:lang w:eastAsia="zh-CN"/>
        </w:rPr>
        <w:t>1:</w:t>
      </w:r>
      <w:r w:rsidRPr="00757526">
        <w:rPr>
          <w:lang w:eastAsia="zh-CN"/>
        </w:rPr>
        <w:t xml:space="preserve"> </w:t>
      </w:r>
      <w:r w:rsidRPr="005D1F57">
        <w:rPr>
          <w:lang w:eastAsia="zh-CN"/>
        </w:rPr>
        <w:t>Security for UE-to-UE Relay discovery</w:t>
      </w:r>
      <w:r>
        <w:rPr>
          <w:lang w:eastAsia="zh-CN"/>
        </w:rPr>
        <w:t xml:space="preserve"> and Key Issue #2: Security of UE-to-UE Relay. </w:t>
      </w:r>
    </w:p>
    <w:p w14:paraId="36BACE53" w14:textId="77777777" w:rsidR="00381E09" w:rsidRPr="00BA7C30" w:rsidRDefault="00381E09" w:rsidP="00381E09">
      <w:pPr>
        <w:rPr>
          <w:highlight w:val="yellow"/>
        </w:rPr>
      </w:pPr>
      <w:r>
        <w:rPr>
          <w:lang w:eastAsia="zh-CN"/>
        </w:rPr>
        <w:t>SA2 has concluded to support d</w:t>
      </w:r>
      <w:r w:rsidRPr="009C5779">
        <w:t xml:space="preserve">iscovery integrated into PC5 unicast link establishment procedure </w:t>
      </w:r>
      <w:r>
        <w:t xml:space="preserve">in the UE-to-UE Relay scenario. </w:t>
      </w:r>
      <w:r>
        <w:rPr>
          <w:lang w:eastAsia="zh-CN"/>
        </w:rPr>
        <w:t>I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 largely reuses the mechanism of Restricted Discovery procedure and Direct Security Establishment procedure defined in TS 33.503 [6]. </w:t>
      </w:r>
    </w:p>
    <w:p w14:paraId="378A277C" w14:textId="77777777" w:rsidR="00381E09" w:rsidRPr="000E3DD6" w:rsidRDefault="00381E09" w:rsidP="00381E09">
      <w:r w:rsidRPr="000E3DD6">
        <w:t>This solution addresses a L3 UE-to-UE relay. For L3 UE-to-UE relay use cases, the L3 UE-to-UE relay may be in or out of 3GPP coverage. This solution provides a mechanism for PC5 security setup procedure between a source UE or target UE and a L3 UE-to-UE relay when the L3 UE-to-UE relay is in 3GPP coverage.</w:t>
      </w:r>
      <w:r w:rsidRPr="00BD0040">
        <w:t xml:space="preserve"> The solution </w:t>
      </w:r>
      <w:r>
        <w:t>is based on</w:t>
      </w:r>
      <w:r w:rsidRPr="00BD0040">
        <w:t xml:space="preserve"> Solution #</w:t>
      </w:r>
      <w:r>
        <w:t>1 Alternative 1</w:t>
      </w:r>
      <w:r w:rsidRPr="00BD0040">
        <w:t xml:space="preserve"> of TR 23.</w:t>
      </w:r>
      <w:r>
        <w:t>700-33</w:t>
      </w:r>
      <w:r w:rsidRPr="00BD0040">
        <w:t xml:space="preserve"> [</w:t>
      </w:r>
      <w:r>
        <w:t>1</w:t>
      </w:r>
      <w:r w:rsidRPr="00BD0040">
        <w:t>].</w:t>
      </w:r>
    </w:p>
    <w:p w14:paraId="4A199803" w14:textId="77777777" w:rsidR="00381E09" w:rsidRDefault="00381E09" w:rsidP="00381E09">
      <w:r w:rsidRPr="000E3DD6">
        <w:t>This solution assumes 5GC NFs e.g., 5GDDNMF and PKMF are deployed in the network.</w:t>
      </w:r>
    </w:p>
    <w:p w14:paraId="52E98E5E" w14:textId="77777777" w:rsidR="00381E09" w:rsidRPr="00E43474" w:rsidRDefault="00381E09" w:rsidP="00381E09">
      <w:pPr>
        <w:pStyle w:val="Heading3"/>
      </w:pPr>
      <w:bookmarkStart w:id="8" w:name="_Toc128427549"/>
      <w:bookmarkStart w:id="9" w:name="_Toc133238323"/>
      <w:bookmarkStart w:id="10" w:name="_Toc133238806"/>
      <w:r w:rsidRPr="00E43474">
        <w:t>6.</w:t>
      </w:r>
      <w:r>
        <w:rPr>
          <w:rFonts w:hint="eastAsia"/>
          <w:lang w:eastAsia="zh-CN"/>
        </w:rPr>
        <w:t>31</w:t>
      </w:r>
      <w:r w:rsidRPr="00E43474">
        <w:t>.2</w:t>
      </w:r>
      <w:r w:rsidRPr="00E43474">
        <w:tab/>
        <w:t>Solution details</w:t>
      </w:r>
      <w:bookmarkEnd w:id="8"/>
      <w:bookmarkEnd w:id="9"/>
      <w:bookmarkEnd w:id="10"/>
    </w:p>
    <w:p w14:paraId="65079FD6" w14:textId="77777777" w:rsidR="00381E09" w:rsidRPr="00B02FAC" w:rsidRDefault="00381E09" w:rsidP="00381E09">
      <w:pPr>
        <w:pStyle w:val="Heading4"/>
        <w:rPr>
          <w:lang w:eastAsia="zh-CN"/>
        </w:rPr>
      </w:pPr>
      <w:bookmarkStart w:id="11" w:name="_Toc128427550"/>
      <w:bookmarkStart w:id="12" w:name="_Toc133238324"/>
      <w:bookmarkStart w:id="13" w:name="_Toc133238807"/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>
        <w:rPr>
          <w:rFonts w:hint="eastAsia"/>
          <w:lang w:eastAsia="zh-CN"/>
        </w:rPr>
        <w:t>31</w:t>
      </w:r>
      <w:r>
        <w:rPr>
          <w:lang w:eastAsia="zh-CN"/>
        </w:rPr>
        <w:t>.2.1</w:t>
      </w:r>
      <w:r>
        <w:rPr>
          <w:lang w:eastAsia="zh-CN"/>
        </w:rPr>
        <w:tab/>
      </w:r>
      <w:bookmarkStart w:id="14" w:name="_Hlk134434365"/>
      <w:r w:rsidRPr="009F2F30">
        <w:rPr>
          <w:lang w:eastAsia="zh-CN"/>
        </w:rPr>
        <w:t>Procedure for PC5 security establishment between the 5G ProSe Source UE and 5G ProSe UE-to-UE Relay</w:t>
      </w:r>
      <w:r>
        <w:rPr>
          <w:lang w:eastAsia="zh-CN"/>
        </w:rPr>
        <w:t xml:space="preserve"> and between </w:t>
      </w:r>
      <w:r w:rsidRPr="009F2F30">
        <w:rPr>
          <w:lang w:eastAsia="zh-CN"/>
        </w:rPr>
        <w:t xml:space="preserve">the 5G ProSe </w:t>
      </w:r>
      <w:r>
        <w:rPr>
          <w:lang w:eastAsia="zh-CN"/>
        </w:rPr>
        <w:t>Target</w:t>
      </w:r>
      <w:r w:rsidRPr="009F2F30">
        <w:rPr>
          <w:lang w:eastAsia="zh-CN"/>
        </w:rPr>
        <w:t xml:space="preserve"> UE and 5G ProSe UE-to-UE Relay</w:t>
      </w:r>
      <w:bookmarkEnd w:id="11"/>
      <w:bookmarkEnd w:id="12"/>
      <w:bookmarkEnd w:id="13"/>
    </w:p>
    <w:p w14:paraId="708BBFF6" w14:textId="77777777" w:rsidR="00381E09" w:rsidRPr="00E43474" w:rsidRDefault="00381E09" w:rsidP="00381E09">
      <w:r w:rsidRPr="00E43474">
        <w:t>Figure 6.</w:t>
      </w:r>
      <w:r>
        <w:rPr>
          <w:rFonts w:hint="eastAsia"/>
          <w:lang w:eastAsia="zh-CN"/>
        </w:rPr>
        <w:t>31</w:t>
      </w:r>
      <w:r w:rsidRPr="00E43474">
        <w:t>.2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 w:rsidRPr="00E43474">
        <w:t>-1 illustrates the high-level procedure of the proposed solution.</w:t>
      </w:r>
    </w:p>
    <w:p w14:paraId="29C8CC65" w14:textId="17DD115E" w:rsidR="000C1880" w:rsidRDefault="00381E09" w:rsidP="00381E09">
      <w:pPr>
        <w:pStyle w:val="TH"/>
        <w:rPr>
          <w:ins w:id="15" w:author="Darren Wang" w:date="2023-05-06T15:15:00Z"/>
        </w:rPr>
      </w:pPr>
      <w:del w:id="16" w:author="Darren Wang" w:date="2023-05-06T15:16:00Z">
        <w:r w:rsidRPr="005B29E9" w:rsidDel="000C1880">
          <w:object w:dxaOrig="11358" w:dyaOrig="17436" w14:anchorId="21F066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6.7pt;height:595.5pt" o:ole="">
              <v:imagedata r:id="rId12" o:title=""/>
            </v:shape>
            <o:OLEObject Type="Embed" ProgID="Visio.Drawing.15" ShapeID="_x0000_i1025" DrawAspect="Content" ObjectID="_1745649580" r:id="rId13"/>
          </w:object>
        </w:r>
      </w:del>
    </w:p>
    <w:p w14:paraId="3C503DCC" w14:textId="3D508BDE" w:rsidR="00381E09" w:rsidRDefault="001B0B83" w:rsidP="00381E09">
      <w:pPr>
        <w:pStyle w:val="TH"/>
      </w:pPr>
      <w:ins w:id="17" w:author="Darren Wang" w:date="2023-05-06T15:15:00Z">
        <w:r w:rsidRPr="005B29E9">
          <w:object w:dxaOrig="11361" w:dyaOrig="17440" w14:anchorId="20E90A95">
            <v:shape id="_x0000_i1026" type="#_x0000_t75" style="width:387.3pt;height:595.5pt" o:ole="">
              <v:imagedata r:id="rId14" o:title=""/>
            </v:shape>
            <o:OLEObject Type="Embed" ProgID="Visio.Drawing.15" ShapeID="_x0000_i1026" DrawAspect="Content" ObjectID="_1745649581" r:id="rId15"/>
          </w:object>
        </w:r>
      </w:ins>
    </w:p>
    <w:p w14:paraId="6D5F97A5" w14:textId="77777777" w:rsidR="00381E09" w:rsidRDefault="00381E09" w:rsidP="00381E09">
      <w:pPr>
        <w:pStyle w:val="TF"/>
      </w:pPr>
      <w:r w:rsidRPr="00E43474">
        <w:t>Figure 6.</w:t>
      </w:r>
      <w:r>
        <w:rPr>
          <w:rFonts w:hint="eastAsia"/>
          <w:lang w:eastAsia="zh-CN"/>
        </w:rPr>
        <w:t>31</w:t>
      </w:r>
      <w:r w:rsidRPr="00E43474">
        <w:t>.2</w:t>
      </w:r>
      <w:r>
        <w:rPr>
          <w:rFonts w:hint="eastAsia"/>
          <w:lang w:eastAsia="zh-CN"/>
        </w:rPr>
        <w:t>.1</w:t>
      </w:r>
      <w:r w:rsidRPr="00E43474">
        <w:t xml:space="preserve">-1: High-level procedure of </w:t>
      </w:r>
      <w:r>
        <w:t>PC5 security b</w:t>
      </w:r>
      <w:r w:rsidRPr="00E43474">
        <w:t>etween Source</w:t>
      </w:r>
      <w:r>
        <w:t>/Target</w:t>
      </w:r>
      <w:r w:rsidRPr="00E43474">
        <w:t xml:space="preserve"> UE and UE-to-UE relay</w:t>
      </w:r>
    </w:p>
    <w:p w14:paraId="07497B4C" w14:textId="77777777" w:rsidR="00381E09" w:rsidRPr="00B76435" w:rsidRDefault="00381E09" w:rsidP="00381E09">
      <w:pPr>
        <w:pStyle w:val="B1"/>
      </w:pPr>
      <w:r>
        <w:t>1</w:t>
      </w:r>
      <w:r w:rsidRPr="00B76435">
        <w:t xml:space="preserve">. </w:t>
      </w:r>
      <w:r w:rsidRPr="00B76435">
        <w:tab/>
        <w:t>The 5G ProSe</w:t>
      </w:r>
      <w:r w:rsidRPr="00B76435">
        <w:rPr>
          <w:rFonts w:hint="eastAsia"/>
        </w:rPr>
        <w:t xml:space="preserve"> </w:t>
      </w:r>
      <w:r w:rsidRPr="00B76435">
        <w:t xml:space="preserve">Source/Target UE and UE-to-UE relay1/UE-to-UE relay2 are provisioned with the discovery security materials, PC5 security policies and/or PRUK when they are in coverage. </w:t>
      </w:r>
    </w:p>
    <w:p w14:paraId="5AB33928" w14:textId="050983F1" w:rsidR="002E1844" w:rsidRDefault="00381E09" w:rsidP="00381E09">
      <w:pPr>
        <w:pStyle w:val="B1"/>
        <w:rPr>
          <w:ins w:id="18" w:author="Darren Wang" w:date="2023-05-06T14:50:00Z"/>
        </w:rPr>
      </w:pPr>
      <w:r>
        <w:rPr>
          <w:rFonts w:hint="eastAsia"/>
          <w:lang w:eastAsia="zh-CN"/>
        </w:rPr>
        <w:t>2</w:t>
      </w:r>
      <w:r w:rsidRPr="00D62C2E">
        <w:t xml:space="preserve">. </w:t>
      </w:r>
      <w:r w:rsidRPr="00BA69C3">
        <w:t xml:space="preserve">The 5G ProSe Source UE wants to establish unicast communication with the 5G ProSe Target UE via a UE-to-UE relay. The Source UE broadcasts Direct Communication Request message. The 5G ProSe Source UE includes source UE info, target UE info, Application ID, as well as Relay Service Code. </w:t>
      </w:r>
      <w:ins w:id="19" w:author="Ericsson3" w:date="2023-05-05T13:06:00Z">
        <w:r w:rsidR="00D90228" w:rsidRPr="009860AF">
          <w:t xml:space="preserve">The </w:t>
        </w:r>
        <w:r w:rsidR="00902B72" w:rsidRPr="009860AF">
          <w:t xml:space="preserve">5G ProSe </w:t>
        </w:r>
        <w:r w:rsidR="00902B72" w:rsidRPr="009860AF">
          <w:rPr>
            <w:lang w:val="en-US"/>
          </w:rPr>
          <w:t>s</w:t>
        </w:r>
        <w:r w:rsidR="00D90228" w:rsidRPr="009860AF">
          <w:rPr>
            <w:lang w:val="en-US"/>
          </w:rPr>
          <w:t xml:space="preserve">ource UE determines to use a security method either with network assistance or without network assistance based on </w:t>
        </w:r>
      </w:ins>
      <w:ins w:id="20" w:author="Ericsson5" w:date="2023-05-15T09:38:00Z">
        <w:r w:rsidR="00404B0E">
          <w:rPr>
            <w:lang w:val="en-US"/>
          </w:rPr>
          <w:t>local configuration and</w:t>
        </w:r>
        <w:r w:rsidR="00404B0E" w:rsidRPr="009860AF">
          <w:rPr>
            <w:lang w:val="en-US"/>
          </w:rPr>
          <w:t xml:space="preserve"> its own knowledge</w:t>
        </w:r>
        <w:r w:rsidR="00404B0E">
          <w:rPr>
            <w:lang w:val="en-US"/>
          </w:rPr>
          <w:t xml:space="preserve"> of existence of </w:t>
        </w:r>
        <w:r w:rsidR="00404B0E" w:rsidRPr="009860AF">
          <w:t xml:space="preserve">5G ProSe </w:t>
        </w:r>
        <w:r w:rsidR="00404B0E" w:rsidRPr="00BA69C3">
          <w:t>UE-to-UE relay</w:t>
        </w:r>
        <w:r w:rsidR="00404B0E">
          <w:t>s supporting security methods either with</w:t>
        </w:r>
        <w:r w:rsidR="00404B0E" w:rsidRPr="00934551">
          <w:rPr>
            <w:lang w:val="en-US" w:eastAsia="zh-CN"/>
          </w:rPr>
          <w:t xml:space="preserve"> </w:t>
        </w:r>
        <w:r w:rsidR="00404B0E" w:rsidRPr="00A81BA7">
          <w:rPr>
            <w:lang w:val="en-US" w:eastAsia="zh-CN"/>
          </w:rPr>
          <w:t xml:space="preserve">network </w:t>
        </w:r>
        <w:r w:rsidR="00404B0E">
          <w:rPr>
            <w:lang w:val="en-US" w:eastAsia="zh-CN"/>
          </w:rPr>
          <w:t xml:space="preserve">assistance or without network assistance </w:t>
        </w:r>
        <w:proofErr w:type="gramStart"/>
        <w:r w:rsidR="00404B0E">
          <w:rPr>
            <w:lang w:val="en-US" w:eastAsia="zh-CN"/>
          </w:rPr>
          <w:t>e.g.</w:t>
        </w:r>
        <w:proofErr w:type="gramEnd"/>
        <w:r w:rsidR="00404B0E">
          <w:rPr>
            <w:lang w:val="en-US" w:eastAsia="zh-CN"/>
          </w:rPr>
          <w:t xml:space="preserve"> based on previous PC5 discovery procedure or PC5 </w:t>
        </w:r>
        <w:r w:rsidR="00404B0E">
          <w:rPr>
            <w:lang w:val="en-US" w:eastAsia="zh-CN"/>
          </w:rPr>
          <w:lastRenderedPageBreak/>
          <w:t>communication procedure.</w:t>
        </w:r>
      </w:ins>
      <w:ins w:id="21" w:author="Darren Wang" w:date="2023-05-06T14:43:00Z">
        <w:r w:rsidR="00934551">
          <w:t xml:space="preserve"> </w:t>
        </w:r>
      </w:ins>
      <w:ins w:id="22" w:author="Darren Wang" w:date="2023-05-06T14:46:00Z">
        <w:r w:rsidR="005433A5">
          <w:rPr>
            <w:lang w:val="en-US"/>
          </w:rPr>
          <w:t>I</w:t>
        </w:r>
      </w:ins>
      <w:ins w:id="23" w:author="Ericsson3" w:date="2023-05-05T13:08:00Z">
        <w:r w:rsidR="00737A97">
          <w:rPr>
            <w:lang w:val="en-US"/>
          </w:rPr>
          <w:t>n this solution i</w:t>
        </w:r>
      </w:ins>
      <w:del w:id="24" w:author="Ericsson3" w:date="2023-05-05T13:09:00Z">
        <w:r w:rsidRPr="00BA69C3" w:rsidDel="00103007">
          <w:delText>I</w:delText>
        </w:r>
      </w:del>
      <w:r w:rsidRPr="00BA69C3">
        <w:t xml:space="preserve">t is assumed </w:t>
      </w:r>
      <w:ins w:id="25" w:author="Ericsson3" w:date="2023-05-05T13:09:00Z">
        <w:r w:rsidR="00103007">
          <w:t>that</w:t>
        </w:r>
      </w:ins>
      <w:ins w:id="26" w:author="Ericsson3" w:date="2023-05-05T13:17:00Z">
        <w:r w:rsidR="0027718F">
          <w:t xml:space="preserve"> a security method</w:t>
        </w:r>
        <w:r w:rsidR="00AC2416">
          <w:t xml:space="preserve"> with network assistance</w:t>
        </w:r>
      </w:ins>
      <w:ins w:id="27" w:author="Darren Wang" w:date="2023-05-06T14:48:00Z">
        <w:r w:rsidR="005363D2">
          <w:t xml:space="preserve"> (</w:t>
        </w:r>
        <w:proofErr w:type="gramStart"/>
        <w:r w:rsidR="005363D2">
          <w:t>i.e.</w:t>
        </w:r>
        <w:proofErr w:type="gramEnd"/>
        <w:r w:rsidR="005363D2">
          <w:t xml:space="preserve"> UP or CP based security)</w:t>
        </w:r>
      </w:ins>
      <w:ins w:id="28" w:author="Ericsson3" w:date="2023-05-05T13:17:00Z">
        <w:r w:rsidR="00AC2416">
          <w:t xml:space="preserve"> is used and that</w:t>
        </w:r>
      </w:ins>
      <w:ins w:id="29" w:author="Ericsson3" w:date="2023-05-05T13:09:00Z">
        <w:r w:rsidR="00103007">
          <w:t xml:space="preserve"> </w:t>
        </w:r>
      </w:ins>
      <w:r w:rsidRPr="00BA69C3">
        <w:t xml:space="preserve">the </w:t>
      </w:r>
      <w:ins w:id="30" w:author="Darren Wang" w:date="2023-05-06T14:48:00Z">
        <w:r w:rsidR="00471AC1">
          <w:t>UP-/CP-</w:t>
        </w:r>
      </w:ins>
      <w:r w:rsidRPr="00BA69C3">
        <w:t xml:space="preserve">PRUK of the 5G ProSe Source UE is used as root for the PC5 security with the UE-to-UE relay selected by the 5G ProSe Target UE. The 5G ProSe Source UE includes </w:t>
      </w:r>
      <w:del w:id="31" w:author="Ericsson3" w:date="2023-05-05T13:10:00Z">
        <w:r w:rsidRPr="00BA69C3" w:rsidDel="00A05821">
          <w:delText>also</w:delText>
        </w:r>
      </w:del>
      <w:r w:rsidRPr="00BA69C3">
        <w:t xml:space="preserve"> </w:t>
      </w:r>
      <w:ins w:id="32" w:author="Darren Wang" w:date="2023-05-06T14:49:00Z">
        <w:r w:rsidR="00471AC1">
          <w:t>UP-/CP-</w:t>
        </w:r>
      </w:ins>
      <w:r w:rsidRPr="00BA69C3">
        <w:t>PRUK ID or SUCI of the 5G ProSe Source UE, key freshenesss parameter to establish PC5 security as described in TS33.503 [6]. The message will be received by UE-to-UE relay-1, UE-to-UE relay-2. The User Info ID of 5G ProSe Source UE/5G ProSe Target UE are protected by the code security parameters as defined in the TS 33.503 [6].</w:t>
      </w:r>
      <w:ins w:id="33" w:author="Darren Wang" w:date="2023-05-06T14:51:00Z">
        <w:r w:rsidR="00C25CF7">
          <w:t xml:space="preserve"> Other parameters </w:t>
        </w:r>
      </w:ins>
      <w:ins w:id="34" w:author="Darren Wang" w:date="2023-05-06T14:52:00Z">
        <w:r w:rsidR="0017122A" w:rsidRPr="0017122A">
          <w:t xml:space="preserve">included in the Direct Communication Request message are </w:t>
        </w:r>
        <w:r w:rsidR="0017122A">
          <w:t>defined in SA2.</w:t>
        </w:r>
      </w:ins>
    </w:p>
    <w:p w14:paraId="290BCAE2" w14:textId="17B1B2C3" w:rsidR="00381E09" w:rsidRPr="00D62C2E" w:rsidDel="00EF0C13" w:rsidRDefault="00381E09" w:rsidP="00381E09">
      <w:pPr>
        <w:pStyle w:val="B1"/>
        <w:rPr>
          <w:del w:id="35" w:author="Darren Wang" w:date="2023-05-06T15:04:00Z"/>
        </w:rPr>
      </w:pPr>
      <w:del w:id="36" w:author="Darren Wang" w:date="2023-05-06T15:04:00Z">
        <w:r w:rsidRPr="00BA69C3" w:rsidDel="00EF0C13">
          <w:delText>Editor's Note: The details of Direct Communication Request message (e.g. Application ID) is FFS.</w:delText>
        </w:r>
      </w:del>
    </w:p>
    <w:p w14:paraId="44730363" w14:textId="0F8F43C8" w:rsidR="00381E09" w:rsidRPr="00D62C2E" w:rsidRDefault="00381E09" w:rsidP="00AC2416">
      <w:pPr>
        <w:pStyle w:val="B1"/>
      </w:pPr>
      <w:r w:rsidRPr="00D62C2E">
        <w:t xml:space="preserve">3. </w:t>
      </w:r>
      <w:ins w:id="37" w:author="Ericsson3" w:date="2023-05-05T13:14:00Z">
        <w:r w:rsidR="00C509A7" w:rsidRPr="00CF591E">
          <w:rPr>
            <w:lang w:val="en-US"/>
          </w:rPr>
          <w:t>Only UE-to-UE relays supporting the indicated security method (</w:t>
        </w:r>
        <w:proofErr w:type="gramStart"/>
        <w:r w:rsidR="00C509A7" w:rsidRPr="00CF591E">
          <w:rPr>
            <w:lang w:val="en-US"/>
          </w:rPr>
          <w:t>i.e.</w:t>
        </w:r>
        <w:proofErr w:type="gramEnd"/>
        <w:r w:rsidR="00C509A7" w:rsidRPr="00CF591E">
          <w:rPr>
            <w:lang w:val="en-US"/>
          </w:rPr>
          <w:t xml:space="preserve"> with network assistance) and </w:t>
        </w:r>
      </w:ins>
      <w:ins w:id="38" w:author="Ericsson3" w:date="2023-05-05T13:15:00Z">
        <w:r w:rsidR="006A57C8" w:rsidRPr="00CF591E">
          <w:rPr>
            <w:lang w:val="en-US"/>
          </w:rPr>
          <w:t xml:space="preserve">which </w:t>
        </w:r>
      </w:ins>
      <w:ins w:id="39" w:author="Darren Wang" w:date="2023-05-06T14:54:00Z">
        <w:r w:rsidR="001E490E">
          <w:rPr>
            <w:lang w:val="en-US"/>
          </w:rPr>
          <w:t>are</w:t>
        </w:r>
      </w:ins>
      <w:ins w:id="40" w:author="Ericsson3" w:date="2023-05-05T13:15:00Z">
        <w:r w:rsidR="006A57C8" w:rsidRPr="00CF591E">
          <w:rPr>
            <w:lang w:val="en-US"/>
          </w:rPr>
          <w:t xml:space="preserve"> </w:t>
        </w:r>
      </w:ins>
      <w:ins w:id="41" w:author="Ericsson3" w:date="2023-05-05T13:14:00Z">
        <w:r w:rsidR="00C509A7" w:rsidRPr="00CF591E">
          <w:rPr>
            <w:lang w:val="en-US"/>
          </w:rPr>
          <w:t xml:space="preserve">in </w:t>
        </w:r>
      </w:ins>
      <w:ins w:id="42" w:author="Ericsson3" w:date="2023-05-05T13:15:00Z">
        <w:r w:rsidR="006A57C8" w:rsidRPr="00CF591E">
          <w:rPr>
            <w:lang w:val="en-US"/>
          </w:rPr>
          <w:t xml:space="preserve">3GPP </w:t>
        </w:r>
      </w:ins>
      <w:ins w:id="43" w:author="Ericsson3" w:date="2023-05-05T13:14:00Z">
        <w:r w:rsidR="00C509A7" w:rsidRPr="00CF591E">
          <w:rPr>
            <w:lang w:val="en-US"/>
          </w:rPr>
          <w:t>coverage should respon</w:t>
        </w:r>
      </w:ins>
      <w:ins w:id="44" w:author="Ericsson3" w:date="2023-05-05T13:18:00Z">
        <w:r w:rsidR="00674A3C">
          <w:rPr>
            <w:lang w:val="en-US"/>
          </w:rPr>
          <w:t>d</w:t>
        </w:r>
      </w:ins>
      <w:ins w:id="45" w:author="Ericsson3" w:date="2023-05-05T13:14:00Z">
        <w:r w:rsidR="00C509A7" w:rsidRPr="00CF591E">
          <w:rPr>
            <w:lang w:val="en-US"/>
          </w:rPr>
          <w:t xml:space="preserve"> to </w:t>
        </w:r>
      </w:ins>
      <w:ins w:id="46" w:author="Darren Wang" w:date="2023-05-06T15:25:00Z">
        <w:r w:rsidR="00A54FAA">
          <w:rPr>
            <w:lang w:val="en-US"/>
          </w:rPr>
          <w:t>the broadcasted</w:t>
        </w:r>
      </w:ins>
      <w:ins w:id="47" w:author="Ericsson3" w:date="2023-05-05T13:14:00Z">
        <w:r w:rsidR="00C509A7" w:rsidRPr="00CF591E">
          <w:rPr>
            <w:lang w:val="en-US"/>
          </w:rPr>
          <w:t xml:space="preserve"> D</w:t>
        </w:r>
      </w:ins>
      <w:ins w:id="48" w:author="Ericsson3" w:date="2023-05-05T13:18:00Z">
        <w:r w:rsidR="00674A3C">
          <w:rPr>
            <w:lang w:val="en-US"/>
          </w:rPr>
          <w:t xml:space="preserve">irect </w:t>
        </w:r>
      </w:ins>
      <w:ins w:id="49" w:author="Ericsson3" w:date="2023-05-05T13:14:00Z">
        <w:r w:rsidR="00C509A7" w:rsidRPr="00CF591E">
          <w:rPr>
            <w:lang w:val="en-US"/>
          </w:rPr>
          <w:t>C</w:t>
        </w:r>
      </w:ins>
      <w:ins w:id="50" w:author="Ericsson3" w:date="2023-05-05T13:18:00Z">
        <w:r w:rsidR="00674A3C">
          <w:rPr>
            <w:lang w:val="en-US"/>
          </w:rPr>
          <w:t xml:space="preserve">ommunication </w:t>
        </w:r>
      </w:ins>
      <w:ins w:id="51" w:author="Darren Wang" w:date="2023-05-06T14:54:00Z">
        <w:r w:rsidR="001E490E" w:rsidRPr="0017122A">
          <w:t xml:space="preserve">Request </w:t>
        </w:r>
      </w:ins>
      <w:ins w:id="52" w:author="Ericsson3" w:date="2023-05-05T13:18:00Z">
        <w:r w:rsidR="00674A3C">
          <w:rPr>
            <w:lang w:val="en-US"/>
          </w:rPr>
          <w:t>message</w:t>
        </w:r>
      </w:ins>
      <w:ins w:id="53" w:author="Ericsson3" w:date="2023-05-05T13:14:00Z">
        <w:r w:rsidR="00C509A7" w:rsidRPr="00CF591E">
          <w:rPr>
            <w:lang w:val="en-US"/>
          </w:rPr>
          <w:t xml:space="preserve"> and proceed. Otherwise</w:t>
        </w:r>
      </w:ins>
      <w:ins w:id="54" w:author="Ericsson3" w:date="2023-05-05T13:17:00Z">
        <w:r w:rsidR="00AC2416">
          <w:rPr>
            <w:lang w:val="en-US"/>
          </w:rPr>
          <w:t>,</w:t>
        </w:r>
      </w:ins>
      <w:ins w:id="55" w:author="Ericsson3" w:date="2023-05-05T13:14:00Z">
        <w:r w:rsidR="00C509A7" w:rsidRPr="00CF591E">
          <w:rPr>
            <w:lang w:val="en-US"/>
          </w:rPr>
          <w:t xml:space="preserve"> the</w:t>
        </w:r>
      </w:ins>
      <w:ins w:id="56" w:author="Ericsson3" w:date="2023-05-05T13:15:00Z">
        <w:r w:rsidR="006A57C8" w:rsidRPr="00CF591E">
          <w:rPr>
            <w:lang w:val="en-US"/>
          </w:rPr>
          <w:t xml:space="preserve"> UE-to-UE relay</w:t>
        </w:r>
      </w:ins>
      <w:ins w:id="57" w:author="Darren Wang" w:date="2023-05-06T14:54:00Z">
        <w:r w:rsidR="001E490E">
          <w:rPr>
            <w:lang w:val="en-US"/>
          </w:rPr>
          <w:t>s</w:t>
        </w:r>
      </w:ins>
      <w:ins w:id="58" w:author="Ericsson3" w:date="2023-05-05T13:14:00Z">
        <w:r w:rsidR="00C509A7" w:rsidRPr="00CF591E">
          <w:rPr>
            <w:lang w:val="en-US"/>
          </w:rPr>
          <w:t xml:space="preserve"> shall ignore this </w:t>
        </w:r>
      </w:ins>
      <w:ins w:id="59" w:author="Darren Wang" w:date="2023-05-06T15:25:00Z">
        <w:r w:rsidR="00E52C9F">
          <w:rPr>
            <w:lang w:val="en-US"/>
          </w:rPr>
          <w:t>broadcasted</w:t>
        </w:r>
        <w:r w:rsidR="00E52C9F" w:rsidRPr="00CF591E">
          <w:rPr>
            <w:lang w:val="en-US"/>
          </w:rPr>
          <w:t xml:space="preserve"> </w:t>
        </w:r>
      </w:ins>
      <w:ins w:id="60" w:author="Ericsson3" w:date="2023-05-05T13:14:00Z">
        <w:r w:rsidR="00C509A7" w:rsidRPr="00CF591E">
          <w:rPr>
            <w:lang w:val="en-US"/>
          </w:rPr>
          <w:t>D</w:t>
        </w:r>
      </w:ins>
      <w:ins w:id="61" w:author="Ericsson3" w:date="2023-05-05T13:15:00Z">
        <w:r w:rsidR="00CF591E" w:rsidRPr="00CF591E">
          <w:rPr>
            <w:lang w:val="en-US"/>
          </w:rPr>
          <w:t xml:space="preserve">irect </w:t>
        </w:r>
      </w:ins>
      <w:ins w:id="62" w:author="Ericsson3" w:date="2023-05-05T13:14:00Z">
        <w:r w:rsidR="00C509A7" w:rsidRPr="00CF591E">
          <w:rPr>
            <w:lang w:val="en-US"/>
          </w:rPr>
          <w:t>C</w:t>
        </w:r>
      </w:ins>
      <w:ins w:id="63" w:author="Ericsson3" w:date="2023-05-05T13:15:00Z">
        <w:r w:rsidR="00CF591E" w:rsidRPr="00CF591E">
          <w:rPr>
            <w:lang w:val="en-US"/>
          </w:rPr>
          <w:t xml:space="preserve">ommunication </w:t>
        </w:r>
      </w:ins>
      <w:ins w:id="64" w:author="Darren Wang" w:date="2023-05-06T14:54:00Z">
        <w:r w:rsidR="001E490E" w:rsidRPr="0017122A">
          <w:t xml:space="preserve">Request </w:t>
        </w:r>
      </w:ins>
      <w:ins w:id="65" w:author="Ericsson3" w:date="2023-05-05T13:15:00Z">
        <w:r w:rsidR="00CF591E" w:rsidRPr="00CF591E">
          <w:rPr>
            <w:lang w:val="en-US"/>
          </w:rPr>
          <w:t xml:space="preserve">message. </w:t>
        </w:r>
      </w:ins>
      <w:ins w:id="66" w:author="Darren Wang" w:date="2023-05-06T14:54:00Z">
        <w:r w:rsidR="00EE146C">
          <w:rPr>
            <w:lang w:val="en-US"/>
          </w:rPr>
          <w:t>In this solution</w:t>
        </w:r>
      </w:ins>
      <w:ins w:id="67" w:author="Darren Wang" w:date="2023-05-06T14:55:00Z">
        <w:r w:rsidR="00D44D3B">
          <w:rPr>
            <w:lang w:val="en-US"/>
          </w:rPr>
          <w:t>,</w:t>
        </w:r>
      </w:ins>
      <w:ins w:id="68" w:author="Darren Wang" w:date="2023-05-06T14:54:00Z">
        <w:r w:rsidR="00EE146C">
          <w:rPr>
            <w:lang w:val="en-US"/>
          </w:rPr>
          <w:t xml:space="preserve"> </w:t>
        </w:r>
      </w:ins>
      <w:ins w:id="69" w:author="Darren Wang" w:date="2023-05-06T14:56:00Z">
        <w:r w:rsidR="00D44D3B">
          <w:rPr>
            <w:lang w:val="en-US"/>
          </w:rPr>
          <w:t>it</w:t>
        </w:r>
      </w:ins>
      <w:ins w:id="70" w:author="Darren Wang" w:date="2023-05-06T14:54:00Z">
        <w:r w:rsidR="00EE146C" w:rsidRPr="00BA69C3">
          <w:t xml:space="preserve"> is assumed </w:t>
        </w:r>
        <w:r w:rsidR="00EE146C">
          <w:t>that</w:t>
        </w:r>
      </w:ins>
      <w:ins w:id="71" w:author="Darren Wang" w:date="2023-05-06T14:55:00Z">
        <w:r w:rsidR="00EE146C">
          <w:t xml:space="preserve"> both </w:t>
        </w:r>
        <w:r w:rsidR="00EE146C" w:rsidRPr="00D62C2E">
          <w:t xml:space="preserve">UE-to-UE relay-1 and the UE-to-UE relay-2 </w:t>
        </w:r>
        <w:r w:rsidR="00EE146C">
          <w:t xml:space="preserve">supporting </w:t>
        </w:r>
        <w:r w:rsidR="00D44D3B">
          <w:t xml:space="preserve">the </w:t>
        </w:r>
      </w:ins>
      <w:ins w:id="72" w:author="Darren Wang" w:date="2023-05-06T14:54:00Z">
        <w:r w:rsidR="00EE146C">
          <w:t xml:space="preserve">security method with network assistance </w:t>
        </w:r>
      </w:ins>
      <w:ins w:id="73" w:author="Darren Wang" w:date="2023-05-06T14:55:00Z">
        <w:r w:rsidR="00D44D3B">
          <w:t xml:space="preserve">and in </w:t>
        </w:r>
      </w:ins>
      <w:ins w:id="74" w:author="Darren Wang" w:date="2023-05-06T15:05:00Z">
        <w:r w:rsidR="00121A53">
          <w:t xml:space="preserve">3gpp </w:t>
        </w:r>
      </w:ins>
      <w:ins w:id="75" w:author="Darren Wang" w:date="2023-05-06T14:55:00Z">
        <w:r w:rsidR="00D44D3B">
          <w:t>coverage.</w:t>
        </w:r>
      </w:ins>
      <w:ins w:id="76" w:author="Darren Wang" w:date="2023-05-06T14:54:00Z">
        <w:r w:rsidR="00EE146C">
          <w:t xml:space="preserve"> </w:t>
        </w:r>
      </w:ins>
      <w:r w:rsidRPr="00D62C2E">
        <w:t xml:space="preserve">The UE-to-UE relay-1 and the UE-to-UE relay-2 decide to participate in the procedure. They broadcast a new Direct Communication </w:t>
      </w:r>
      <w:del w:id="77" w:author="Darren Wang" w:date="2023-05-06T14:56:00Z">
        <w:r w:rsidRPr="00D62C2E" w:rsidDel="00117ED7">
          <w:delText xml:space="preserve">Invite </w:delText>
        </w:r>
      </w:del>
      <w:ins w:id="78" w:author="Ericsson3" w:date="2023-05-05T12:54:00Z">
        <w:r w:rsidR="0017297E">
          <w:t>Request</w:t>
        </w:r>
      </w:ins>
      <w:r w:rsidR="0017297E">
        <w:t xml:space="preserve"> </w:t>
      </w:r>
      <w:r w:rsidRPr="00D62C2E">
        <w:t>message in their proximity to the 5G ProSe Target UE. The Relay UE includes source UE info, target UE info and Relay UE info (</w:t>
      </w:r>
      <w:proofErr w:type="gramStart"/>
      <w:r w:rsidRPr="00D62C2E">
        <w:t>e.g.</w:t>
      </w:r>
      <w:proofErr w:type="gramEnd"/>
      <w:r w:rsidRPr="00D62C2E">
        <w:t xml:space="preserve"> Relay UE ID) in the message and use Relay's L2 address as the source Layer-2 ID.</w:t>
      </w:r>
      <w:ins w:id="79" w:author="Ericsson3" w:date="2023-05-05T12:55:00Z">
        <w:r w:rsidR="00846DC5">
          <w:t xml:space="preserve"> </w:t>
        </w:r>
      </w:ins>
      <w:ins w:id="80" w:author="Ericsson3" w:date="2023-05-05T13:19:00Z">
        <w:r w:rsidR="00C720FE">
          <w:t>T</w:t>
        </w:r>
      </w:ins>
      <w:ins w:id="81" w:author="Ericsson3" w:date="2023-05-05T12:55:00Z">
        <w:r w:rsidR="00846DC5">
          <w:t>he UE-to-UE Relay</w:t>
        </w:r>
      </w:ins>
      <w:ins w:id="82" w:author="Ericsson3" w:date="2023-05-05T13:01:00Z">
        <w:r w:rsidR="00DE34D1">
          <w:t>-1 or the UE-to-UE Relay-</w:t>
        </w:r>
        <w:proofErr w:type="gramStart"/>
        <w:r w:rsidR="00DE34D1">
          <w:t>2</w:t>
        </w:r>
      </w:ins>
      <w:proofErr w:type="gramEnd"/>
      <w:ins w:id="83" w:author="Ericsson3" w:date="2023-05-05T12:55:00Z">
        <w:r w:rsidR="00846DC5">
          <w:t xml:space="preserve"> </w:t>
        </w:r>
      </w:ins>
      <w:ins w:id="84" w:author="Ericsson3" w:date="2023-05-05T13:19:00Z">
        <w:r w:rsidR="00C720FE">
          <w:t xml:space="preserve">which </w:t>
        </w:r>
      </w:ins>
      <w:ins w:id="85" w:author="Ericsson3" w:date="2023-05-05T12:55:00Z">
        <w:r w:rsidR="00846DC5">
          <w:t>is in 3GPP coverage, also indicates in the Direct Communication Request message whether network-based Relay service authentication and authorization is supported for UE-to-UE relay.</w:t>
        </w:r>
      </w:ins>
    </w:p>
    <w:p w14:paraId="17A1B7C9" w14:textId="7CBC25B6" w:rsidR="00971ABA" w:rsidRPr="00A500B6" w:rsidDel="00086690" w:rsidRDefault="00381E09" w:rsidP="00A500B6">
      <w:pPr>
        <w:pStyle w:val="EditorsNote"/>
        <w:rPr>
          <w:ins w:id="86" w:author="Ericsson3" w:date="2023-05-05T12:56:00Z"/>
          <w:del w:id="87" w:author="Darren Wang" w:date="2023-05-06T15:36:00Z"/>
          <w:rFonts w:eastAsia="Malgun Gothic"/>
          <w:lang w:eastAsia="ko-KR"/>
        </w:rPr>
      </w:pPr>
      <w:del w:id="88" w:author="Darren Wang" w:date="2023-05-06T15:04:00Z">
        <w:r w:rsidRPr="005C630E" w:rsidDel="00EF0C13">
          <w:rPr>
            <w:rFonts w:eastAsia="Malgun Gothic" w:hint="eastAsia"/>
            <w:lang w:eastAsia="ko-KR"/>
          </w:rPr>
          <w:delText>Editor</w:delText>
        </w:r>
        <w:r w:rsidRPr="005C630E" w:rsidDel="00EF0C13">
          <w:rPr>
            <w:rFonts w:eastAsia="Malgun Gothic"/>
            <w:lang w:eastAsia="ko-KR"/>
          </w:rPr>
          <w:delText xml:space="preserve">’s note: </w:delText>
        </w:r>
        <w:r w:rsidRPr="00BA69C3" w:rsidDel="00EF0C13">
          <w:rPr>
            <w:rFonts w:eastAsia="Malgun Gothic"/>
            <w:lang w:eastAsia="ko-KR"/>
          </w:rPr>
          <w:delText>The need for the new Direct Communication Invite message is FFS in coordination with SA2.</w:delText>
        </w:r>
      </w:del>
    </w:p>
    <w:p w14:paraId="755F5701" w14:textId="1DE946AB" w:rsidR="00381E09" w:rsidRDefault="00381E09" w:rsidP="00C07508">
      <w:pPr>
        <w:pStyle w:val="B1"/>
      </w:pPr>
      <w:r>
        <w:t xml:space="preserve">4. The </w:t>
      </w:r>
      <w:r w:rsidRPr="005B29E9">
        <w:t xml:space="preserve">5G ProSe </w:t>
      </w:r>
      <w:r>
        <w:t xml:space="preserve">Target </w:t>
      </w:r>
      <w:r w:rsidRPr="005B29E9">
        <w:t>UE</w:t>
      </w:r>
      <w:r>
        <w:t xml:space="preserve"> </w:t>
      </w:r>
      <w:r w:rsidRPr="00577924">
        <w:t xml:space="preserve">receives the Direct Communication </w:t>
      </w:r>
      <w:ins w:id="89" w:author="Darren Wang" w:date="2023-05-06T15:07:00Z">
        <w:r w:rsidR="00B37163">
          <w:t>Request</w:t>
        </w:r>
        <w:r w:rsidR="00B37163" w:rsidDel="00B37163">
          <w:t xml:space="preserve"> </w:t>
        </w:r>
      </w:ins>
      <w:del w:id="90" w:author="Darren Wang" w:date="2023-05-06T15:07:00Z">
        <w:r w:rsidDel="00B37163">
          <w:delText>Invite</w:delText>
        </w:r>
        <w:r w:rsidRPr="00577924" w:rsidDel="00B37163">
          <w:delText xml:space="preserve"> </w:delText>
        </w:r>
      </w:del>
      <w:r w:rsidRPr="009C5779">
        <w:t>message</w:t>
      </w:r>
      <w:r>
        <w:t>s</w:t>
      </w:r>
      <w:r w:rsidRPr="009C5779">
        <w:t xml:space="preserve"> </w:t>
      </w:r>
      <w:r w:rsidRPr="00577924">
        <w:t xml:space="preserve">from </w:t>
      </w:r>
      <w:r>
        <w:t>UE-to-UE relay</w:t>
      </w:r>
      <w:r w:rsidRPr="00577924">
        <w:t xml:space="preserve">1 and </w:t>
      </w:r>
      <w:r>
        <w:t>UE-to-UE relay</w:t>
      </w:r>
      <w:r w:rsidRPr="00577924">
        <w:t>2</w:t>
      </w:r>
      <w:r>
        <w:t xml:space="preserve"> and selects UE-to-UE relay-2.</w:t>
      </w:r>
      <w:ins w:id="91" w:author="Darren Wang" w:date="2023-05-06T15:20:00Z">
        <w:r w:rsidR="00836E83">
          <w:t xml:space="preserve"> The selection of UE-to-UE relay</w:t>
        </w:r>
        <w:r w:rsidR="00015009">
          <w:t xml:space="preserve"> may </w:t>
        </w:r>
        <w:proofErr w:type="gramStart"/>
        <w:r w:rsidR="00015009">
          <w:t>take into account</w:t>
        </w:r>
        <w:proofErr w:type="gramEnd"/>
        <w:r w:rsidR="00015009">
          <w:t xml:space="preserve"> the </w:t>
        </w:r>
      </w:ins>
      <w:ins w:id="92" w:author="Darren Wang" w:date="2023-05-06T15:21:00Z">
        <w:r w:rsidR="00015009">
          <w:t>indication included t</w:t>
        </w:r>
      </w:ins>
      <w:ins w:id="93" w:author="Darren Wang" w:date="2023-05-06T15:20:00Z">
        <w:r w:rsidR="00015009" w:rsidRPr="00015009">
          <w:t>he Direct Communication Request message whether network-based Relay service authentication and authorization is supported for UE-to-UE relay</w:t>
        </w:r>
      </w:ins>
      <w:ins w:id="94" w:author="Darren Wang" w:date="2023-05-06T15:21:00Z">
        <w:r w:rsidR="00015009">
          <w:t>s.</w:t>
        </w:r>
      </w:ins>
      <w:r>
        <w:t xml:space="preserve"> </w:t>
      </w:r>
      <w:ins w:id="95" w:author="Ericsson3" w:date="2023-05-05T12:58:00Z">
        <w:r w:rsidR="000111B1">
          <w:t>I</w:t>
        </w:r>
        <w:r w:rsidR="0078707E">
          <w:t>f t</w:t>
        </w:r>
      </w:ins>
      <w:ins w:id="96" w:author="Ericsson3" w:date="2023-05-05T12:59:00Z">
        <w:r w:rsidR="0078707E">
          <w:t>he UE</w:t>
        </w:r>
        <w:r w:rsidR="00D3140E">
          <w:t>-</w:t>
        </w:r>
        <w:r w:rsidR="0078707E">
          <w:t>to-UE relay</w:t>
        </w:r>
      </w:ins>
      <w:ins w:id="97" w:author="Ericsson3" w:date="2023-05-05T13:01:00Z">
        <w:r w:rsidR="00341D0E">
          <w:t>-2</w:t>
        </w:r>
      </w:ins>
      <w:ins w:id="98" w:author="Ericsson3" w:date="2023-05-05T12:59:00Z">
        <w:r w:rsidR="0078707E">
          <w:t xml:space="preserve"> has indicated </w:t>
        </w:r>
        <w:r w:rsidR="00D3140E">
          <w:t xml:space="preserve">in the Direct Communication Request message </w:t>
        </w:r>
      </w:ins>
      <w:ins w:id="99" w:author="Ericsson3" w:date="2023-05-05T13:00:00Z">
        <w:r w:rsidR="00783336">
          <w:t>it’s support for</w:t>
        </w:r>
      </w:ins>
      <w:ins w:id="100" w:author="Ericsson3" w:date="2023-05-05T12:59:00Z">
        <w:r w:rsidR="00D3140E">
          <w:t xml:space="preserve"> network-based Relay service authentication and authorization</w:t>
        </w:r>
      </w:ins>
      <w:ins w:id="101" w:author="Ericsson3" w:date="2023-05-05T13:02:00Z">
        <w:r w:rsidR="002D168F">
          <w:t xml:space="preserve">, then the </w:t>
        </w:r>
        <w:r w:rsidR="002D168F" w:rsidRPr="005B29E9">
          <w:t xml:space="preserve">5G ProSe </w:t>
        </w:r>
      </w:ins>
      <w:ins w:id="102" w:author="Ericsson3" w:date="2023-05-05T13:03:00Z">
        <w:r w:rsidR="003F1E40">
          <w:t>t</w:t>
        </w:r>
      </w:ins>
      <w:ins w:id="103" w:author="Ericsson3" w:date="2023-05-05T13:02:00Z">
        <w:r w:rsidR="002D168F">
          <w:t>arget UE</w:t>
        </w:r>
      </w:ins>
      <w:ins w:id="104" w:author="Darren Wang" w:date="2023-05-06T15:12:00Z">
        <w:r w:rsidR="0030010D">
          <w:t>,</w:t>
        </w:r>
      </w:ins>
      <w:ins w:id="105" w:author="Ericsson3" w:date="2023-05-05T13:02:00Z">
        <w:r w:rsidR="002D168F">
          <w:t xml:space="preserve"> </w:t>
        </w:r>
      </w:ins>
      <w:ins w:id="106" w:author="Darren Wang" w:date="2023-05-06T15:12:00Z">
        <w:r w:rsidR="0030010D">
          <w:t>if</w:t>
        </w:r>
        <w:r w:rsidR="0030010D" w:rsidRPr="0030010D">
          <w:t xml:space="preserve"> </w:t>
        </w:r>
        <w:r w:rsidR="0030010D">
          <w:t xml:space="preserve">supporting network-based Relay service authentication and authorization, </w:t>
        </w:r>
      </w:ins>
      <w:ins w:id="107" w:author="Ericsson3" w:date="2023-05-05T13:02:00Z">
        <w:r w:rsidR="002D168F">
          <w:t>shall</w:t>
        </w:r>
      </w:ins>
      <w:ins w:id="108" w:author="Ericsson3" w:date="2023-05-05T13:03:00Z">
        <w:r w:rsidR="00C07508">
          <w:t xml:space="preserve"> </w:t>
        </w:r>
      </w:ins>
      <w:ins w:id="109" w:author="Darren Wang" w:date="2023-05-06T15:12:00Z">
        <w:r w:rsidR="0030010D">
          <w:t>use</w:t>
        </w:r>
      </w:ins>
      <w:ins w:id="110" w:author="Ericsson3" w:date="2023-05-05T13:03:00Z">
        <w:r w:rsidR="00C07508">
          <w:t xml:space="preserve"> </w:t>
        </w:r>
      </w:ins>
      <w:del w:id="111" w:author="Ericsson3" w:date="2023-05-05T13:03:00Z">
        <w:r w:rsidDel="00C07508">
          <w:delText xml:space="preserve">It is assumed </w:delText>
        </w:r>
      </w:del>
      <w:r>
        <w:t xml:space="preserve">the </w:t>
      </w:r>
      <w:ins w:id="112" w:author="Darren Wang" w:date="2023-05-06T15:12:00Z">
        <w:r w:rsidR="0030010D">
          <w:t>UP-/CP-</w:t>
        </w:r>
      </w:ins>
      <w:r>
        <w:t xml:space="preserve">PRUK of </w:t>
      </w:r>
      <w:r w:rsidRPr="005B29E9">
        <w:t xml:space="preserve">5G ProSe </w:t>
      </w:r>
      <w:r>
        <w:t xml:space="preserve">Target UE </w:t>
      </w:r>
      <w:del w:id="113" w:author="Darren Wang" w:date="2023-05-06T15:12:00Z">
        <w:r w:rsidDel="0030010D">
          <w:delText xml:space="preserve">is used </w:delText>
        </w:r>
      </w:del>
      <w:r>
        <w:t>as root for the PC5 security established with the UE-to-UE relay-2</w:t>
      </w:r>
      <w:ins w:id="114" w:author="Ericsson3" w:date="2023-05-05T13:04:00Z">
        <w:r w:rsidR="00F127B3">
          <w:t>.</w:t>
        </w:r>
      </w:ins>
      <w:r>
        <w:t xml:space="preserve"> </w:t>
      </w:r>
      <w:del w:id="115" w:author="Ericsson3" w:date="2023-05-05T13:04:00Z">
        <w:r w:rsidDel="009B1C32">
          <w:delText>thus t</w:delText>
        </w:r>
      </w:del>
      <w:ins w:id="116" w:author="Ericsson3" w:date="2023-05-05T13:04:00Z">
        <w:r w:rsidR="009B1C32">
          <w:t>T</w:t>
        </w:r>
      </w:ins>
      <w:r>
        <w:t xml:space="preserve">he </w:t>
      </w:r>
      <w:r w:rsidRPr="005B29E9">
        <w:t>5G ProSe</w:t>
      </w:r>
      <w:r>
        <w:t xml:space="preserve"> Target UE sends </w:t>
      </w:r>
      <w:del w:id="117" w:author="Darren Wang" w:date="2023-05-06T15:13:00Z">
        <w:r w:rsidDel="001B186C">
          <w:delText xml:space="preserve">another </w:delText>
        </w:r>
      </w:del>
      <w:ins w:id="118" w:author="Darren Wang" w:date="2023-05-06T15:13:00Z">
        <w:r w:rsidR="001B186C">
          <w:t xml:space="preserve">a new </w:t>
        </w:r>
      </w:ins>
      <w:r>
        <w:t xml:space="preserve">Direct Communication </w:t>
      </w:r>
      <w:ins w:id="119" w:author="Darren Wang" w:date="2023-05-06T15:13:00Z">
        <w:r w:rsidR="001B186C">
          <w:t xml:space="preserve">Security </w:t>
        </w:r>
      </w:ins>
      <w:r>
        <w:t xml:space="preserve">Request to the UE-to-UE relay-2 with </w:t>
      </w:r>
      <w:ins w:id="120" w:author="Darren Wang" w:date="2023-05-06T15:13:00Z">
        <w:r w:rsidR="001B186C">
          <w:t>UP-/CP-</w:t>
        </w:r>
      </w:ins>
      <w:r>
        <w:t>PRUK ID or SUCI of Target UE, key freshenesss parameter and RSC to establish PC5 security as described in TS33.503 [6].</w:t>
      </w:r>
    </w:p>
    <w:p w14:paraId="6599B846" w14:textId="77777777" w:rsidR="00381E09" w:rsidRDefault="00381E09" w:rsidP="00381E09">
      <w:pPr>
        <w:pStyle w:val="B1"/>
      </w:pPr>
      <w:r w:rsidRPr="006F761D">
        <w:t xml:space="preserve">5. The 5G ProSe UE-to-UE </w:t>
      </w:r>
      <w:r>
        <w:t>r</w:t>
      </w:r>
      <w:r w:rsidRPr="006F761D">
        <w:t>elay-</w:t>
      </w:r>
      <w:r>
        <w:t>2</w:t>
      </w:r>
      <w:r w:rsidRPr="006F761D">
        <w:t xml:space="preserve"> sends a Key Request message that contains PRUK ID</w:t>
      </w:r>
      <w:r w:rsidRPr="006F761D">
        <w:rPr>
          <w:rFonts w:hint="eastAsia"/>
        </w:rPr>
        <w:t xml:space="preserve"> or SUCI</w:t>
      </w:r>
      <w:r>
        <w:t xml:space="preserve"> of the 5G ProSe Target UE</w:t>
      </w:r>
      <w:r w:rsidRPr="006F761D">
        <w:t xml:space="preserve">, </w:t>
      </w:r>
      <w:r>
        <w:t>key freshenesss parameter and RSC</w:t>
      </w:r>
      <w:r w:rsidRPr="006F761D">
        <w:t xml:space="preserve"> </w:t>
      </w:r>
      <w:r>
        <w:t xml:space="preserve">received in step 4 </w:t>
      </w:r>
      <w:r w:rsidRPr="006F761D">
        <w:t>to the 5GC.</w:t>
      </w:r>
    </w:p>
    <w:p w14:paraId="553F3975" w14:textId="77777777" w:rsidR="00381E09" w:rsidRDefault="00381E09" w:rsidP="00381E09">
      <w:pPr>
        <w:pStyle w:val="B1"/>
      </w:pPr>
      <w:r>
        <w:t xml:space="preserve">6. </w:t>
      </w:r>
      <w:r w:rsidRPr="006F761D">
        <w:t xml:space="preserve">The 5GC sends the Key Response message to the 5G ProSe UE-to-UE relay-2, which includes a key derived from PRUK </w:t>
      </w:r>
      <w:proofErr w:type="gramStart"/>
      <w:r w:rsidRPr="006F761D">
        <w:t>i.e.</w:t>
      </w:r>
      <w:proofErr w:type="gramEnd"/>
      <w:r w:rsidRPr="006F761D">
        <w:t xml:space="preserve"> K</w:t>
      </w:r>
      <w:r w:rsidRPr="00C55451">
        <w:rPr>
          <w:vertAlign w:val="subscript"/>
        </w:rPr>
        <w:t>NRP</w:t>
      </w:r>
      <w:r w:rsidRPr="006F761D">
        <w:t xml:space="preserve">. </w:t>
      </w:r>
    </w:p>
    <w:p w14:paraId="758C2A26" w14:textId="77777777" w:rsidR="00381E09" w:rsidRDefault="00381E09" w:rsidP="00381E09">
      <w:pPr>
        <w:pStyle w:val="B1"/>
      </w:pPr>
      <w:r w:rsidRPr="00891A0D">
        <w:t>7</w:t>
      </w:r>
      <w:r>
        <w:t>a</w:t>
      </w:r>
      <w:r w:rsidRPr="00891A0D">
        <w:t xml:space="preserve">. The 5G ProSe UE-to-UE </w:t>
      </w:r>
      <w:r>
        <w:t>r</w:t>
      </w:r>
      <w:r w:rsidRPr="00891A0D">
        <w:t>elay</w:t>
      </w:r>
      <w:r>
        <w:t>-2</w:t>
      </w:r>
      <w:r w:rsidRPr="00891A0D">
        <w:t xml:space="preserve"> shall derive the session key from K</w:t>
      </w:r>
      <w:r w:rsidRPr="00C55451">
        <w:rPr>
          <w:vertAlign w:val="subscript"/>
        </w:rPr>
        <w:t>NRP</w:t>
      </w:r>
      <w:r w:rsidRPr="00891A0D">
        <w:t xml:space="preserve"> and then derive the confidentiality key and integrity key</w:t>
      </w:r>
      <w:r>
        <w:t xml:space="preserve">. </w:t>
      </w:r>
      <w:r w:rsidRPr="00891A0D">
        <w:t xml:space="preserve">The 5G ProSe UE-to-UE </w:t>
      </w:r>
      <w:r>
        <w:t>r</w:t>
      </w:r>
      <w:r w:rsidRPr="00891A0D">
        <w:t>elay</w:t>
      </w:r>
      <w:r>
        <w:t>-2</w:t>
      </w:r>
      <w:r w:rsidRPr="00891A0D">
        <w:t xml:space="preserve"> sends a Direct Security Mode Command message to the 5G ProSe </w:t>
      </w:r>
      <w:r>
        <w:t>Target</w:t>
      </w:r>
      <w:r w:rsidRPr="00891A0D">
        <w:t xml:space="preserve"> UE.</w:t>
      </w:r>
    </w:p>
    <w:p w14:paraId="1D39DC2F" w14:textId="77777777" w:rsidR="00381E09" w:rsidRPr="00891A0D" w:rsidRDefault="00381E09" w:rsidP="00381E09">
      <w:pPr>
        <w:pStyle w:val="B1"/>
      </w:pPr>
      <w:r>
        <w:t xml:space="preserve">7b. </w:t>
      </w:r>
      <w:r w:rsidRPr="00891A0D">
        <w:t xml:space="preserve">The 5G ProSe </w:t>
      </w:r>
      <w:r>
        <w:t>Target</w:t>
      </w:r>
      <w:r w:rsidRPr="00891A0D">
        <w:t xml:space="preserve"> UE shall derive the K</w:t>
      </w:r>
      <w:r w:rsidRPr="00C55451">
        <w:rPr>
          <w:vertAlign w:val="subscript"/>
        </w:rPr>
        <w:t>NRP</w:t>
      </w:r>
      <w:r w:rsidRPr="00891A0D">
        <w:t xml:space="preserve"> from its PRUK</w:t>
      </w:r>
      <w:r>
        <w:t xml:space="preserve"> </w:t>
      </w:r>
      <w:r w:rsidRPr="00891A0D">
        <w:t>and then derive the session key from K</w:t>
      </w:r>
      <w:r w:rsidRPr="00C55451">
        <w:rPr>
          <w:vertAlign w:val="subscript"/>
        </w:rPr>
        <w:t>NRP</w:t>
      </w:r>
      <w:r w:rsidRPr="00891A0D">
        <w:t xml:space="preserve"> and the confidentiality key and integrity key in the same manner as the 5G ProSe UE-to-UE Relay and process the Direct Security Mode Command. Successful verification of the Direct Security Mode Command assures the 5G ProSe Target UE that the 5G ProSe UE-to-UE </w:t>
      </w:r>
      <w:r>
        <w:t>r</w:t>
      </w:r>
      <w:r w:rsidRPr="00891A0D">
        <w:t>elay</w:t>
      </w:r>
      <w:r>
        <w:t>-2</w:t>
      </w:r>
      <w:r w:rsidRPr="00891A0D">
        <w:t xml:space="preserve"> is authorized to provide the UE-to-UE relay service.</w:t>
      </w:r>
      <w:r w:rsidRPr="00891A0D">
        <w:tab/>
      </w:r>
    </w:p>
    <w:p w14:paraId="4FC0AB99" w14:textId="77777777" w:rsidR="00381E09" w:rsidRDefault="00381E09" w:rsidP="00381E09">
      <w:pPr>
        <w:pStyle w:val="B1"/>
      </w:pPr>
      <w:r>
        <w:t xml:space="preserve">7c. </w:t>
      </w:r>
      <w:r w:rsidRPr="00893374">
        <w:t xml:space="preserve">The 5G ProSe </w:t>
      </w:r>
      <w:r>
        <w:t>Target</w:t>
      </w:r>
      <w:r w:rsidRPr="00893374">
        <w:t xml:space="preserve"> UE responds with a Direct Security Mode Complete message to the 5G ProSe UE</w:t>
      </w:r>
      <w:r w:rsidRPr="00893374">
        <w:noBreakHyphen/>
        <w:t xml:space="preserve">to-UE </w:t>
      </w:r>
      <w:r>
        <w:t>r</w:t>
      </w:r>
      <w:r w:rsidRPr="00893374">
        <w:t>elay</w:t>
      </w:r>
      <w:r>
        <w:t>-2</w:t>
      </w:r>
      <w:r w:rsidRPr="00893374">
        <w:t>.</w:t>
      </w:r>
    </w:p>
    <w:p w14:paraId="2D83F316" w14:textId="77777777" w:rsidR="00381E09" w:rsidRDefault="00381E09" w:rsidP="00381E09">
      <w:pPr>
        <w:pStyle w:val="B1"/>
      </w:pPr>
      <w:r w:rsidRPr="00893374">
        <w:t>7d.</w:t>
      </w:r>
      <w:r w:rsidRPr="00893374">
        <w:tab/>
        <w:t xml:space="preserve">On receiving the Direct Security Mode Complete message, the 5G ProSe UE-to-UE relay-2 shall verify the Direct Security Mode Complete message. Successful verification of the Direct Security Mode Complete message assures the 5G ProSe UE-to-UE </w:t>
      </w:r>
      <w:r>
        <w:t>r</w:t>
      </w:r>
      <w:r w:rsidRPr="00893374">
        <w:t>elay</w:t>
      </w:r>
      <w:r>
        <w:t>-2</w:t>
      </w:r>
      <w:r w:rsidRPr="00893374">
        <w:t xml:space="preserve"> that the 5G ProSe </w:t>
      </w:r>
      <w:r>
        <w:t>Target</w:t>
      </w:r>
      <w:r w:rsidRPr="00893374">
        <w:t xml:space="preserve"> UE is authorized to get the UE-to-UE relay service.</w:t>
      </w:r>
    </w:p>
    <w:p w14:paraId="3A11590D" w14:textId="2601BCFF" w:rsidR="00381E09" w:rsidRDefault="00381E09" w:rsidP="00381E09">
      <w:pPr>
        <w:pStyle w:val="B1"/>
      </w:pPr>
      <w:r w:rsidRPr="004031AC">
        <w:t>8.</w:t>
      </w:r>
      <w:r w:rsidRPr="004031AC">
        <w:tab/>
        <w:t xml:space="preserve">After successful verification, the 5G ProSe </w:t>
      </w:r>
      <w:r w:rsidRPr="00893374">
        <w:t>UE-to-UE relay-2</w:t>
      </w:r>
      <w:r w:rsidRPr="004031AC">
        <w:t xml:space="preserve"> UE responds </w:t>
      </w:r>
      <w:r>
        <w:t xml:space="preserve">with </w:t>
      </w:r>
      <w:r w:rsidRPr="004031AC">
        <w:t xml:space="preserve">a Direct Communication </w:t>
      </w:r>
      <w:ins w:id="121" w:author="Darren Wang" w:date="2023-05-06T15:15:00Z">
        <w:r w:rsidR="0046459B">
          <w:t xml:space="preserve">Security </w:t>
        </w:r>
      </w:ins>
      <w:r w:rsidRPr="004031AC">
        <w:t xml:space="preserve">Accept message to the 5G ProSe </w:t>
      </w:r>
      <w:r>
        <w:t xml:space="preserve">Target </w:t>
      </w:r>
      <w:r w:rsidRPr="004031AC">
        <w:t>UE</w:t>
      </w:r>
      <w:ins w:id="122" w:author="Darren Wang" w:date="2023-05-06T15:18:00Z">
        <w:r w:rsidR="00BF0191">
          <w:t xml:space="preserve">, and </w:t>
        </w:r>
        <w:r w:rsidR="00BF0191" w:rsidRPr="004031AC">
          <w:t xml:space="preserve">the 5G ProSe </w:t>
        </w:r>
        <w:r w:rsidR="00BF0191">
          <w:t xml:space="preserve">Target </w:t>
        </w:r>
        <w:r w:rsidR="00BF0191" w:rsidRPr="004031AC">
          <w:t>UE</w:t>
        </w:r>
        <w:r w:rsidR="00BF0191">
          <w:t xml:space="preserve"> sends </w:t>
        </w:r>
        <w:r w:rsidR="00BF0191" w:rsidRPr="004031AC">
          <w:t xml:space="preserve">Direct Communication Accept message to the 5G ProSe </w:t>
        </w:r>
      </w:ins>
      <w:ins w:id="123" w:author="Darren Wang" w:date="2023-05-06T15:19:00Z">
        <w:r w:rsidR="00BF0191" w:rsidRPr="00893374">
          <w:t>UE-to-UE relay-</w:t>
        </w:r>
        <w:proofErr w:type="gramStart"/>
        <w:r w:rsidR="00BF0191" w:rsidRPr="00893374">
          <w:t>2</w:t>
        </w:r>
        <w:r w:rsidR="00BF0191" w:rsidRPr="004031AC">
          <w:t xml:space="preserve"> </w:t>
        </w:r>
      </w:ins>
      <w:r w:rsidRPr="004031AC">
        <w:t xml:space="preserve"> to</w:t>
      </w:r>
      <w:proofErr w:type="gramEnd"/>
      <w:r w:rsidRPr="004031AC">
        <w:t xml:space="preserve"> complete the PC5 connection establishment procedure.</w:t>
      </w:r>
      <w:r w:rsidRPr="00C51D76">
        <w:t xml:space="preserve"> </w:t>
      </w:r>
    </w:p>
    <w:p w14:paraId="46921B31" w14:textId="77777777" w:rsidR="00381E09" w:rsidRDefault="00381E09" w:rsidP="00381E09">
      <w:pPr>
        <w:pStyle w:val="B1"/>
      </w:pPr>
      <w:r>
        <w:t>9</w:t>
      </w:r>
      <w:r w:rsidRPr="006F761D">
        <w:t xml:space="preserve">. The 5G ProSe UE-to-UE </w:t>
      </w:r>
      <w:r>
        <w:t>r</w:t>
      </w:r>
      <w:r w:rsidRPr="006F761D">
        <w:t>elay-</w:t>
      </w:r>
      <w:r>
        <w:t>2</w:t>
      </w:r>
      <w:r w:rsidRPr="006F761D">
        <w:t xml:space="preserve"> sends a</w:t>
      </w:r>
      <w:r>
        <w:t>nother</w:t>
      </w:r>
      <w:r w:rsidRPr="006F761D">
        <w:t xml:space="preserve"> Key Request message that contains PRUK ID</w:t>
      </w:r>
      <w:r w:rsidRPr="006F761D">
        <w:rPr>
          <w:rFonts w:hint="eastAsia"/>
        </w:rPr>
        <w:t xml:space="preserve"> or SUCI</w:t>
      </w:r>
      <w:r>
        <w:t xml:space="preserve"> of the 5G ProSe Source UE</w:t>
      </w:r>
      <w:r w:rsidRPr="006F761D">
        <w:t xml:space="preserve">, </w:t>
      </w:r>
      <w:r>
        <w:t>key freshenesss parameter and RSC received in step 2</w:t>
      </w:r>
      <w:r w:rsidRPr="006F761D">
        <w:t>, to the 5GC.</w:t>
      </w:r>
    </w:p>
    <w:p w14:paraId="6E2A0DF9" w14:textId="77777777" w:rsidR="00381E09" w:rsidRDefault="00381E09" w:rsidP="00381E09">
      <w:pPr>
        <w:pStyle w:val="B1"/>
      </w:pPr>
      <w:r>
        <w:t xml:space="preserve">10. </w:t>
      </w:r>
      <w:r w:rsidRPr="006F761D">
        <w:t xml:space="preserve">The 5GC sends the Key Response message to the 5G ProSe UE-to-UE relay-2, which includes a key derived from PRUK </w:t>
      </w:r>
      <w:proofErr w:type="gramStart"/>
      <w:r w:rsidRPr="006F761D">
        <w:t>i.e.</w:t>
      </w:r>
      <w:proofErr w:type="gramEnd"/>
      <w:r w:rsidRPr="006F761D">
        <w:t xml:space="preserve"> K</w:t>
      </w:r>
      <w:r w:rsidRPr="00C55451">
        <w:rPr>
          <w:vertAlign w:val="subscript"/>
        </w:rPr>
        <w:t>NRP</w:t>
      </w:r>
      <w:r w:rsidRPr="006F761D">
        <w:t xml:space="preserve">. </w:t>
      </w:r>
    </w:p>
    <w:p w14:paraId="5E670E3A" w14:textId="77777777" w:rsidR="00381E09" w:rsidRDefault="00381E09" w:rsidP="00381E09">
      <w:pPr>
        <w:pStyle w:val="B1"/>
      </w:pPr>
      <w:r>
        <w:lastRenderedPageBreak/>
        <w:t>11a</w:t>
      </w:r>
      <w:r w:rsidRPr="00891A0D">
        <w:t xml:space="preserve">. The 5G ProSe UE-to-UE </w:t>
      </w:r>
      <w:r>
        <w:t>r</w:t>
      </w:r>
      <w:r w:rsidRPr="00891A0D">
        <w:t>elay</w:t>
      </w:r>
      <w:r>
        <w:t>-2</w:t>
      </w:r>
      <w:r w:rsidRPr="00891A0D">
        <w:t xml:space="preserve"> shall derive the session key from K</w:t>
      </w:r>
      <w:r w:rsidRPr="00C55451">
        <w:rPr>
          <w:vertAlign w:val="subscript"/>
        </w:rPr>
        <w:t>NRP</w:t>
      </w:r>
      <w:r w:rsidRPr="00891A0D">
        <w:t xml:space="preserve"> and then derive the confidentiality key and integrity key</w:t>
      </w:r>
      <w:r>
        <w:t xml:space="preserve">. </w:t>
      </w:r>
      <w:r w:rsidRPr="00891A0D">
        <w:t xml:space="preserve">The 5G ProSe UE-to-UE </w:t>
      </w:r>
      <w:r>
        <w:t>r</w:t>
      </w:r>
      <w:r w:rsidRPr="00891A0D">
        <w:t>elay</w:t>
      </w:r>
      <w:r>
        <w:t>-2</w:t>
      </w:r>
      <w:r w:rsidRPr="00891A0D">
        <w:t xml:space="preserve"> sends a Direct Security Mode Command message to the 5G ProSe </w:t>
      </w:r>
      <w:r>
        <w:t>Source</w:t>
      </w:r>
      <w:r w:rsidRPr="00891A0D">
        <w:t xml:space="preserve"> UE.</w:t>
      </w:r>
    </w:p>
    <w:p w14:paraId="3299C22E" w14:textId="77777777" w:rsidR="00381E09" w:rsidRPr="00891A0D" w:rsidRDefault="00381E09" w:rsidP="00381E09">
      <w:pPr>
        <w:pStyle w:val="B1"/>
      </w:pPr>
      <w:r>
        <w:t xml:space="preserve">11b. </w:t>
      </w:r>
      <w:r w:rsidRPr="00891A0D">
        <w:t xml:space="preserve">The 5G ProSe </w:t>
      </w:r>
      <w:r>
        <w:t>Source</w:t>
      </w:r>
      <w:r w:rsidRPr="00891A0D">
        <w:t xml:space="preserve"> UE shall derive the K</w:t>
      </w:r>
      <w:r w:rsidRPr="00C55451">
        <w:rPr>
          <w:vertAlign w:val="subscript"/>
        </w:rPr>
        <w:t>NRP</w:t>
      </w:r>
      <w:r w:rsidRPr="00891A0D">
        <w:t xml:space="preserve"> from its PRUK</w:t>
      </w:r>
      <w:r>
        <w:t xml:space="preserve"> </w:t>
      </w:r>
      <w:r w:rsidRPr="00891A0D">
        <w:t>and then derive the session key from K</w:t>
      </w:r>
      <w:r w:rsidRPr="00C55451">
        <w:rPr>
          <w:vertAlign w:val="subscript"/>
        </w:rPr>
        <w:t>NRP</w:t>
      </w:r>
      <w:r w:rsidRPr="00891A0D">
        <w:t xml:space="preserve"> and the confidentiality key and integrity key in the same manner as the 5G ProSe UE-to-UE </w:t>
      </w:r>
      <w:r>
        <w:t>r</w:t>
      </w:r>
      <w:r w:rsidRPr="00891A0D">
        <w:t>elay</w:t>
      </w:r>
      <w:r>
        <w:t>-2</w:t>
      </w:r>
      <w:r w:rsidRPr="00891A0D">
        <w:t xml:space="preserve"> and process the Direct Security Mode Command. Successful verification of the Direct Security Mode Command assures the 5G ProSe </w:t>
      </w:r>
      <w:r>
        <w:t>Source</w:t>
      </w:r>
      <w:r w:rsidRPr="00891A0D">
        <w:t xml:space="preserve"> UE that the 5G ProSe UE-to-UE </w:t>
      </w:r>
      <w:r>
        <w:t>r</w:t>
      </w:r>
      <w:r w:rsidRPr="00891A0D">
        <w:t>elay</w:t>
      </w:r>
      <w:r>
        <w:t>-2</w:t>
      </w:r>
      <w:r w:rsidRPr="00891A0D">
        <w:t xml:space="preserve"> is authorized to provide the UE-to-UE relay service.</w:t>
      </w:r>
      <w:r w:rsidRPr="00891A0D">
        <w:tab/>
      </w:r>
    </w:p>
    <w:p w14:paraId="4FBB22E5" w14:textId="77777777" w:rsidR="00381E09" w:rsidRDefault="00381E09" w:rsidP="00381E09">
      <w:pPr>
        <w:pStyle w:val="B1"/>
      </w:pPr>
      <w:r>
        <w:t xml:space="preserve">11c. </w:t>
      </w:r>
      <w:r w:rsidRPr="00893374">
        <w:t xml:space="preserve">The 5G ProSe </w:t>
      </w:r>
      <w:r>
        <w:t>Source</w:t>
      </w:r>
      <w:r w:rsidRPr="00893374">
        <w:t xml:space="preserve"> UE responds with a Direct Security Mode Complete message to the 5G ProSe UE</w:t>
      </w:r>
      <w:r w:rsidRPr="00893374">
        <w:noBreakHyphen/>
        <w:t xml:space="preserve">to-UE </w:t>
      </w:r>
      <w:r>
        <w:t>r</w:t>
      </w:r>
      <w:r w:rsidRPr="00893374">
        <w:t>elay</w:t>
      </w:r>
      <w:r>
        <w:t>-2</w:t>
      </w:r>
      <w:r w:rsidRPr="00893374">
        <w:t>.</w:t>
      </w:r>
    </w:p>
    <w:p w14:paraId="59369045" w14:textId="77777777" w:rsidR="00381E09" w:rsidRDefault="00381E09" w:rsidP="00381E09">
      <w:pPr>
        <w:pStyle w:val="B1"/>
      </w:pPr>
      <w:r>
        <w:t>11</w:t>
      </w:r>
      <w:r w:rsidRPr="00893374">
        <w:t>d.</w:t>
      </w:r>
      <w:r>
        <w:rPr>
          <w:rFonts w:hint="eastAsia"/>
          <w:lang w:eastAsia="zh-CN"/>
        </w:rPr>
        <w:t xml:space="preserve"> </w:t>
      </w:r>
      <w:r w:rsidRPr="00893374">
        <w:t xml:space="preserve">On receiving the Direct Security Mode Complete message, the 5G ProSe UE-to-UE relay-2 shall verify the Direct Security Mode Complete message. Successful verification of the Direct Security Mode Complete message assures the 5G ProSe UE-to-UE </w:t>
      </w:r>
      <w:r>
        <w:t>r</w:t>
      </w:r>
      <w:r w:rsidRPr="00893374">
        <w:t>elay</w:t>
      </w:r>
      <w:r>
        <w:t>-2</w:t>
      </w:r>
      <w:r w:rsidRPr="00893374">
        <w:t xml:space="preserve"> that the 5G ProSe </w:t>
      </w:r>
      <w:r>
        <w:t>Source</w:t>
      </w:r>
      <w:r w:rsidRPr="00893374">
        <w:t xml:space="preserve"> UE is authorized to get the UE-to-UE relay service.</w:t>
      </w:r>
    </w:p>
    <w:p w14:paraId="1D49822F" w14:textId="77777777" w:rsidR="00381E09" w:rsidRDefault="00381E09" w:rsidP="00381E09">
      <w:pPr>
        <w:pStyle w:val="B1"/>
      </w:pPr>
      <w:r>
        <w:t xml:space="preserve">12. </w:t>
      </w:r>
      <w:r w:rsidRPr="004031AC">
        <w:t xml:space="preserve">After successful verification, the 5G ProSe </w:t>
      </w:r>
      <w:r w:rsidRPr="00893374">
        <w:t>UE-to-UE relay-2</w:t>
      </w:r>
      <w:r>
        <w:t xml:space="preserve"> </w:t>
      </w:r>
      <w:r w:rsidRPr="004031AC">
        <w:t xml:space="preserve">responds </w:t>
      </w:r>
      <w:r>
        <w:t xml:space="preserve">with </w:t>
      </w:r>
      <w:r w:rsidRPr="004031AC">
        <w:t xml:space="preserve">a Direct Communication Accept message to the 5G ProSe </w:t>
      </w:r>
      <w:r>
        <w:t xml:space="preserve">Source </w:t>
      </w:r>
      <w:r w:rsidRPr="004031AC">
        <w:t>UE to complete the PC5 connection establishment procedure.</w:t>
      </w:r>
      <w:r w:rsidRPr="00C51D76">
        <w:t xml:space="preserve"> </w:t>
      </w:r>
    </w:p>
    <w:p w14:paraId="2813F3C2" w14:textId="77777777" w:rsidR="00381E09" w:rsidRPr="00D62C2E" w:rsidRDefault="00381E09" w:rsidP="00381E09">
      <w:pPr>
        <w:rPr>
          <w:lang w:val="en-US"/>
        </w:rPr>
      </w:pPr>
      <w:r w:rsidRPr="00D62C2E">
        <w:rPr>
          <w:lang w:val="en-US"/>
        </w:rPr>
        <w:t>The authorization between UEs is described in steps 7b/7d and stes 11b/11d, which are following the same practice of UE-to-network relay in R17 as described in TS 33.503.</w:t>
      </w:r>
    </w:p>
    <w:p w14:paraId="207B132C" w14:textId="77777777" w:rsidR="00381E09" w:rsidRPr="00D62C2E" w:rsidRDefault="00381E09" w:rsidP="00381E09">
      <w:pPr>
        <w:pStyle w:val="Heading3"/>
        <w:ind w:left="0" w:firstLine="0"/>
      </w:pPr>
      <w:bookmarkStart w:id="124" w:name="_Toc128427551"/>
      <w:bookmarkStart w:id="125" w:name="_Toc133238325"/>
      <w:bookmarkStart w:id="126" w:name="_Toc133238808"/>
      <w:bookmarkEnd w:id="14"/>
      <w:r w:rsidRPr="00D62C2E">
        <w:t>6.</w:t>
      </w:r>
      <w:r>
        <w:rPr>
          <w:rFonts w:hint="eastAsia"/>
          <w:lang w:eastAsia="zh-CN"/>
        </w:rPr>
        <w:t>31</w:t>
      </w:r>
      <w:r w:rsidRPr="00D62C2E">
        <w:t>.3</w:t>
      </w:r>
      <w:r w:rsidRPr="00D62C2E">
        <w:tab/>
        <w:t>Evaluation</w:t>
      </w:r>
      <w:bookmarkEnd w:id="124"/>
      <w:bookmarkEnd w:id="125"/>
      <w:bookmarkEnd w:id="126"/>
    </w:p>
    <w:p w14:paraId="2C9B5394" w14:textId="77777777" w:rsidR="00381E09" w:rsidRPr="00D62C2E" w:rsidRDefault="00381E09" w:rsidP="00381E09">
      <w:r w:rsidRPr="00D62C2E">
        <w:t xml:space="preserve">This solution is for commercial services and public safety and supports the PC5 communication with a UE-to-UE Relay capable with network-based Relay service authentication and authorization </w:t>
      </w:r>
      <w:proofErr w:type="gramStart"/>
      <w:r w:rsidRPr="00D62C2E">
        <w:t>similar to</w:t>
      </w:r>
      <w:proofErr w:type="gramEnd"/>
      <w:r w:rsidRPr="00D62C2E">
        <w:t xml:space="preserve"> the UE-to-network relay as described in clauses 6.3.3.2.2 and 6.3.3.3.2 in TS 33.503 for the PC5 security establishment when in 3GPP coverage.</w:t>
      </w:r>
    </w:p>
    <w:p w14:paraId="5DE23160" w14:textId="77777777" w:rsidR="00381E09" w:rsidRPr="00D62C2E" w:rsidRDefault="00381E09" w:rsidP="00381E09">
      <w:pPr>
        <w:rPr>
          <w:lang w:eastAsia="zh-CN"/>
        </w:rPr>
      </w:pPr>
      <w:r w:rsidRPr="00D62C2E">
        <w:rPr>
          <w:lang w:eastAsia="zh-CN"/>
        </w:rPr>
        <w:t xml:space="preserve">This solution only works when the UE-to-UE relay is located within network’s coverage area. The 5G ProSe Source/Target and UE-to-UE relay need to store security materials dedicated to the In-Coverage scenario. Apart from the PC5 signalling, additional user plane/signalling interactions with the network are required in this mechanism. </w:t>
      </w:r>
    </w:p>
    <w:p w14:paraId="498D1D32" w14:textId="77777777" w:rsidR="00381E09" w:rsidRPr="00D62C2E" w:rsidRDefault="00381E09" w:rsidP="00381E09">
      <w:r w:rsidRPr="00D62C2E">
        <w:t xml:space="preserve">This solution supports per-hop links setup. The Source UE initiates the PC5 security link setup with UE-to-UE Relay (first hop) </w:t>
      </w:r>
      <w:proofErr w:type="gramStart"/>
      <w:r w:rsidRPr="00D62C2E">
        <w:t>similar to</w:t>
      </w:r>
      <w:proofErr w:type="gramEnd"/>
      <w:r w:rsidRPr="00D62C2E">
        <w:t xml:space="preserve"> the UE-to-network relay as defined in TS 33.503. And the UE-to-UE Relay initiates the PC5 security link setup with the Target UE (second hop). After the Security Establishment procedure is completed between the UE-to-UE Relay and the Target UE, the UE-to-UE Relay continues the PC5 security link setup with the Source UE. </w:t>
      </w:r>
    </w:p>
    <w:p w14:paraId="45A5E187" w14:textId="4C3CB963" w:rsidR="00381E09" w:rsidRPr="00D62C2E" w:rsidRDefault="00381E09" w:rsidP="00381E09">
      <w:pPr>
        <w:rPr>
          <w:color w:val="1F497D"/>
          <w:lang w:val="en-US" w:eastAsia="zh-CN"/>
        </w:rPr>
      </w:pPr>
      <w:proofErr w:type="gramStart"/>
      <w:r w:rsidRPr="00D62C2E">
        <w:t>In order to</w:t>
      </w:r>
      <w:proofErr w:type="gramEnd"/>
      <w:r w:rsidRPr="00D62C2E">
        <w:t xml:space="preserve"> trigger the Target UE to initiate </w:t>
      </w:r>
      <w:ins w:id="127" w:author="Darren Wang" w:date="2023-05-06T15:28:00Z">
        <w:r w:rsidR="002D56B2">
          <w:t xml:space="preserve">the second hop </w:t>
        </w:r>
        <w:r w:rsidR="002D56B2" w:rsidRPr="00CA5377">
          <w:t xml:space="preserve">PC5 </w:t>
        </w:r>
        <w:r w:rsidR="002D56B2">
          <w:t xml:space="preserve">link </w:t>
        </w:r>
        <w:r w:rsidR="002D56B2" w:rsidRPr="00CA5377">
          <w:t xml:space="preserve">security </w:t>
        </w:r>
        <w:r w:rsidR="002D56B2">
          <w:t>establishment procedure</w:t>
        </w:r>
      </w:ins>
      <w:del w:id="128" w:author="Darren Wang" w:date="2023-05-06T15:28:00Z">
        <w:r w:rsidRPr="00D62C2E" w:rsidDel="002D56B2">
          <w:delText>a DCR message</w:delText>
        </w:r>
      </w:del>
      <w:r w:rsidRPr="00D62C2E">
        <w:t xml:space="preserve">, the UE-to-UE Relay could send a </w:t>
      </w:r>
      <w:del w:id="129" w:author="Darren Wang" w:date="2023-05-06T15:28:00Z">
        <w:r w:rsidRPr="00D62C2E" w:rsidDel="002D56B2">
          <w:delText xml:space="preserve">new </w:delText>
        </w:r>
      </w:del>
      <w:r w:rsidRPr="00D62C2E">
        <w:t xml:space="preserve">Direct Communication </w:t>
      </w:r>
      <w:ins w:id="130" w:author="Darren Wang" w:date="2023-05-06T15:28:00Z">
        <w:r w:rsidR="000C47EC" w:rsidRPr="005B29E9">
          <w:t xml:space="preserve">Request </w:t>
        </w:r>
      </w:ins>
      <w:del w:id="131" w:author="Darren Wang" w:date="2023-05-06T15:28:00Z">
        <w:r w:rsidRPr="00D62C2E" w:rsidDel="000C47EC">
          <w:delText xml:space="preserve">Invite </w:delText>
        </w:r>
      </w:del>
      <w:r w:rsidRPr="00D62C2E">
        <w:t xml:space="preserve">message that contains Relay Service Code to the 5G ProSe Target UE. </w:t>
      </w:r>
      <w:ins w:id="132" w:author="Darren Wang" w:date="2023-05-06T15:29:00Z">
        <w:r w:rsidR="00B70BFF">
          <w:t xml:space="preserve">The </w:t>
        </w:r>
        <w:r w:rsidR="00B70BFF" w:rsidRPr="005B29E9">
          <w:t>5G ProSe</w:t>
        </w:r>
        <w:r w:rsidR="00B70BFF">
          <w:t xml:space="preserve"> target UE</w:t>
        </w:r>
        <w:r w:rsidR="00B70BFF" w:rsidRPr="005B29E9">
          <w:t xml:space="preserve"> </w:t>
        </w:r>
        <w:r w:rsidR="00B70BFF">
          <w:t xml:space="preserve">then </w:t>
        </w:r>
        <w:r w:rsidR="00B70BFF" w:rsidRPr="00F96E43">
          <w:t xml:space="preserve">sends a </w:t>
        </w:r>
        <w:r w:rsidR="00B70BFF">
          <w:t xml:space="preserve">new </w:t>
        </w:r>
        <w:r w:rsidR="00B70BFF" w:rsidRPr="00F96E43">
          <w:t>Direct Communication Security Request</w:t>
        </w:r>
        <w:r w:rsidR="00B70BFF" w:rsidRPr="00035F2C">
          <w:t xml:space="preserve"> </w:t>
        </w:r>
        <w:r w:rsidR="00B70BFF" w:rsidRPr="005B29E9">
          <w:t xml:space="preserve">to the 5G ProSe </w:t>
        </w:r>
        <w:r w:rsidR="00B70BFF">
          <w:t xml:space="preserve">Target </w:t>
        </w:r>
        <w:r w:rsidR="00B70BFF" w:rsidRPr="005B29E9">
          <w:t>UE</w:t>
        </w:r>
        <w:r w:rsidR="00B70BFF" w:rsidRPr="008A7611">
          <w:t xml:space="preserve"> </w:t>
        </w:r>
        <w:r w:rsidR="00B70BFF">
          <w:t xml:space="preserve">to trigger the second hop </w:t>
        </w:r>
        <w:r w:rsidR="00B70BFF" w:rsidRPr="00CA5377">
          <w:t xml:space="preserve">PC5 </w:t>
        </w:r>
        <w:r w:rsidR="00B70BFF">
          <w:t xml:space="preserve">link </w:t>
        </w:r>
        <w:r w:rsidR="00B70BFF" w:rsidRPr="00CA5377">
          <w:t xml:space="preserve">security </w:t>
        </w:r>
        <w:r w:rsidR="00B70BFF">
          <w:t>establishment procedure.</w:t>
        </w:r>
        <w:r w:rsidR="00B70BFF" w:rsidRPr="00035F2C">
          <w:t xml:space="preserve"> </w:t>
        </w:r>
      </w:ins>
      <w:r w:rsidRPr="00D62C2E">
        <w:t xml:space="preserve">The need for this new message can be decided during normative work. </w:t>
      </w:r>
    </w:p>
    <w:p w14:paraId="07C9D422" w14:textId="7551A9BD" w:rsidR="00381E09" w:rsidRDefault="00381E09" w:rsidP="00381E09">
      <w:pPr>
        <w:rPr>
          <w:ins w:id="133" w:author="Ericsson3" w:date="2023-05-05T13:20:00Z"/>
        </w:rPr>
      </w:pPr>
      <w:del w:id="134" w:author="Darren Wang" w:date="2023-05-06T15:29:00Z">
        <w:r w:rsidDel="00B70BFF">
          <w:delText xml:space="preserve">This solution is not aligned with TR 23.700-33 [2]. More </w:delText>
        </w:r>
        <w:r w:rsidDel="00B70BFF">
          <w:rPr>
            <w:rFonts w:hint="eastAsia"/>
            <w:lang w:eastAsia="zh-CN"/>
          </w:rPr>
          <w:delText>specifically</w:delText>
        </w:r>
        <w:r w:rsidDel="00B70BFF">
          <w:delText>, the DCR message sent by Target UE and the DCA sent by U2U Relay is not aligned with</w:delText>
        </w:r>
        <w:r w:rsidRPr="00A73265" w:rsidDel="00B70BFF">
          <w:delText xml:space="preserve"> </w:delText>
        </w:r>
        <w:r w:rsidDel="00B70BFF">
          <w:delText>TR 23.700-33 [2]</w:delText>
        </w:r>
      </w:del>
      <w:r>
        <w:t>.</w:t>
      </w:r>
    </w:p>
    <w:p w14:paraId="6156299B" w14:textId="77777777" w:rsidR="00F31D1F" w:rsidRDefault="00F31D1F" w:rsidP="00F31D1F">
      <w:pPr>
        <w:rPr>
          <w:ins w:id="135" w:author="Ericsson5" w:date="2023-05-15T09:46:00Z"/>
        </w:rPr>
      </w:pPr>
      <w:ins w:id="136" w:author="Ericsson5" w:date="2023-05-15T09:46:00Z">
        <w:r w:rsidRPr="009860AF">
          <w:t xml:space="preserve">The 5G ProSe </w:t>
        </w:r>
        <w:r w:rsidRPr="009860AF">
          <w:rPr>
            <w:lang w:val="en-US"/>
          </w:rPr>
          <w:t xml:space="preserve">source UE determines to use a security method either with network assistance or without network assistance based on </w:t>
        </w:r>
        <w:r>
          <w:rPr>
            <w:lang w:val="en-US"/>
          </w:rPr>
          <w:t xml:space="preserve">local configuration and </w:t>
        </w:r>
        <w:r w:rsidRPr="009860AF">
          <w:rPr>
            <w:lang w:val="en-US"/>
          </w:rPr>
          <w:t xml:space="preserve">its own knowledge, and </w:t>
        </w:r>
        <w:r>
          <w:rPr>
            <w:lang w:val="en-US"/>
          </w:rPr>
          <w:t xml:space="preserve">in this </w:t>
        </w:r>
        <w:proofErr w:type="gramStart"/>
        <w:r>
          <w:rPr>
            <w:lang w:val="en-US"/>
          </w:rPr>
          <w:t>solution</w:t>
        </w:r>
        <w:proofErr w:type="gramEnd"/>
        <w:r>
          <w:rPr>
            <w:lang w:val="en-US"/>
          </w:rPr>
          <w:t xml:space="preserve"> i</w:t>
        </w:r>
        <w:r w:rsidRPr="00BA69C3">
          <w:t xml:space="preserve">t is assumed </w:t>
        </w:r>
        <w:r>
          <w:t xml:space="preserve">that a security method with network assistance is used and that </w:t>
        </w:r>
        <w:r w:rsidRPr="00BA69C3">
          <w:t>the PRUK of the 5G ProSe Source UE is used as root for the PC5 security with the UE-to-UE relay selected by the 5G ProSe Target UE.</w:t>
        </w:r>
      </w:ins>
    </w:p>
    <w:p w14:paraId="418707FC" w14:textId="24762AC5" w:rsidR="00F31D1F" w:rsidRPr="00D62C2E" w:rsidRDefault="00F31D1F" w:rsidP="00F31D1F">
      <w:pPr>
        <w:rPr>
          <w:ins w:id="137" w:author="Ericsson5" w:date="2023-05-15T09:46:00Z"/>
        </w:rPr>
      </w:pPr>
      <w:ins w:id="138" w:author="Ericsson5" w:date="2023-05-15T09:46:00Z">
        <w:r w:rsidRPr="00CF591E">
          <w:rPr>
            <w:lang w:val="en-US"/>
          </w:rPr>
          <w:t>Only UE-to-UE relays supporting the indicated security method (</w:t>
        </w:r>
        <w:proofErr w:type="gramStart"/>
        <w:r w:rsidRPr="00CF591E">
          <w:rPr>
            <w:lang w:val="en-US"/>
          </w:rPr>
          <w:t>i.e.</w:t>
        </w:r>
        <w:proofErr w:type="gramEnd"/>
        <w:r w:rsidRPr="00CF591E">
          <w:rPr>
            <w:lang w:val="en-US"/>
          </w:rPr>
          <w:t xml:space="preserve"> with network assistance) and which is in 3GPP coverage should respon</w:t>
        </w:r>
        <w:r>
          <w:rPr>
            <w:lang w:val="en-US"/>
          </w:rPr>
          <w:t>d</w:t>
        </w:r>
        <w:r w:rsidRPr="00CF591E">
          <w:rPr>
            <w:lang w:val="en-US"/>
          </w:rPr>
          <w:t xml:space="preserve"> to </w:t>
        </w:r>
        <w:r>
          <w:rPr>
            <w:lang w:val="en-US"/>
          </w:rPr>
          <w:t>the broadcasted</w:t>
        </w:r>
        <w:r w:rsidRPr="00CF591E">
          <w:rPr>
            <w:lang w:val="en-US"/>
          </w:rPr>
          <w:t xml:space="preserve"> D</w:t>
        </w:r>
        <w:r>
          <w:rPr>
            <w:lang w:val="en-US"/>
          </w:rPr>
          <w:t xml:space="preserve">irect </w:t>
        </w:r>
        <w:r w:rsidRPr="00CF591E">
          <w:rPr>
            <w:lang w:val="en-US"/>
          </w:rPr>
          <w:t>C</w:t>
        </w:r>
        <w:r>
          <w:rPr>
            <w:lang w:val="en-US"/>
          </w:rPr>
          <w:t>ommunication Request message</w:t>
        </w:r>
        <w:r w:rsidRPr="00CF591E">
          <w:rPr>
            <w:lang w:val="en-US"/>
          </w:rPr>
          <w:t xml:space="preserve"> and proceed. Otherwise</w:t>
        </w:r>
        <w:r>
          <w:rPr>
            <w:lang w:val="en-US"/>
          </w:rPr>
          <w:t>,</w:t>
        </w:r>
        <w:r w:rsidRPr="00CF591E">
          <w:rPr>
            <w:lang w:val="en-US"/>
          </w:rPr>
          <w:t xml:space="preserve"> the UE-to-UE relay shall ignore this </w:t>
        </w:r>
        <w:r>
          <w:rPr>
            <w:lang w:val="en-US"/>
          </w:rPr>
          <w:t>broadcasted</w:t>
        </w:r>
        <w:r w:rsidRPr="00CF591E">
          <w:rPr>
            <w:lang w:val="en-US"/>
          </w:rPr>
          <w:t xml:space="preserve"> Direct Communication </w:t>
        </w:r>
        <w:r>
          <w:rPr>
            <w:lang w:val="en-US"/>
          </w:rPr>
          <w:t>Request</w:t>
        </w:r>
        <w:r w:rsidRPr="00CF591E">
          <w:rPr>
            <w:lang w:val="en-US"/>
          </w:rPr>
          <w:t xml:space="preserve"> </w:t>
        </w:r>
        <w:proofErr w:type="gramStart"/>
        <w:r w:rsidRPr="00CF591E">
          <w:rPr>
            <w:lang w:val="en-US"/>
          </w:rPr>
          <w:t>message</w:t>
        </w:r>
        <w:r>
          <w:rPr>
            <w:lang w:val="en-US"/>
          </w:rPr>
          <w:t>.</w:t>
        </w:r>
        <w:r>
          <w:t>The</w:t>
        </w:r>
        <w:proofErr w:type="gramEnd"/>
        <w:r>
          <w:t xml:space="preserve"> UE-to-UE Relay which is in 3GPP coverage, also indicates in the Direct Communication Request message to the target UE whether network-based Relay service authentication and authorization is supported for UE-to-UE relay. If the UE-to-UE relay-2 has indicated in the Direct Communication Request message it’s support for network-based Relay service authentication and authorization, then the </w:t>
        </w:r>
        <w:r w:rsidRPr="005B29E9">
          <w:t xml:space="preserve">5G ProSe </w:t>
        </w:r>
        <w:r>
          <w:t xml:space="preserve">target UE shall use the PRUK of </w:t>
        </w:r>
        <w:r w:rsidRPr="005B29E9">
          <w:t xml:space="preserve">5G ProSe </w:t>
        </w:r>
        <w:r>
          <w:t>Target UE as root for the PC5 security established with the UE-to-UE relay-2</w:t>
        </w:r>
      </w:ins>
      <w:ins w:id="139" w:author="Ericsson5" w:date="2023-05-15T09:51:00Z">
        <w:r w:rsidR="00C34E9D">
          <w:t>.</w:t>
        </w:r>
      </w:ins>
    </w:p>
    <w:p w14:paraId="7263AE7C" w14:textId="77777777" w:rsidR="00C324B2" w:rsidRDefault="00C324B2" w:rsidP="00381E09"/>
    <w:p w14:paraId="64DBD8E4" w14:textId="77777777" w:rsidR="00381E09" w:rsidRPr="00162D54" w:rsidDel="00BD1F0F" w:rsidRDefault="00381E09" w:rsidP="00381E09">
      <w:pPr>
        <w:pStyle w:val="EditorsNote"/>
        <w:rPr>
          <w:del w:id="140" w:author="Ericsson4" w:date="2023-05-10T09:22:00Z"/>
        </w:rPr>
      </w:pPr>
      <w:del w:id="141" w:author="Ericsson4" w:date="2023-05-10T09:22:00Z">
        <w:r w:rsidRPr="00D62C2E" w:rsidDel="00BD1F0F">
          <w:delText>Editor's Note: Further evaluation is FFS.</w:delText>
        </w:r>
      </w:del>
    </w:p>
    <w:p w14:paraId="451554EF" w14:textId="77777777" w:rsidR="0017187F" w:rsidRDefault="0017187F" w:rsidP="0017187F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END</w:t>
      </w:r>
      <w:r>
        <w:rPr>
          <w:rFonts w:hint="eastAsia"/>
          <w:bCs/>
          <w:sz w:val="44"/>
          <w:szCs w:val="44"/>
          <w:lang w:val="en-US" w:eastAsia="zh-CN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09259AB4" w14:textId="77777777" w:rsidR="002D73A7" w:rsidRPr="002D73A7" w:rsidRDefault="002D73A7" w:rsidP="002D73A7"/>
    <w:sectPr w:rsidR="002D73A7" w:rsidRPr="002D73A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06780" w14:textId="77777777" w:rsidR="00C36397" w:rsidRDefault="00C36397">
      <w:pPr>
        <w:spacing w:after="0"/>
      </w:pPr>
      <w:r>
        <w:separator/>
      </w:r>
    </w:p>
  </w:endnote>
  <w:endnote w:type="continuationSeparator" w:id="0">
    <w:p w14:paraId="115059B0" w14:textId="77777777" w:rsidR="00C36397" w:rsidRDefault="00C36397">
      <w:pPr>
        <w:spacing w:after="0"/>
      </w:pPr>
      <w:r>
        <w:continuationSeparator/>
      </w:r>
    </w:p>
  </w:endnote>
  <w:endnote w:type="continuationNotice" w:id="1">
    <w:p w14:paraId="1866BF9A" w14:textId="77777777" w:rsidR="00C36397" w:rsidRDefault="00C363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F84F3" w14:textId="77777777" w:rsidR="00C36397" w:rsidRDefault="00C36397">
      <w:pPr>
        <w:spacing w:after="0"/>
      </w:pPr>
      <w:r>
        <w:separator/>
      </w:r>
    </w:p>
  </w:footnote>
  <w:footnote w:type="continuationSeparator" w:id="0">
    <w:p w14:paraId="7B98B1EF" w14:textId="77777777" w:rsidR="00C36397" w:rsidRDefault="00C36397">
      <w:pPr>
        <w:spacing w:after="0"/>
      </w:pPr>
      <w:r>
        <w:continuationSeparator/>
      </w:r>
    </w:p>
  </w:footnote>
  <w:footnote w:type="continuationNotice" w:id="1">
    <w:p w14:paraId="1079779E" w14:textId="77777777" w:rsidR="00C36397" w:rsidRDefault="00C363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4067C3F"/>
    <w:multiLevelType w:val="hybridMultilevel"/>
    <w:tmpl w:val="CFE2CF54"/>
    <w:lvl w:ilvl="0" w:tplc="5EBCE2D0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54084463">
    <w:abstractNumId w:val="7"/>
  </w:num>
  <w:num w:numId="2" w16cid:durableId="1546912460">
    <w:abstractNumId w:val="6"/>
  </w:num>
  <w:num w:numId="3" w16cid:durableId="116144925">
    <w:abstractNumId w:val="5"/>
  </w:num>
  <w:num w:numId="4" w16cid:durableId="30502413">
    <w:abstractNumId w:val="3"/>
  </w:num>
  <w:num w:numId="5" w16cid:durableId="436561109">
    <w:abstractNumId w:val="2"/>
  </w:num>
  <w:num w:numId="6" w16cid:durableId="1804150205">
    <w:abstractNumId w:val="1"/>
  </w:num>
  <w:num w:numId="7" w16cid:durableId="136075809">
    <w:abstractNumId w:val="0"/>
  </w:num>
  <w:num w:numId="8" w16cid:durableId="179516280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rren Wang">
    <w15:presenceInfo w15:providerId="None" w15:userId="Darren Wang"/>
  </w15:person>
  <w15:person w15:author="Ericsson3">
    <w15:presenceInfo w15:providerId="None" w15:userId="Ericsson3"/>
  </w15:person>
  <w15:person w15:author="Ericsson5">
    <w15:presenceInfo w15:providerId="None" w15:userId="Ericsson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11B1"/>
    <w:rsid w:val="00014565"/>
    <w:rsid w:val="00015009"/>
    <w:rsid w:val="00017BC3"/>
    <w:rsid w:val="00017F23"/>
    <w:rsid w:val="00020AF7"/>
    <w:rsid w:val="00021EBA"/>
    <w:rsid w:val="00023E34"/>
    <w:rsid w:val="00041C37"/>
    <w:rsid w:val="000421A3"/>
    <w:rsid w:val="00043B66"/>
    <w:rsid w:val="00066B33"/>
    <w:rsid w:val="00070981"/>
    <w:rsid w:val="00074D3C"/>
    <w:rsid w:val="00086690"/>
    <w:rsid w:val="000B21DF"/>
    <w:rsid w:val="000C1880"/>
    <w:rsid w:val="000C47EC"/>
    <w:rsid w:val="000D6E73"/>
    <w:rsid w:val="000E6116"/>
    <w:rsid w:val="000F6242"/>
    <w:rsid w:val="00103007"/>
    <w:rsid w:val="00103FF1"/>
    <w:rsid w:val="00117ED7"/>
    <w:rsid w:val="00121A53"/>
    <w:rsid w:val="001514C2"/>
    <w:rsid w:val="0017122A"/>
    <w:rsid w:val="0017187F"/>
    <w:rsid w:val="0017297E"/>
    <w:rsid w:val="00180980"/>
    <w:rsid w:val="00181EF2"/>
    <w:rsid w:val="00190A6C"/>
    <w:rsid w:val="00196B59"/>
    <w:rsid w:val="001A14F2"/>
    <w:rsid w:val="001B0B83"/>
    <w:rsid w:val="001B186C"/>
    <w:rsid w:val="001B1F3D"/>
    <w:rsid w:val="001B3A86"/>
    <w:rsid w:val="001B763F"/>
    <w:rsid w:val="001E27D9"/>
    <w:rsid w:val="001E490E"/>
    <w:rsid w:val="001E59DD"/>
    <w:rsid w:val="00200FA2"/>
    <w:rsid w:val="00220060"/>
    <w:rsid w:val="00226381"/>
    <w:rsid w:val="0023792A"/>
    <w:rsid w:val="002473B2"/>
    <w:rsid w:val="00276CAC"/>
    <w:rsid w:val="0027718F"/>
    <w:rsid w:val="002869FE"/>
    <w:rsid w:val="002C326E"/>
    <w:rsid w:val="002D168F"/>
    <w:rsid w:val="002D56B2"/>
    <w:rsid w:val="002D73A7"/>
    <w:rsid w:val="002E01C1"/>
    <w:rsid w:val="002E1844"/>
    <w:rsid w:val="002F1940"/>
    <w:rsid w:val="002F22BE"/>
    <w:rsid w:val="0030010D"/>
    <w:rsid w:val="003046F5"/>
    <w:rsid w:val="00314E60"/>
    <w:rsid w:val="00322204"/>
    <w:rsid w:val="00324AA8"/>
    <w:rsid w:val="00331DEA"/>
    <w:rsid w:val="00341D0E"/>
    <w:rsid w:val="00363B17"/>
    <w:rsid w:val="00367642"/>
    <w:rsid w:val="00381E09"/>
    <w:rsid w:val="00382767"/>
    <w:rsid w:val="00383545"/>
    <w:rsid w:val="003B4412"/>
    <w:rsid w:val="003B59CA"/>
    <w:rsid w:val="003C06D2"/>
    <w:rsid w:val="003E50B2"/>
    <w:rsid w:val="003F1E40"/>
    <w:rsid w:val="003F5E20"/>
    <w:rsid w:val="00404B0E"/>
    <w:rsid w:val="00433500"/>
    <w:rsid w:val="00433F71"/>
    <w:rsid w:val="0043559E"/>
    <w:rsid w:val="00440D43"/>
    <w:rsid w:val="00445728"/>
    <w:rsid w:val="0045014B"/>
    <w:rsid w:val="00456C84"/>
    <w:rsid w:val="0046459B"/>
    <w:rsid w:val="00470DF6"/>
    <w:rsid w:val="00471AC1"/>
    <w:rsid w:val="0049276B"/>
    <w:rsid w:val="00496289"/>
    <w:rsid w:val="004A394A"/>
    <w:rsid w:val="004C1DB4"/>
    <w:rsid w:val="004E3939"/>
    <w:rsid w:val="00503D93"/>
    <w:rsid w:val="00512324"/>
    <w:rsid w:val="00526DDD"/>
    <w:rsid w:val="00531116"/>
    <w:rsid w:val="005363D2"/>
    <w:rsid w:val="00542899"/>
    <w:rsid w:val="005433A5"/>
    <w:rsid w:val="00551B8F"/>
    <w:rsid w:val="005548CB"/>
    <w:rsid w:val="00556A66"/>
    <w:rsid w:val="005604FE"/>
    <w:rsid w:val="005656A8"/>
    <w:rsid w:val="00581A8A"/>
    <w:rsid w:val="005857D2"/>
    <w:rsid w:val="00596E84"/>
    <w:rsid w:val="005A15FD"/>
    <w:rsid w:val="005A6A12"/>
    <w:rsid w:val="005C3803"/>
    <w:rsid w:val="005F60A4"/>
    <w:rsid w:val="00601792"/>
    <w:rsid w:val="00604AFC"/>
    <w:rsid w:val="006052AD"/>
    <w:rsid w:val="00617087"/>
    <w:rsid w:val="00622CD8"/>
    <w:rsid w:val="0062343A"/>
    <w:rsid w:val="00633814"/>
    <w:rsid w:val="006457CE"/>
    <w:rsid w:val="00656F5E"/>
    <w:rsid w:val="00674A3C"/>
    <w:rsid w:val="00682761"/>
    <w:rsid w:val="00685CFB"/>
    <w:rsid w:val="00695D7F"/>
    <w:rsid w:val="006A57C8"/>
    <w:rsid w:val="006B5935"/>
    <w:rsid w:val="006C34E0"/>
    <w:rsid w:val="006D40ED"/>
    <w:rsid w:val="006F29F3"/>
    <w:rsid w:val="0072418D"/>
    <w:rsid w:val="0073766B"/>
    <w:rsid w:val="00737A97"/>
    <w:rsid w:val="00771A5A"/>
    <w:rsid w:val="007740F9"/>
    <w:rsid w:val="00782FF2"/>
    <w:rsid w:val="00783336"/>
    <w:rsid w:val="0078692F"/>
    <w:rsid w:val="0078707E"/>
    <w:rsid w:val="00794E76"/>
    <w:rsid w:val="007C3434"/>
    <w:rsid w:val="007F4698"/>
    <w:rsid w:val="007F4F92"/>
    <w:rsid w:val="007F6E8D"/>
    <w:rsid w:val="00804AE6"/>
    <w:rsid w:val="0080571E"/>
    <w:rsid w:val="00826DE8"/>
    <w:rsid w:val="008344E9"/>
    <w:rsid w:val="00836E83"/>
    <w:rsid w:val="00846DC5"/>
    <w:rsid w:val="00852BBE"/>
    <w:rsid w:val="00881866"/>
    <w:rsid w:val="00881B89"/>
    <w:rsid w:val="00891288"/>
    <w:rsid w:val="00897966"/>
    <w:rsid w:val="008A453A"/>
    <w:rsid w:val="008D772F"/>
    <w:rsid w:val="00902B72"/>
    <w:rsid w:val="009064D6"/>
    <w:rsid w:val="00912AA8"/>
    <w:rsid w:val="009143FF"/>
    <w:rsid w:val="00914CD1"/>
    <w:rsid w:val="00934551"/>
    <w:rsid w:val="009402BB"/>
    <w:rsid w:val="00940DB7"/>
    <w:rsid w:val="009603F6"/>
    <w:rsid w:val="00966237"/>
    <w:rsid w:val="00971ABA"/>
    <w:rsid w:val="00976409"/>
    <w:rsid w:val="009860AF"/>
    <w:rsid w:val="0099552B"/>
    <w:rsid w:val="009963AC"/>
    <w:rsid w:val="0099764C"/>
    <w:rsid w:val="009B1C32"/>
    <w:rsid w:val="009C01E1"/>
    <w:rsid w:val="009D4A27"/>
    <w:rsid w:val="009D5C9D"/>
    <w:rsid w:val="009E5794"/>
    <w:rsid w:val="009F46A1"/>
    <w:rsid w:val="00A000A3"/>
    <w:rsid w:val="00A01233"/>
    <w:rsid w:val="00A05821"/>
    <w:rsid w:val="00A06ED6"/>
    <w:rsid w:val="00A345BA"/>
    <w:rsid w:val="00A35C1A"/>
    <w:rsid w:val="00A424BE"/>
    <w:rsid w:val="00A43E0A"/>
    <w:rsid w:val="00A500B6"/>
    <w:rsid w:val="00A52FA9"/>
    <w:rsid w:val="00A54FAA"/>
    <w:rsid w:val="00A70448"/>
    <w:rsid w:val="00A81BA7"/>
    <w:rsid w:val="00AA0E1F"/>
    <w:rsid w:val="00AA4FF3"/>
    <w:rsid w:val="00AA6930"/>
    <w:rsid w:val="00AC2416"/>
    <w:rsid w:val="00AC690C"/>
    <w:rsid w:val="00AD2A75"/>
    <w:rsid w:val="00AE0493"/>
    <w:rsid w:val="00AE1B3E"/>
    <w:rsid w:val="00AF7D77"/>
    <w:rsid w:val="00B12905"/>
    <w:rsid w:val="00B35644"/>
    <w:rsid w:val="00B37163"/>
    <w:rsid w:val="00B565C5"/>
    <w:rsid w:val="00B64662"/>
    <w:rsid w:val="00B6736D"/>
    <w:rsid w:val="00B70BFF"/>
    <w:rsid w:val="00B75596"/>
    <w:rsid w:val="00B77D53"/>
    <w:rsid w:val="00B95EA8"/>
    <w:rsid w:val="00B97703"/>
    <w:rsid w:val="00BA3D66"/>
    <w:rsid w:val="00BD1F0F"/>
    <w:rsid w:val="00BF0191"/>
    <w:rsid w:val="00BF1973"/>
    <w:rsid w:val="00BF30A8"/>
    <w:rsid w:val="00C01E6B"/>
    <w:rsid w:val="00C07508"/>
    <w:rsid w:val="00C152A5"/>
    <w:rsid w:val="00C20DB7"/>
    <w:rsid w:val="00C25CF7"/>
    <w:rsid w:val="00C324B2"/>
    <w:rsid w:val="00C32EAD"/>
    <w:rsid w:val="00C34E9D"/>
    <w:rsid w:val="00C36397"/>
    <w:rsid w:val="00C509A7"/>
    <w:rsid w:val="00C63586"/>
    <w:rsid w:val="00C657D7"/>
    <w:rsid w:val="00C67FB3"/>
    <w:rsid w:val="00C720FE"/>
    <w:rsid w:val="00C86120"/>
    <w:rsid w:val="00CA48BD"/>
    <w:rsid w:val="00CC6CA3"/>
    <w:rsid w:val="00CD6100"/>
    <w:rsid w:val="00CE153C"/>
    <w:rsid w:val="00CE710A"/>
    <w:rsid w:val="00CF591E"/>
    <w:rsid w:val="00CF6087"/>
    <w:rsid w:val="00D0274E"/>
    <w:rsid w:val="00D14BB6"/>
    <w:rsid w:val="00D3140E"/>
    <w:rsid w:val="00D33059"/>
    <w:rsid w:val="00D33624"/>
    <w:rsid w:val="00D338FC"/>
    <w:rsid w:val="00D44D3B"/>
    <w:rsid w:val="00D5115D"/>
    <w:rsid w:val="00D528F2"/>
    <w:rsid w:val="00D5348F"/>
    <w:rsid w:val="00D57A67"/>
    <w:rsid w:val="00D6302E"/>
    <w:rsid w:val="00D648CF"/>
    <w:rsid w:val="00D701DF"/>
    <w:rsid w:val="00D901C9"/>
    <w:rsid w:val="00D90228"/>
    <w:rsid w:val="00D90321"/>
    <w:rsid w:val="00D96B97"/>
    <w:rsid w:val="00DC0FD8"/>
    <w:rsid w:val="00DD37C8"/>
    <w:rsid w:val="00DD4D85"/>
    <w:rsid w:val="00DD57CB"/>
    <w:rsid w:val="00DD6ED9"/>
    <w:rsid w:val="00DE34D1"/>
    <w:rsid w:val="00DF4189"/>
    <w:rsid w:val="00E10912"/>
    <w:rsid w:val="00E2241D"/>
    <w:rsid w:val="00E52C9F"/>
    <w:rsid w:val="00E663B0"/>
    <w:rsid w:val="00E705BC"/>
    <w:rsid w:val="00E96211"/>
    <w:rsid w:val="00EA68BE"/>
    <w:rsid w:val="00EC4D2F"/>
    <w:rsid w:val="00EE146C"/>
    <w:rsid w:val="00EF0AC6"/>
    <w:rsid w:val="00EF0C13"/>
    <w:rsid w:val="00F127B3"/>
    <w:rsid w:val="00F17620"/>
    <w:rsid w:val="00F24670"/>
    <w:rsid w:val="00F25377"/>
    <w:rsid w:val="00F25496"/>
    <w:rsid w:val="00F31D1F"/>
    <w:rsid w:val="00F4287D"/>
    <w:rsid w:val="00F61EDF"/>
    <w:rsid w:val="00F64BC2"/>
    <w:rsid w:val="00F667CF"/>
    <w:rsid w:val="00F70EAB"/>
    <w:rsid w:val="00F75E58"/>
    <w:rsid w:val="00F803BE"/>
    <w:rsid w:val="00FB2789"/>
    <w:rsid w:val="00FB2E7B"/>
    <w:rsid w:val="00FC5944"/>
    <w:rsid w:val="00FD1934"/>
    <w:rsid w:val="00FE3DF7"/>
    <w:rsid w:val="00FF1930"/>
    <w:rsid w:val="00FF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,"/>
  <w14:docId w14:val="57DA1CC1"/>
  <w15:chartTrackingRefBased/>
  <w15:docId w15:val="{F05E5009-6D02-4D45-9B61-F14B24E6D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D5348F"/>
  </w:style>
  <w:style w:type="character" w:customStyle="1" w:styleId="tabchar">
    <w:name w:val="tabchar"/>
    <w:basedOn w:val="DefaultParagraphFont"/>
    <w:rsid w:val="00D5348F"/>
  </w:style>
  <w:style w:type="character" w:customStyle="1" w:styleId="eop">
    <w:name w:val="eop"/>
    <w:basedOn w:val="DefaultParagraphFont"/>
    <w:rsid w:val="00D5348F"/>
  </w:style>
  <w:style w:type="character" w:customStyle="1" w:styleId="ENChar">
    <w:name w:val="EN Char"/>
    <w:aliases w:val="Editor's Note Char1,Editor's Note Char"/>
    <w:link w:val="EditorsNote"/>
    <w:qFormat/>
    <w:locked/>
    <w:rsid w:val="00682761"/>
    <w:rPr>
      <w:color w:val="FF0000"/>
    </w:rPr>
  </w:style>
  <w:style w:type="character" w:customStyle="1" w:styleId="THChar">
    <w:name w:val="TH Char"/>
    <w:link w:val="TH"/>
    <w:qFormat/>
    <w:rsid w:val="00381E09"/>
    <w:rPr>
      <w:rFonts w:ascii="Arial" w:hAnsi="Arial"/>
      <w:b/>
    </w:rPr>
  </w:style>
  <w:style w:type="character" w:customStyle="1" w:styleId="B1Char">
    <w:name w:val="B1 Char"/>
    <w:link w:val="B1"/>
    <w:qFormat/>
    <w:rsid w:val="00381E09"/>
  </w:style>
  <w:style w:type="character" w:customStyle="1" w:styleId="EditorsNoteCharChar">
    <w:name w:val="Editor's Note Char Char"/>
    <w:rsid w:val="00381E09"/>
    <w:rPr>
      <w:color w:val="FF0000"/>
      <w:lang w:val="en-GB" w:eastAsia="en-US"/>
    </w:rPr>
  </w:style>
  <w:style w:type="character" w:customStyle="1" w:styleId="TFChar1">
    <w:name w:val="TF Char1"/>
    <w:link w:val="TF"/>
    <w:rsid w:val="00381E09"/>
    <w:rPr>
      <w:rFonts w:ascii="Arial" w:hAnsi="Arial"/>
      <w:b/>
    </w:rPr>
  </w:style>
  <w:style w:type="paragraph" w:customStyle="1" w:styleId="Reference">
    <w:name w:val="Reference"/>
    <w:basedOn w:val="Normal"/>
    <w:rsid w:val="00DD4D85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D338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4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ADQ376F6HWTR-1074192144-5576</_dlc_DocId>
    <_dlc_DocIdUrl xmlns="4397fad0-70af-449d-b129-6cf6df26877a">
      <Url>https://ericsson.sharepoint.com/sites/SRT/3GPP/_layouts/15/DocIdRedir.aspx?ID=ADQ376F6HWTR-1074192144-5576</Url>
      <Description>ADQ376F6HWTR-1074192144-5576</Description>
    </_dlc_DocIdUrl>
  </documentManagement>
</p:properties>
</file>

<file path=customXml/itemProps1.xml><?xml version="1.0" encoding="utf-8"?>
<ds:datastoreItem xmlns:ds="http://schemas.openxmlformats.org/officeDocument/2006/customXml" ds:itemID="{CC9BF82A-4E6E-4167-9798-5FE87CCC2FA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0BD38CA-C8D6-4086-80E8-732679A6AE6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EC6BCA3-15DF-4E2C-BE03-7839863620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44329A-EACD-4058-8FBE-D971B5862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6A55B96-E40D-4BD7-A2AE-40C70900067E}">
  <ds:schemaRefs>
    <ds:schemaRef ds:uri="d8762117-8292-4133-b1c7-eab5c6487cfd"/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4397fad0-70af-449d-b129-6cf6df26877a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8ce21422-bdb2-475f-ab65-4309c7957112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2091</Words>
  <Characters>11924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Ericsson5</cp:lastModifiedBy>
  <cp:revision>2</cp:revision>
  <cp:lastPrinted>2002-04-22T13:10:00Z</cp:lastPrinted>
  <dcterms:created xsi:type="dcterms:W3CDTF">2023-05-15T07:53:00Z</dcterms:created>
  <dcterms:modified xsi:type="dcterms:W3CDTF">2023-05-15T07:53:00Z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f3f0cef7-face-45e6-b25a-748ee270b401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</Properties>
</file>