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A4E1" w14:textId="7A070302" w:rsidR="00AB3C57" w:rsidRDefault="00DC6FE9">
      <w:pPr>
        <w:pStyle w:val="CRCoverPage"/>
        <w:tabs>
          <w:tab w:val="right" w:pos="9639"/>
        </w:tabs>
        <w:spacing w:after="0"/>
        <w:rPr>
          <w:b/>
          <w:i/>
          <w:sz w:val="28"/>
        </w:rPr>
      </w:pPr>
      <w:r>
        <w:rPr>
          <w:b/>
          <w:sz w:val="24"/>
        </w:rPr>
        <w:t>3GPP TSG-SA3 Meeting SA3#</w:t>
      </w:r>
      <w:r w:rsidR="00CE1DF8">
        <w:rPr>
          <w:b/>
          <w:sz w:val="24"/>
        </w:rPr>
        <w:t>111</w:t>
      </w:r>
      <w:r>
        <w:rPr>
          <w:b/>
          <w:i/>
          <w:sz w:val="24"/>
          <w:lang w:val="en-US"/>
        </w:rPr>
        <w:t xml:space="preserve"> </w:t>
      </w:r>
      <w:r>
        <w:rPr>
          <w:b/>
          <w:i/>
          <w:sz w:val="28"/>
          <w:lang w:val="en-US"/>
        </w:rPr>
        <w:tab/>
      </w:r>
      <w:r w:rsidR="007D47EE" w:rsidRPr="007D47EE">
        <w:rPr>
          <w:b/>
          <w:i/>
          <w:sz w:val="28"/>
        </w:rPr>
        <w:t>S3-232670</w:t>
      </w:r>
    </w:p>
    <w:p w14:paraId="5C30FD31" w14:textId="38CF072A" w:rsidR="00AB3C57" w:rsidRDefault="00CE1DF8">
      <w:pPr>
        <w:pStyle w:val="CRCoverPage"/>
        <w:outlineLvl w:val="0"/>
        <w:rPr>
          <w:b/>
          <w:bCs/>
          <w:sz w:val="24"/>
        </w:rPr>
      </w:pPr>
      <w:r>
        <w:rPr>
          <w:b/>
          <w:bCs/>
          <w:sz w:val="24"/>
        </w:rPr>
        <w:t>Berlin, Germany</w:t>
      </w:r>
      <w:r w:rsidR="00DC6FE9">
        <w:rPr>
          <w:b/>
          <w:bCs/>
          <w:sz w:val="24"/>
        </w:rPr>
        <w:t xml:space="preserve">, </w:t>
      </w:r>
      <w:r w:rsidR="00AE4F68">
        <w:rPr>
          <w:b/>
          <w:bCs/>
          <w:sz w:val="24"/>
        </w:rPr>
        <w:t xml:space="preserve">22 </w:t>
      </w:r>
      <w:r w:rsidR="00DC6FE9">
        <w:rPr>
          <w:b/>
          <w:bCs/>
          <w:sz w:val="24"/>
        </w:rPr>
        <w:t>- 2</w:t>
      </w:r>
      <w:r w:rsidR="00AE4F68">
        <w:rPr>
          <w:b/>
          <w:bCs/>
          <w:sz w:val="24"/>
        </w:rPr>
        <w:t>7</w:t>
      </w:r>
      <w:r w:rsidR="00DC6FE9">
        <w:rPr>
          <w:b/>
          <w:bCs/>
          <w:sz w:val="24"/>
        </w:rPr>
        <w:t xml:space="preserve"> </w:t>
      </w:r>
      <w:r w:rsidR="00AE4F68">
        <w:rPr>
          <w:b/>
          <w:bCs/>
          <w:sz w:val="24"/>
        </w:rPr>
        <w:t xml:space="preserve">May </w:t>
      </w:r>
      <w:r w:rsidR="00DC6FE9">
        <w:rPr>
          <w:b/>
          <w:bCs/>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C57" w14:paraId="40545F03" w14:textId="77777777">
        <w:tc>
          <w:tcPr>
            <w:tcW w:w="9641" w:type="dxa"/>
            <w:gridSpan w:val="9"/>
            <w:tcBorders>
              <w:top w:val="single" w:sz="4" w:space="0" w:color="auto"/>
              <w:left w:val="single" w:sz="4" w:space="0" w:color="auto"/>
              <w:right w:val="single" w:sz="4" w:space="0" w:color="auto"/>
            </w:tcBorders>
          </w:tcPr>
          <w:p w14:paraId="5E6E1624" w14:textId="77777777" w:rsidR="00AB3C57" w:rsidRDefault="00DC6FE9">
            <w:pPr>
              <w:pStyle w:val="CRCoverPage"/>
              <w:spacing w:after="0"/>
              <w:jc w:val="right"/>
              <w:rPr>
                <w:i/>
              </w:rPr>
            </w:pPr>
            <w:r>
              <w:rPr>
                <w:i/>
                <w:sz w:val="14"/>
              </w:rPr>
              <w:t>CR-Form-v12.1</w:t>
            </w:r>
          </w:p>
        </w:tc>
      </w:tr>
      <w:tr w:rsidR="00AB3C57" w14:paraId="126D14A4" w14:textId="77777777">
        <w:tc>
          <w:tcPr>
            <w:tcW w:w="9641" w:type="dxa"/>
            <w:gridSpan w:val="9"/>
            <w:tcBorders>
              <w:left w:val="single" w:sz="4" w:space="0" w:color="auto"/>
              <w:right w:val="single" w:sz="4" w:space="0" w:color="auto"/>
            </w:tcBorders>
          </w:tcPr>
          <w:p w14:paraId="7FCDBA32" w14:textId="77777777" w:rsidR="00AB3C57" w:rsidRDefault="00DC6FE9">
            <w:pPr>
              <w:pStyle w:val="CRCoverPage"/>
              <w:spacing w:after="0"/>
              <w:jc w:val="center"/>
              <w:rPr>
                <w:highlight w:val="yellow"/>
              </w:rPr>
            </w:pPr>
            <w:r>
              <w:rPr>
                <w:b/>
                <w:sz w:val="32"/>
                <w:highlight w:val="green"/>
              </w:rPr>
              <w:t>DRAFT CHANGE REQUEST</w:t>
            </w:r>
          </w:p>
        </w:tc>
      </w:tr>
      <w:tr w:rsidR="00AB3C57" w14:paraId="6C5B6072" w14:textId="77777777">
        <w:tc>
          <w:tcPr>
            <w:tcW w:w="9641" w:type="dxa"/>
            <w:gridSpan w:val="9"/>
            <w:tcBorders>
              <w:left w:val="single" w:sz="4" w:space="0" w:color="auto"/>
              <w:right w:val="single" w:sz="4" w:space="0" w:color="auto"/>
            </w:tcBorders>
          </w:tcPr>
          <w:p w14:paraId="7DBD9072" w14:textId="77777777" w:rsidR="00AB3C57" w:rsidRDefault="00AB3C57">
            <w:pPr>
              <w:pStyle w:val="CRCoverPage"/>
              <w:spacing w:after="0"/>
              <w:rPr>
                <w:b/>
                <w:bCs/>
                <w:sz w:val="8"/>
                <w:szCs w:val="8"/>
              </w:rPr>
            </w:pPr>
          </w:p>
        </w:tc>
      </w:tr>
      <w:tr w:rsidR="00AB3C57" w14:paraId="6F08C542" w14:textId="77777777">
        <w:tc>
          <w:tcPr>
            <w:tcW w:w="142" w:type="dxa"/>
            <w:tcBorders>
              <w:left w:val="single" w:sz="4" w:space="0" w:color="auto"/>
            </w:tcBorders>
          </w:tcPr>
          <w:p w14:paraId="088FD926" w14:textId="77777777" w:rsidR="00AB3C57" w:rsidRDefault="00AB3C57">
            <w:pPr>
              <w:pStyle w:val="CRCoverPage"/>
              <w:spacing w:after="0"/>
              <w:jc w:val="right"/>
            </w:pPr>
          </w:p>
        </w:tc>
        <w:tc>
          <w:tcPr>
            <w:tcW w:w="1559" w:type="dxa"/>
            <w:shd w:val="pct30" w:color="FFFF00" w:fill="auto"/>
          </w:tcPr>
          <w:p w14:paraId="118A314B" w14:textId="77777777" w:rsidR="00AB3C57" w:rsidRDefault="00DC6FE9">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7D91BD58" w14:textId="77777777" w:rsidR="00AB3C57" w:rsidRDefault="00DC6FE9">
            <w:pPr>
              <w:pStyle w:val="CRCoverPage"/>
              <w:spacing w:after="0"/>
              <w:jc w:val="center"/>
            </w:pPr>
            <w:r>
              <w:rPr>
                <w:b/>
                <w:sz w:val="28"/>
              </w:rPr>
              <w:t>CR</w:t>
            </w:r>
          </w:p>
        </w:tc>
        <w:tc>
          <w:tcPr>
            <w:tcW w:w="1276" w:type="dxa"/>
            <w:shd w:val="pct30" w:color="FFFF00" w:fill="auto"/>
          </w:tcPr>
          <w:p w14:paraId="5B19D486" w14:textId="77777777" w:rsidR="00AB3C57" w:rsidRDefault="00DC6FE9">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08FB06C1" w14:textId="77777777" w:rsidR="00AB3C57" w:rsidRDefault="00DC6FE9">
            <w:pPr>
              <w:pStyle w:val="CRCoverPage"/>
              <w:tabs>
                <w:tab w:val="right" w:pos="625"/>
              </w:tabs>
              <w:spacing w:after="0"/>
              <w:jc w:val="center"/>
            </w:pPr>
            <w:r>
              <w:rPr>
                <w:b/>
                <w:bCs/>
                <w:sz w:val="28"/>
              </w:rPr>
              <w:t>rev</w:t>
            </w:r>
          </w:p>
        </w:tc>
        <w:tc>
          <w:tcPr>
            <w:tcW w:w="992" w:type="dxa"/>
            <w:shd w:val="pct30" w:color="FFFF00" w:fill="auto"/>
          </w:tcPr>
          <w:p w14:paraId="213EC713" w14:textId="77777777" w:rsidR="00AB3C57" w:rsidRDefault="00DC6FE9">
            <w:pPr>
              <w:pStyle w:val="CRCoverPage"/>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14:paraId="0067D6C8" w14:textId="77777777" w:rsidR="00AB3C57" w:rsidRDefault="00DC6FE9">
            <w:pPr>
              <w:pStyle w:val="CRCoverPage"/>
              <w:tabs>
                <w:tab w:val="right" w:pos="1825"/>
              </w:tabs>
              <w:spacing w:after="0"/>
              <w:jc w:val="center"/>
            </w:pPr>
            <w:r>
              <w:rPr>
                <w:b/>
                <w:sz w:val="28"/>
                <w:szCs w:val="28"/>
              </w:rPr>
              <w:t>Current version:</w:t>
            </w:r>
          </w:p>
        </w:tc>
        <w:tc>
          <w:tcPr>
            <w:tcW w:w="1701" w:type="dxa"/>
            <w:shd w:val="pct30" w:color="FFFF00" w:fill="auto"/>
          </w:tcPr>
          <w:p w14:paraId="2AA776F2" w14:textId="77777777" w:rsidR="00AB3C57" w:rsidRDefault="00DC6FE9">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b/>
                <w:sz w:val="28"/>
                <w:highlight w:val="yellow"/>
              </w:rPr>
              <w:t>.1.0</w:t>
            </w:r>
            <w:r>
              <w:rPr>
                <w:b/>
                <w:sz w:val="28"/>
                <w:highlight w:val="yellow"/>
              </w:rPr>
              <w:fldChar w:fldCharType="end"/>
            </w:r>
          </w:p>
        </w:tc>
        <w:tc>
          <w:tcPr>
            <w:tcW w:w="143" w:type="dxa"/>
            <w:tcBorders>
              <w:right w:val="single" w:sz="4" w:space="0" w:color="auto"/>
            </w:tcBorders>
          </w:tcPr>
          <w:p w14:paraId="758AF5E8" w14:textId="77777777" w:rsidR="00AB3C57" w:rsidRDefault="00AB3C57">
            <w:pPr>
              <w:pStyle w:val="CRCoverPage"/>
              <w:spacing w:after="0"/>
            </w:pPr>
          </w:p>
        </w:tc>
      </w:tr>
      <w:tr w:rsidR="00AB3C57" w14:paraId="7634E9A2" w14:textId="77777777">
        <w:tc>
          <w:tcPr>
            <w:tcW w:w="9641" w:type="dxa"/>
            <w:gridSpan w:val="9"/>
            <w:tcBorders>
              <w:left w:val="single" w:sz="4" w:space="0" w:color="auto"/>
              <w:right w:val="single" w:sz="4" w:space="0" w:color="auto"/>
            </w:tcBorders>
          </w:tcPr>
          <w:p w14:paraId="3E84581B" w14:textId="77777777" w:rsidR="00AB3C57" w:rsidRDefault="00AB3C57">
            <w:pPr>
              <w:pStyle w:val="CRCoverPage"/>
              <w:spacing w:after="0"/>
            </w:pPr>
          </w:p>
        </w:tc>
      </w:tr>
      <w:tr w:rsidR="00AB3C57" w14:paraId="35D650DE" w14:textId="77777777">
        <w:tc>
          <w:tcPr>
            <w:tcW w:w="9641" w:type="dxa"/>
            <w:gridSpan w:val="9"/>
            <w:tcBorders>
              <w:top w:val="single" w:sz="4" w:space="0" w:color="auto"/>
            </w:tcBorders>
          </w:tcPr>
          <w:p w14:paraId="66F3E648" w14:textId="77777777" w:rsidR="00AB3C57" w:rsidRDefault="00DC6FE9">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B3C57" w14:paraId="7F7E7C0A" w14:textId="77777777">
        <w:tc>
          <w:tcPr>
            <w:tcW w:w="9641" w:type="dxa"/>
            <w:gridSpan w:val="9"/>
          </w:tcPr>
          <w:p w14:paraId="79E92006" w14:textId="77777777" w:rsidR="00AB3C57" w:rsidRDefault="00AB3C57">
            <w:pPr>
              <w:pStyle w:val="CRCoverPage"/>
              <w:spacing w:after="0"/>
              <w:rPr>
                <w:sz w:val="8"/>
                <w:szCs w:val="8"/>
              </w:rPr>
            </w:pPr>
          </w:p>
        </w:tc>
      </w:tr>
    </w:tbl>
    <w:p w14:paraId="32698132" w14:textId="77777777" w:rsidR="00AB3C57" w:rsidRDefault="00AB3C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C57" w14:paraId="201A354A" w14:textId="77777777">
        <w:tc>
          <w:tcPr>
            <w:tcW w:w="2835" w:type="dxa"/>
          </w:tcPr>
          <w:p w14:paraId="148E34DB" w14:textId="77777777" w:rsidR="00AB3C57" w:rsidRDefault="00DC6FE9">
            <w:pPr>
              <w:pStyle w:val="CRCoverPage"/>
              <w:tabs>
                <w:tab w:val="right" w:pos="2751"/>
              </w:tabs>
              <w:spacing w:after="0"/>
              <w:rPr>
                <w:b/>
                <w:i/>
              </w:rPr>
            </w:pPr>
            <w:r>
              <w:rPr>
                <w:b/>
                <w:i/>
              </w:rPr>
              <w:t xml:space="preserve">Proposed change </w:t>
            </w:r>
            <w:r>
              <w:rPr>
                <w:b/>
                <w:i/>
              </w:rPr>
              <w:t>affects:</w:t>
            </w:r>
          </w:p>
        </w:tc>
        <w:tc>
          <w:tcPr>
            <w:tcW w:w="1418" w:type="dxa"/>
          </w:tcPr>
          <w:p w14:paraId="2E8E794C" w14:textId="77777777" w:rsidR="00AB3C57" w:rsidRDefault="00DC6F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013E1" w14:textId="77777777" w:rsidR="00AB3C57" w:rsidRDefault="00AB3C57">
            <w:pPr>
              <w:pStyle w:val="CRCoverPage"/>
              <w:spacing w:after="0"/>
              <w:jc w:val="center"/>
              <w:rPr>
                <w:b/>
                <w:caps/>
              </w:rPr>
            </w:pPr>
          </w:p>
        </w:tc>
        <w:tc>
          <w:tcPr>
            <w:tcW w:w="709" w:type="dxa"/>
            <w:tcBorders>
              <w:left w:val="single" w:sz="4" w:space="0" w:color="auto"/>
            </w:tcBorders>
          </w:tcPr>
          <w:p w14:paraId="0B976C38" w14:textId="77777777" w:rsidR="00AB3C57" w:rsidRDefault="00DC6F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F4CC7" w14:textId="77777777" w:rsidR="00AB3C57" w:rsidRDefault="00AB3C57">
            <w:pPr>
              <w:pStyle w:val="CRCoverPage"/>
              <w:spacing w:after="0"/>
              <w:jc w:val="center"/>
              <w:rPr>
                <w:b/>
                <w:caps/>
              </w:rPr>
            </w:pPr>
          </w:p>
        </w:tc>
        <w:tc>
          <w:tcPr>
            <w:tcW w:w="2126" w:type="dxa"/>
          </w:tcPr>
          <w:p w14:paraId="0AD13D1F" w14:textId="77777777" w:rsidR="00AB3C57" w:rsidRDefault="00DC6F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8509" w14:textId="77777777" w:rsidR="00AB3C57" w:rsidRDefault="00AB3C57">
            <w:pPr>
              <w:pStyle w:val="CRCoverPage"/>
              <w:spacing w:after="0"/>
              <w:jc w:val="center"/>
              <w:rPr>
                <w:b/>
                <w:caps/>
              </w:rPr>
            </w:pPr>
          </w:p>
        </w:tc>
        <w:tc>
          <w:tcPr>
            <w:tcW w:w="1418" w:type="dxa"/>
            <w:tcBorders>
              <w:left w:val="nil"/>
            </w:tcBorders>
          </w:tcPr>
          <w:p w14:paraId="7F567BA3" w14:textId="77777777" w:rsidR="00AB3C57" w:rsidRDefault="00DC6F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22675" w14:textId="77777777" w:rsidR="00AB3C57" w:rsidRDefault="00DC6FE9">
            <w:pPr>
              <w:pStyle w:val="CRCoverPage"/>
              <w:spacing w:after="0"/>
              <w:jc w:val="center"/>
              <w:rPr>
                <w:b/>
                <w:bCs/>
                <w:caps/>
              </w:rPr>
            </w:pPr>
            <w:r>
              <w:rPr>
                <w:b/>
                <w:bCs/>
                <w:caps/>
              </w:rPr>
              <w:t>X</w:t>
            </w:r>
          </w:p>
        </w:tc>
      </w:tr>
    </w:tbl>
    <w:p w14:paraId="287B291B" w14:textId="77777777" w:rsidR="00AB3C57" w:rsidRDefault="00AB3C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C57" w14:paraId="3EA99AB4" w14:textId="77777777">
        <w:tc>
          <w:tcPr>
            <w:tcW w:w="9640" w:type="dxa"/>
            <w:gridSpan w:val="11"/>
          </w:tcPr>
          <w:p w14:paraId="17E4C6C1" w14:textId="77777777" w:rsidR="00AB3C57" w:rsidRDefault="00AB3C57">
            <w:pPr>
              <w:pStyle w:val="CRCoverPage"/>
              <w:spacing w:after="0"/>
              <w:rPr>
                <w:sz w:val="8"/>
                <w:szCs w:val="8"/>
              </w:rPr>
            </w:pPr>
          </w:p>
        </w:tc>
      </w:tr>
      <w:tr w:rsidR="00AB3C57" w14:paraId="0EBACB09" w14:textId="77777777">
        <w:tc>
          <w:tcPr>
            <w:tcW w:w="1843" w:type="dxa"/>
            <w:tcBorders>
              <w:top w:val="single" w:sz="4" w:space="0" w:color="auto"/>
              <w:left w:val="single" w:sz="4" w:space="0" w:color="auto"/>
            </w:tcBorders>
          </w:tcPr>
          <w:p w14:paraId="0BA0B4E6" w14:textId="77777777" w:rsidR="00AB3C57" w:rsidRDefault="00DC6F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8964D" w14:textId="05F5163A" w:rsidR="00AB3C57" w:rsidRDefault="00DC6FE9">
            <w:pPr>
              <w:pStyle w:val="CRCoverPage"/>
              <w:tabs>
                <w:tab w:val="left" w:pos="2503"/>
              </w:tabs>
              <w:spacing w:after="0"/>
            </w:pPr>
            <w:r>
              <w:t xml:space="preserve"> </w:t>
            </w:r>
            <w:r w:rsidR="00A67D83" w:rsidRPr="00C87A86">
              <w:rPr>
                <w:lang w:eastAsia="zh-CN"/>
              </w:rPr>
              <w:t>Authorization of selection of participant NWDAF instances in the Federated Learning group</w:t>
            </w:r>
            <w:r w:rsidR="00A67D83">
              <w:rPr>
                <w:lang w:eastAsia="zh-CN"/>
              </w:rPr>
              <w:t>.</w:t>
            </w:r>
          </w:p>
        </w:tc>
      </w:tr>
      <w:tr w:rsidR="00AB3C57" w14:paraId="140EE706" w14:textId="77777777">
        <w:tc>
          <w:tcPr>
            <w:tcW w:w="1843" w:type="dxa"/>
            <w:tcBorders>
              <w:left w:val="single" w:sz="4" w:space="0" w:color="auto"/>
            </w:tcBorders>
          </w:tcPr>
          <w:p w14:paraId="2F0BE18D"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75D8AA6C" w14:textId="77777777" w:rsidR="00AB3C57" w:rsidRDefault="00AB3C57">
            <w:pPr>
              <w:pStyle w:val="CRCoverPage"/>
              <w:spacing w:after="0"/>
              <w:rPr>
                <w:sz w:val="8"/>
                <w:szCs w:val="8"/>
              </w:rPr>
            </w:pPr>
          </w:p>
        </w:tc>
      </w:tr>
      <w:tr w:rsidR="00AB3C57" w14:paraId="5BF7E69A" w14:textId="77777777">
        <w:tc>
          <w:tcPr>
            <w:tcW w:w="1843" w:type="dxa"/>
            <w:tcBorders>
              <w:left w:val="single" w:sz="4" w:space="0" w:color="auto"/>
            </w:tcBorders>
          </w:tcPr>
          <w:p w14:paraId="1AC19957" w14:textId="77777777" w:rsidR="00AB3C57" w:rsidRDefault="00DC6F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244F03" w14:textId="75F653AD" w:rsidR="00AB3C57" w:rsidRDefault="00A67D83">
            <w:pPr>
              <w:pStyle w:val="CRCoverPage"/>
              <w:spacing w:after="0"/>
              <w:ind w:left="100"/>
              <w:rPr>
                <w:rFonts w:eastAsia="SimSun"/>
                <w:lang w:val="en-US" w:eastAsia="zh-CN"/>
              </w:rPr>
            </w:pPr>
            <w:r>
              <w:rPr>
                <w:rFonts w:eastAsia="SimSun"/>
                <w:lang w:val="en-US" w:eastAsia="zh-CN"/>
              </w:rPr>
              <w:t>Intel</w:t>
            </w:r>
          </w:p>
        </w:tc>
      </w:tr>
      <w:tr w:rsidR="00AB3C57" w14:paraId="205F46B7" w14:textId="77777777">
        <w:tc>
          <w:tcPr>
            <w:tcW w:w="1843" w:type="dxa"/>
            <w:tcBorders>
              <w:left w:val="single" w:sz="4" w:space="0" w:color="auto"/>
            </w:tcBorders>
          </w:tcPr>
          <w:p w14:paraId="50568AD8" w14:textId="77777777" w:rsidR="00AB3C57" w:rsidRDefault="00DC6F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965B3" w14:textId="77777777" w:rsidR="00AB3C57" w:rsidRDefault="00DC6FE9">
            <w:pPr>
              <w:pStyle w:val="CRCoverPage"/>
              <w:spacing w:after="0"/>
              <w:ind w:left="100"/>
            </w:pPr>
            <w:r>
              <w:t>S3</w:t>
            </w:r>
          </w:p>
        </w:tc>
      </w:tr>
      <w:tr w:rsidR="00AB3C57" w14:paraId="443CB249" w14:textId="77777777">
        <w:tc>
          <w:tcPr>
            <w:tcW w:w="1843" w:type="dxa"/>
            <w:tcBorders>
              <w:left w:val="single" w:sz="4" w:space="0" w:color="auto"/>
            </w:tcBorders>
          </w:tcPr>
          <w:p w14:paraId="0228A749"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6CA655F6" w14:textId="77777777" w:rsidR="00AB3C57" w:rsidRDefault="00AB3C57">
            <w:pPr>
              <w:pStyle w:val="CRCoverPage"/>
              <w:spacing w:after="0"/>
              <w:rPr>
                <w:sz w:val="8"/>
                <w:szCs w:val="8"/>
              </w:rPr>
            </w:pPr>
          </w:p>
        </w:tc>
      </w:tr>
      <w:tr w:rsidR="00AB3C57" w14:paraId="03C96774" w14:textId="77777777">
        <w:tc>
          <w:tcPr>
            <w:tcW w:w="1843" w:type="dxa"/>
            <w:tcBorders>
              <w:left w:val="single" w:sz="4" w:space="0" w:color="auto"/>
            </w:tcBorders>
          </w:tcPr>
          <w:p w14:paraId="679064EC" w14:textId="77777777" w:rsidR="00AB3C57" w:rsidRDefault="00DC6FE9">
            <w:pPr>
              <w:pStyle w:val="CRCoverPage"/>
              <w:tabs>
                <w:tab w:val="right" w:pos="1759"/>
              </w:tabs>
              <w:spacing w:after="0"/>
              <w:rPr>
                <w:b/>
                <w:i/>
              </w:rPr>
            </w:pPr>
            <w:r>
              <w:rPr>
                <w:b/>
                <w:i/>
              </w:rPr>
              <w:t>Work item code:</w:t>
            </w:r>
          </w:p>
        </w:tc>
        <w:tc>
          <w:tcPr>
            <w:tcW w:w="3686" w:type="dxa"/>
            <w:gridSpan w:val="5"/>
            <w:shd w:val="pct30" w:color="FFFF00" w:fill="auto"/>
          </w:tcPr>
          <w:p w14:paraId="297C99BD" w14:textId="732CEA83" w:rsidR="00AB3C57" w:rsidRDefault="00DC6FE9">
            <w:pPr>
              <w:pStyle w:val="CRCoverPage"/>
              <w:spacing w:after="0"/>
              <w:ind w:left="100"/>
            </w:pPr>
            <w:r>
              <w:rPr>
                <w:rFonts w:hint="eastAsia"/>
              </w:rPr>
              <w:t>eNA_Ph3</w:t>
            </w:r>
            <w:r w:rsidR="007D47EE">
              <w:t>_Sec</w:t>
            </w:r>
          </w:p>
        </w:tc>
        <w:tc>
          <w:tcPr>
            <w:tcW w:w="567" w:type="dxa"/>
            <w:tcBorders>
              <w:left w:val="nil"/>
            </w:tcBorders>
          </w:tcPr>
          <w:p w14:paraId="2C229FA2" w14:textId="77777777" w:rsidR="00AB3C57" w:rsidRDefault="00AB3C57">
            <w:pPr>
              <w:pStyle w:val="CRCoverPage"/>
              <w:spacing w:after="0"/>
              <w:ind w:right="100"/>
            </w:pPr>
          </w:p>
        </w:tc>
        <w:tc>
          <w:tcPr>
            <w:tcW w:w="1417" w:type="dxa"/>
            <w:gridSpan w:val="3"/>
            <w:tcBorders>
              <w:left w:val="nil"/>
            </w:tcBorders>
          </w:tcPr>
          <w:p w14:paraId="4752D7A1" w14:textId="77777777" w:rsidR="00AB3C57" w:rsidRDefault="00DC6FE9">
            <w:pPr>
              <w:pStyle w:val="CRCoverPage"/>
              <w:spacing w:after="0"/>
              <w:jc w:val="right"/>
            </w:pPr>
            <w:r>
              <w:rPr>
                <w:b/>
                <w:i/>
              </w:rPr>
              <w:t>Date:</w:t>
            </w:r>
          </w:p>
        </w:tc>
        <w:tc>
          <w:tcPr>
            <w:tcW w:w="2127" w:type="dxa"/>
            <w:tcBorders>
              <w:right w:val="single" w:sz="4" w:space="0" w:color="auto"/>
            </w:tcBorders>
            <w:shd w:val="pct30" w:color="FFFF00" w:fill="auto"/>
          </w:tcPr>
          <w:p w14:paraId="502703CB" w14:textId="77777777" w:rsidR="00AB3C57" w:rsidRDefault="00DC6FE9">
            <w:pPr>
              <w:pStyle w:val="CRCoverPage"/>
              <w:spacing w:after="0"/>
              <w:ind w:left="100"/>
            </w:pPr>
            <w:r>
              <w:t>2023-04-10</w:t>
            </w:r>
          </w:p>
        </w:tc>
      </w:tr>
      <w:tr w:rsidR="00AB3C57" w14:paraId="6CAF1320" w14:textId="77777777">
        <w:tc>
          <w:tcPr>
            <w:tcW w:w="1843" w:type="dxa"/>
            <w:tcBorders>
              <w:left w:val="single" w:sz="4" w:space="0" w:color="auto"/>
            </w:tcBorders>
          </w:tcPr>
          <w:p w14:paraId="60928569" w14:textId="77777777" w:rsidR="00AB3C57" w:rsidRDefault="00AB3C57">
            <w:pPr>
              <w:pStyle w:val="CRCoverPage"/>
              <w:spacing w:after="0"/>
              <w:rPr>
                <w:b/>
                <w:i/>
                <w:sz w:val="8"/>
                <w:szCs w:val="8"/>
              </w:rPr>
            </w:pPr>
          </w:p>
        </w:tc>
        <w:tc>
          <w:tcPr>
            <w:tcW w:w="1986" w:type="dxa"/>
            <w:gridSpan w:val="4"/>
          </w:tcPr>
          <w:p w14:paraId="7014F6CA" w14:textId="77777777" w:rsidR="00AB3C57" w:rsidRDefault="00AB3C57">
            <w:pPr>
              <w:pStyle w:val="CRCoverPage"/>
              <w:spacing w:after="0"/>
              <w:rPr>
                <w:sz w:val="8"/>
                <w:szCs w:val="8"/>
              </w:rPr>
            </w:pPr>
          </w:p>
        </w:tc>
        <w:tc>
          <w:tcPr>
            <w:tcW w:w="2267" w:type="dxa"/>
            <w:gridSpan w:val="2"/>
          </w:tcPr>
          <w:p w14:paraId="6F4CA7EE" w14:textId="77777777" w:rsidR="00AB3C57" w:rsidRDefault="00AB3C57">
            <w:pPr>
              <w:pStyle w:val="CRCoverPage"/>
              <w:spacing w:after="0"/>
              <w:rPr>
                <w:sz w:val="8"/>
                <w:szCs w:val="8"/>
              </w:rPr>
            </w:pPr>
          </w:p>
        </w:tc>
        <w:tc>
          <w:tcPr>
            <w:tcW w:w="1417" w:type="dxa"/>
            <w:gridSpan w:val="3"/>
          </w:tcPr>
          <w:p w14:paraId="6AD33BBC" w14:textId="77777777" w:rsidR="00AB3C57" w:rsidRDefault="00AB3C57">
            <w:pPr>
              <w:pStyle w:val="CRCoverPage"/>
              <w:spacing w:after="0"/>
              <w:rPr>
                <w:sz w:val="8"/>
                <w:szCs w:val="8"/>
              </w:rPr>
            </w:pPr>
          </w:p>
        </w:tc>
        <w:tc>
          <w:tcPr>
            <w:tcW w:w="2127" w:type="dxa"/>
            <w:tcBorders>
              <w:right w:val="single" w:sz="4" w:space="0" w:color="auto"/>
            </w:tcBorders>
          </w:tcPr>
          <w:p w14:paraId="44A79940" w14:textId="77777777" w:rsidR="00AB3C57" w:rsidRDefault="00AB3C57">
            <w:pPr>
              <w:pStyle w:val="CRCoverPage"/>
              <w:spacing w:after="0"/>
              <w:rPr>
                <w:sz w:val="8"/>
                <w:szCs w:val="8"/>
              </w:rPr>
            </w:pPr>
          </w:p>
        </w:tc>
      </w:tr>
      <w:tr w:rsidR="00AB3C57" w14:paraId="23EAEB5F" w14:textId="77777777">
        <w:trPr>
          <w:cantSplit/>
        </w:trPr>
        <w:tc>
          <w:tcPr>
            <w:tcW w:w="1843" w:type="dxa"/>
            <w:tcBorders>
              <w:left w:val="single" w:sz="4" w:space="0" w:color="auto"/>
            </w:tcBorders>
          </w:tcPr>
          <w:p w14:paraId="137D9B87" w14:textId="77777777" w:rsidR="00AB3C57" w:rsidRDefault="00DC6FE9">
            <w:pPr>
              <w:pStyle w:val="CRCoverPage"/>
              <w:tabs>
                <w:tab w:val="right" w:pos="1759"/>
              </w:tabs>
              <w:spacing w:after="0"/>
              <w:rPr>
                <w:b/>
                <w:i/>
              </w:rPr>
            </w:pPr>
            <w:r>
              <w:rPr>
                <w:b/>
                <w:i/>
              </w:rPr>
              <w:t>Category:</w:t>
            </w:r>
          </w:p>
        </w:tc>
        <w:tc>
          <w:tcPr>
            <w:tcW w:w="851" w:type="dxa"/>
            <w:shd w:val="pct30" w:color="FFFF00" w:fill="auto"/>
          </w:tcPr>
          <w:p w14:paraId="54C448E8" w14:textId="77777777" w:rsidR="00AB3C57" w:rsidRDefault="00DC6FE9">
            <w:pPr>
              <w:pStyle w:val="CRCoverPage"/>
              <w:spacing w:after="0"/>
              <w:ind w:left="100" w:right="-609"/>
              <w:rPr>
                <w:b/>
              </w:rPr>
            </w:pPr>
            <w:r>
              <w:t>B</w:t>
            </w:r>
          </w:p>
        </w:tc>
        <w:tc>
          <w:tcPr>
            <w:tcW w:w="3402" w:type="dxa"/>
            <w:gridSpan w:val="5"/>
            <w:tcBorders>
              <w:left w:val="nil"/>
            </w:tcBorders>
          </w:tcPr>
          <w:p w14:paraId="092DD556" w14:textId="77777777" w:rsidR="00AB3C57" w:rsidRDefault="00AB3C57">
            <w:pPr>
              <w:pStyle w:val="CRCoverPage"/>
              <w:spacing w:after="0"/>
            </w:pPr>
          </w:p>
        </w:tc>
        <w:tc>
          <w:tcPr>
            <w:tcW w:w="1417" w:type="dxa"/>
            <w:gridSpan w:val="3"/>
            <w:tcBorders>
              <w:left w:val="nil"/>
            </w:tcBorders>
          </w:tcPr>
          <w:p w14:paraId="3E5DEAAE" w14:textId="77777777" w:rsidR="00AB3C57" w:rsidRDefault="00DC6FE9">
            <w:pPr>
              <w:pStyle w:val="CRCoverPage"/>
              <w:spacing w:after="0"/>
              <w:jc w:val="right"/>
              <w:rPr>
                <w:b/>
                <w:i/>
              </w:rPr>
            </w:pPr>
            <w:r>
              <w:rPr>
                <w:b/>
                <w:i/>
              </w:rPr>
              <w:t>Release:</w:t>
            </w:r>
          </w:p>
        </w:tc>
        <w:tc>
          <w:tcPr>
            <w:tcW w:w="2127" w:type="dxa"/>
            <w:tcBorders>
              <w:right w:val="single" w:sz="4" w:space="0" w:color="auto"/>
            </w:tcBorders>
            <w:shd w:val="pct30" w:color="FFFF00" w:fill="auto"/>
          </w:tcPr>
          <w:p w14:paraId="3400F605" w14:textId="77777777" w:rsidR="00AB3C57" w:rsidRDefault="00DC6FE9">
            <w:pPr>
              <w:pStyle w:val="CRCoverPage"/>
              <w:spacing w:after="0"/>
              <w:ind w:left="100"/>
            </w:pPr>
            <w:r>
              <w:t>Rel-18</w:t>
            </w:r>
          </w:p>
        </w:tc>
      </w:tr>
      <w:tr w:rsidR="00AB3C57" w14:paraId="466FBEF4" w14:textId="77777777">
        <w:tc>
          <w:tcPr>
            <w:tcW w:w="1843" w:type="dxa"/>
            <w:tcBorders>
              <w:left w:val="single" w:sz="4" w:space="0" w:color="auto"/>
              <w:bottom w:val="single" w:sz="4" w:space="0" w:color="auto"/>
            </w:tcBorders>
          </w:tcPr>
          <w:p w14:paraId="06544EEB" w14:textId="77777777" w:rsidR="00AB3C57" w:rsidRDefault="00AB3C57">
            <w:pPr>
              <w:pStyle w:val="CRCoverPage"/>
              <w:spacing w:after="0"/>
              <w:rPr>
                <w:b/>
                <w:i/>
              </w:rPr>
            </w:pPr>
          </w:p>
        </w:tc>
        <w:tc>
          <w:tcPr>
            <w:tcW w:w="4677" w:type="dxa"/>
            <w:gridSpan w:val="8"/>
            <w:tcBorders>
              <w:bottom w:val="single" w:sz="4" w:space="0" w:color="auto"/>
            </w:tcBorders>
          </w:tcPr>
          <w:p w14:paraId="6B6431B6" w14:textId="77777777" w:rsidR="00AB3C57" w:rsidRDefault="00DC6F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D3F0A0" w14:textId="77777777" w:rsidR="00AB3C57" w:rsidRDefault="00DC6FE9">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31E57" w14:textId="77777777" w:rsidR="00AB3C57" w:rsidRDefault="00DC6F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3C57" w14:paraId="1EF75E71" w14:textId="77777777">
        <w:tc>
          <w:tcPr>
            <w:tcW w:w="1843" w:type="dxa"/>
          </w:tcPr>
          <w:p w14:paraId="47FD7E31" w14:textId="77777777" w:rsidR="00AB3C57" w:rsidRDefault="00AB3C57">
            <w:pPr>
              <w:pStyle w:val="CRCoverPage"/>
              <w:spacing w:after="0"/>
              <w:rPr>
                <w:b/>
                <w:i/>
                <w:sz w:val="8"/>
                <w:szCs w:val="8"/>
              </w:rPr>
            </w:pPr>
          </w:p>
        </w:tc>
        <w:tc>
          <w:tcPr>
            <w:tcW w:w="7797" w:type="dxa"/>
            <w:gridSpan w:val="10"/>
          </w:tcPr>
          <w:p w14:paraId="62DEF8B0" w14:textId="77777777" w:rsidR="00AB3C57" w:rsidRDefault="00AB3C57">
            <w:pPr>
              <w:pStyle w:val="CRCoverPage"/>
              <w:spacing w:after="0"/>
              <w:rPr>
                <w:sz w:val="8"/>
                <w:szCs w:val="8"/>
              </w:rPr>
            </w:pPr>
          </w:p>
        </w:tc>
      </w:tr>
      <w:tr w:rsidR="00AB3C57" w14:paraId="114B3EC2" w14:textId="77777777">
        <w:tc>
          <w:tcPr>
            <w:tcW w:w="2694" w:type="dxa"/>
            <w:gridSpan w:val="2"/>
            <w:tcBorders>
              <w:top w:val="single" w:sz="4" w:space="0" w:color="auto"/>
              <w:left w:val="single" w:sz="4" w:space="0" w:color="auto"/>
            </w:tcBorders>
          </w:tcPr>
          <w:p w14:paraId="12EEDB1D" w14:textId="77777777" w:rsidR="00AB3C57" w:rsidRDefault="00DC6F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5894A4" w14:textId="17AB743C" w:rsidR="00AB3C57" w:rsidRDefault="00A67D83">
            <w:pPr>
              <w:pStyle w:val="CRCoverPage"/>
              <w:spacing w:after="0"/>
              <w:ind w:left="100"/>
            </w:pPr>
            <w:r>
              <w:t xml:space="preserve">Adding details for </w:t>
            </w:r>
            <w:r w:rsidR="0070383C">
              <w:t>a</w:t>
            </w:r>
            <w:r w:rsidR="0070383C" w:rsidRPr="0070383C">
              <w:t>uthorization of selection of participant NWDAF instances in the Federated Learning group.</w:t>
            </w:r>
            <w:r>
              <w:t xml:space="preserve"> </w:t>
            </w:r>
          </w:p>
        </w:tc>
      </w:tr>
      <w:tr w:rsidR="00AB3C57" w14:paraId="63C7F8AC" w14:textId="77777777">
        <w:tc>
          <w:tcPr>
            <w:tcW w:w="2694" w:type="dxa"/>
            <w:gridSpan w:val="2"/>
            <w:tcBorders>
              <w:left w:val="single" w:sz="4" w:space="0" w:color="auto"/>
            </w:tcBorders>
          </w:tcPr>
          <w:p w14:paraId="0EB3509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027D94C" w14:textId="77777777" w:rsidR="00AB3C57" w:rsidRDefault="00AB3C57">
            <w:pPr>
              <w:pStyle w:val="CRCoverPage"/>
              <w:spacing w:after="0"/>
              <w:rPr>
                <w:sz w:val="8"/>
                <w:szCs w:val="8"/>
              </w:rPr>
            </w:pPr>
          </w:p>
        </w:tc>
      </w:tr>
      <w:tr w:rsidR="00AB3C57" w14:paraId="41BCAA18" w14:textId="77777777">
        <w:tc>
          <w:tcPr>
            <w:tcW w:w="2694" w:type="dxa"/>
            <w:gridSpan w:val="2"/>
            <w:tcBorders>
              <w:left w:val="single" w:sz="4" w:space="0" w:color="auto"/>
            </w:tcBorders>
          </w:tcPr>
          <w:p w14:paraId="099BC3F1" w14:textId="77777777" w:rsidR="00AB3C57" w:rsidRDefault="00DC6F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8A5C8" w14:textId="0320E755" w:rsidR="00AB3C57" w:rsidRDefault="00736CD5">
            <w:pPr>
              <w:pStyle w:val="CRCoverPage"/>
              <w:spacing w:after="0"/>
              <w:ind w:left="100"/>
            </w:pPr>
            <w:r w:rsidRPr="00736CD5">
              <w:t>The change pertains to the authorization of selecting participant NWDAF instances in the Federated Learning group. The procedure involves registering with NRF, generating an access token, initiating an NF service request, verifying the access token, and finalizing the FL group by selecting NWDAF MTLF (FL Client) from the list received from NRF. The NWDAF MTLF (FL Server) then requests service from the selected NWDAF MTLF (FL Client), authenticates the NF Service Consumer, aggregates the local model updates to generate a global model update</w:t>
            </w:r>
            <w:r w:rsidR="00321C9A">
              <w:t>,</w:t>
            </w:r>
            <w:r w:rsidRPr="00736CD5">
              <w:t xml:space="preserve"> and sends the updated global model to the NWDAF </w:t>
            </w:r>
            <w:proofErr w:type="spellStart"/>
            <w:r w:rsidRPr="00736CD5">
              <w:t>AnLF</w:t>
            </w:r>
            <w:proofErr w:type="spellEnd"/>
            <w:r w:rsidRPr="00736CD5">
              <w:t xml:space="preserve"> or MTLF.</w:t>
            </w:r>
          </w:p>
        </w:tc>
      </w:tr>
      <w:tr w:rsidR="00AB3C57" w14:paraId="4F37107E" w14:textId="77777777">
        <w:tc>
          <w:tcPr>
            <w:tcW w:w="2694" w:type="dxa"/>
            <w:gridSpan w:val="2"/>
            <w:tcBorders>
              <w:left w:val="single" w:sz="4" w:space="0" w:color="auto"/>
            </w:tcBorders>
          </w:tcPr>
          <w:p w14:paraId="7DD63CA6"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EE195A8" w14:textId="77777777" w:rsidR="00AB3C57" w:rsidRDefault="00AB3C57">
            <w:pPr>
              <w:pStyle w:val="CRCoverPage"/>
              <w:spacing w:after="0"/>
              <w:rPr>
                <w:sz w:val="8"/>
                <w:szCs w:val="8"/>
              </w:rPr>
            </w:pPr>
          </w:p>
        </w:tc>
      </w:tr>
      <w:tr w:rsidR="00AB3C57" w14:paraId="45327BB1" w14:textId="77777777">
        <w:tc>
          <w:tcPr>
            <w:tcW w:w="2694" w:type="dxa"/>
            <w:gridSpan w:val="2"/>
            <w:tcBorders>
              <w:left w:val="single" w:sz="4" w:space="0" w:color="auto"/>
              <w:bottom w:val="single" w:sz="4" w:space="0" w:color="auto"/>
            </w:tcBorders>
          </w:tcPr>
          <w:p w14:paraId="0E809009" w14:textId="77777777" w:rsidR="00AB3C57" w:rsidRDefault="00DC6F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227013" w14:textId="77777777" w:rsidR="00AB3C57" w:rsidRDefault="00AB3C57">
            <w:pPr>
              <w:pStyle w:val="CRCoverPage"/>
              <w:spacing w:after="0"/>
              <w:ind w:left="100"/>
            </w:pPr>
          </w:p>
        </w:tc>
      </w:tr>
      <w:tr w:rsidR="00AB3C57" w14:paraId="222BECD6" w14:textId="77777777">
        <w:tc>
          <w:tcPr>
            <w:tcW w:w="2694" w:type="dxa"/>
            <w:gridSpan w:val="2"/>
          </w:tcPr>
          <w:p w14:paraId="3CC019A1" w14:textId="77777777" w:rsidR="00AB3C57" w:rsidRDefault="00AB3C57">
            <w:pPr>
              <w:pStyle w:val="CRCoverPage"/>
              <w:spacing w:after="0"/>
              <w:rPr>
                <w:b/>
                <w:i/>
                <w:sz w:val="8"/>
                <w:szCs w:val="8"/>
              </w:rPr>
            </w:pPr>
          </w:p>
        </w:tc>
        <w:tc>
          <w:tcPr>
            <w:tcW w:w="6946" w:type="dxa"/>
            <w:gridSpan w:val="9"/>
          </w:tcPr>
          <w:p w14:paraId="30A417A5" w14:textId="77777777" w:rsidR="00AB3C57" w:rsidRDefault="00AB3C57">
            <w:pPr>
              <w:pStyle w:val="CRCoverPage"/>
              <w:spacing w:after="0"/>
              <w:rPr>
                <w:sz w:val="8"/>
                <w:szCs w:val="8"/>
              </w:rPr>
            </w:pPr>
          </w:p>
        </w:tc>
      </w:tr>
      <w:tr w:rsidR="00AB3C57" w14:paraId="2CAD003C" w14:textId="77777777">
        <w:tc>
          <w:tcPr>
            <w:tcW w:w="2694" w:type="dxa"/>
            <w:gridSpan w:val="2"/>
            <w:tcBorders>
              <w:top w:val="single" w:sz="4" w:space="0" w:color="auto"/>
              <w:left w:val="single" w:sz="4" w:space="0" w:color="auto"/>
            </w:tcBorders>
          </w:tcPr>
          <w:p w14:paraId="0A2983B2" w14:textId="77777777" w:rsidR="00AB3C57" w:rsidRDefault="00DC6F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ADEEBF" w14:textId="0DC6B0E6" w:rsidR="00AB3C57" w:rsidRDefault="00D762FB">
            <w:pPr>
              <w:pStyle w:val="CRCoverPage"/>
              <w:spacing w:after="0"/>
              <w:ind w:left="100"/>
            </w:pPr>
            <w:proofErr w:type="spellStart"/>
            <w:r>
              <w:t>X.</w:t>
            </w:r>
            <w:r w:rsidR="007D47EE">
              <w:t>b</w:t>
            </w:r>
            <w:proofErr w:type="spellEnd"/>
          </w:p>
        </w:tc>
      </w:tr>
      <w:tr w:rsidR="00AB3C57" w14:paraId="7E79298A" w14:textId="77777777">
        <w:tc>
          <w:tcPr>
            <w:tcW w:w="2694" w:type="dxa"/>
            <w:gridSpan w:val="2"/>
            <w:tcBorders>
              <w:left w:val="single" w:sz="4" w:space="0" w:color="auto"/>
            </w:tcBorders>
          </w:tcPr>
          <w:p w14:paraId="03EED88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7CF5D855" w14:textId="77777777" w:rsidR="00AB3C57" w:rsidRDefault="00AB3C57">
            <w:pPr>
              <w:pStyle w:val="CRCoverPage"/>
              <w:spacing w:after="0"/>
              <w:rPr>
                <w:sz w:val="8"/>
                <w:szCs w:val="8"/>
              </w:rPr>
            </w:pPr>
          </w:p>
        </w:tc>
      </w:tr>
      <w:tr w:rsidR="00AB3C57" w14:paraId="153EC9CA" w14:textId="77777777">
        <w:tc>
          <w:tcPr>
            <w:tcW w:w="2694" w:type="dxa"/>
            <w:gridSpan w:val="2"/>
            <w:tcBorders>
              <w:left w:val="single" w:sz="4" w:space="0" w:color="auto"/>
            </w:tcBorders>
          </w:tcPr>
          <w:p w14:paraId="093B8C4C" w14:textId="77777777" w:rsidR="00AB3C57" w:rsidRDefault="00AB3C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1E825" w14:textId="77777777" w:rsidR="00AB3C57" w:rsidRDefault="00DC6F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3B78C" w14:textId="77777777" w:rsidR="00AB3C57" w:rsidRDefault="00DC6FE9">
            <w:pPr>
              <w:pStyle w:val="CRCoverPage"/>
              <w:spacing w:after="0"/>
              <w:jc w:val="center"/>
              <w:rPr>
                <w:b/>
                <w:caps/>
              </w:rPr>
            </w:pPr>
            <w:r>
              <w:rPr>
                <w:b/>
                <w:caps/>
              </w:rPr>
              <w:t>N</w:t>
            </w:r>
          </w:p>
        </w:tc>
        <w:tc>
          <w:tcPr>
            <w:tcW w:w="2977" w:type="dxa"/>
            <w:gridSpan w:val="4"/>
          </w:tcPr>
          <w:p w14:paraId="3F95431C" w14:textId="77777777" w:rsidR="00AB3C57" w:rsidRDefault="00AB3C57">
            <w:pPr>
              <w:pStyle w:val="CRCoverPage"/>
              <w:tabs>
                <w:tab w:val="right" w:pos="2893"/>
              </w:tabs>
              <w:spacing w:after="0"/>
            </w:pPr>
          </w:p>
        </w:tc>
        <w:tc>
          <w:tcPr>
            <w:tcW w:w="3401" w:type="dxa"/>
            <w:gridSpan w:val="3"/>
            <w:tcBorders>
              <w:right w:val="single" w:sz="4" w:space="0" w:color="auto"/>
            </w:tcBorders>
            <w:shd w:val="clear" w:color="FFFF00" w:fill="auto"/>
          </w:tcPr>
          <w:p w14:paraId="5C3C6D6D" w14:textId="77777777" w:rsidR="00AB3C57" w:rsidRDefault="00AB3C57">
            <w:pPr>
              <w:pStyle w:val="CRCoverPage"/>
              <w:spacing w:after="0"/>
              <w:ind w:left="99"/>
            </w:pPr>
          </w:p>
        </w:tc>
      </w:tr>
      <w:tr w:rsidR="00AB3C57" w14:paraId="4B77FDE9" w14:textId="77777777">
        <w:tc>
          <w:tcPr>
            <w:tcW w:w="2694" w:type="dxa"/>
            <w:gridSpan w:val="2"/>
            <w:tcBorders>
              <w:left w:val="single" w:sz="4" w:space="0" w:color="auto"/>
            </w:tcBorders>
          </w:tcPr>
          <w:p w14:paraId="24D00009" w14:textId="77777777" w:rsidR="00AB3C57" w:rsidRDefault="00DC6F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9E0ED8"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C496F" w14:textId="77777777" w:rsidR="00AB3C57" w:rsidRDefault="00DC6FE9">
            <w:pPr>
              <w:pStyle w:val="CRCoverPage"/>
              <w:spacing w:after="0"/>
              <w:jc w:val="center"/>
              <w:rPr>
                <w:b/>
                <w:caps/>
              </w:rPr>
            </w:pPr>
            <w:r>
              <w:rPr>
                <w:b/>
                <w:caps/>
              </w:rPr>
              <w:t>X</w:t>
            </w:r>
          </w:p>
        </w:tc>
        <w:tc>
          <w:tcPr>
            <w:tcW w:w="2977" w:type="dxa"/>
            <w:gridSpan w:val="4"/>
          </w:tcPr>
          <w:p w14:paraId="788A26C6" w14:textId="77777777" w:rsidR="00AB3C57" w:rsidRDefault="00DC6F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E7915" w14:textId="77777777" w:rsidR="00AB3C57" w:rsidRDefault="00DC6FE9">
            <w:pPr>
              <w:pStyle w:val="CRCoverPage"/>
              <w:spacing w:after="0"/>
              <w:ind w:left="99"/>
            </w:pPr>
            <w:r>
              <w:t xml:space="preserve">TS/TR ... CR ... </w:t>
            </w:r>
          </w:p>
        </w:tc>
      </w:tr>
      <w:tr w:rsidR="00AB3C57" w14:paraId="37B9FB6D" w14:textId="77777777">
        <w:tc>
          <w:tcPr>
            <w:tcW w:w="2694" w:type="dxa"/>
            <w:gridSpan w:val="2"/>
            <w:tcBorders>
              <w:left w:val="single" w:sz="4" w:space="0" w:color="auto"/>
            </w:tcBorders>
          </w:tcPr>
          <w:p w14:paraId="5554A0F8" w14:textId="77777777" w:rsidR="00AB3C57" w:rsidRDefault="00DC6F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03551"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3B7E" w14:textId="77777777" w:rsidR="00AB3C57" w:rsidRDefault="00DC6FE9">
            <w:pPr>
              <w:pStyle w:val="CRCoverPage"/>
              <w:spacing w:after="0"/>
              <w:jc w:val="center"/>
              <w:rPr>
                <w:b/>
                <w:caps/>
              </w:rPr>
            </w:pPr>
            <w:r>
              <w:rPr>
                <w:b/>
                <w:caps/>
              </w:rPr>
              <w:t>X</w:t>
            </w:r>
          </w:p>
        </w:tc>
        <w:tc>
          <w:tcPr>
            <w:tcW w:w="2977" w:type="dxa"/>
            <w:gridSpan w:val="4"/>
          </w:tcPr>
          <w:p w14:paraId="4EC92D29" w14:textId="77777777" w:rsidR="00AB3C57" w:rsidRDefault="00DC6FE9">
            <w:pPr>
              <w:pStyle w:val="CRCoverPage"/>
              <w:spacing w:after="0"/>
            </w:pPr>
            <w:r>
              <w:t xml:space="preserve"> Test specifications</w:t>
            </w:r>
          </w:p>
        </w:tc>
        <w:tc>
          <w:tcPr>
            <w:tcW w:w="3401" w:type="dxa"/>
            <w:gridSpan w:val="3"/>
            <w:tcBorders>
              <w:right w:val="single" w:sz="4" w:space="0" w:color="auto"/>
            </w:tcBorders>
            <w:shd w:val="pct30" w:color="FFFF00" w:fill="auto"/>
          </w:tcPr>
          <w:p w14:paraId="16D65650" w14:textId="77777777" w:rsidR="00AB3C57" w:rsidRDefault="00DC6FE9">
            <w:pPr>
              <w:pStyle w:val="CRCoverPage"/>
              <w:spacing w:after="0"/>
              <w:ind w:left="99"/>
            </w:pPr>
            <w:r>
              <w:t xml:space="preserve">TS/TR ... CR ... </w:t>
            </w:r>
          </w:p>
        </w:tc>
      </w:tr>
      <w:tr w:rsidR="00AB3C57" w14:paraId="49BADE7E" w14:textId="77777777">
        <w:tc>
          <w:tcPr>
            <w:tcW w:w="2694" w:type="dxa"/>
            <w:gridSpan w:val="2"/>
            <w:tcBorders>
              <w:left w:val="single" w:sz="4" w:space="0" w:color="auto"/>
            </w:tcBorders>
          </w:tcPr>
          <w:p w14:paraId="74EF5F8F" w14:textId="77777777" w:rsidR="00AB3C57" w:rsidRDefault="00DC6F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31DE6C"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973E" w14:textId="77777777" w:rsidR="00AB3C57" w:rsidRDefault="00DC6FE9">
            <w:pPr>
              <w:pStyle w:val="CRCoverPage"/>
              <w:spacing w:after="0"/>
              <w:jc w:val="center"/>
              <w:rPr>
                <w:b/>
                <w:caps/>
              </w:rPr>
            </w:pPr>
            <w:r>
              <w:rPr>
                <w:b/>
                <w:caps/>
              </w:rPr>
              <w:t>X</w:t>
            </w:r>
          </w:p>
        </w:tc>
        <w:tc>
          <w:tcPr>
            <w:tcW w:w="2977" w:type="dxa"/>
            <w:gridSpan w:val="4"/>
          </w:tcPr>
          <w:p w14:paraId="686D26B3" w14:textId="77777777" w:rsidR="00AB3C57" w:rsidRDefault="00DC6FE9">
            <w:pPr>
              <w:pStyle w:val="CRCoverPage"/>
              <w:spacing w:after="0"/>
            </w:pPr>
            <w:r>
              <w:t xml:space="preserve"> O&amp;M Specifications</w:t>
            </w:r>
          </w:p>
        </w:tc>
        <w:tc>
          <w:tcPr>
            <w:tcW w:w="3401" w:type="dxa"/>
            <w:gridSpan w:val="3"/>
            <w:tcBorders>
              <w:right w:val="single" w:sz="4" w:space="0" w:color="auto"/>
            </w:tcBorders>
            <w:shd w:val="pct30" w:color="FFFF00" w:fill="auto"/>
          </w:tcPr>
          <w:p w14:paraId="3E728090" w14:textId="77777777" w:rsidR="00AB3C57" w:rsidRDefault="00DC6FE9">
            <w:pPr>
              <w:pStyle w:val="CRCoverPage"/>
              <w:spacing w:after="0"/>
              <w:ind w:left="99"/>
            </w:pPr>
            <w:r>
              <w:t xml:space="preserve">TS/TR ... CR ... </w:t>
            </w:r>
          </w:p>
        </w:tc>
      </w:tr>
      <w:tr w:rsidR="00AB3C57" w14:paraId="3DB9DFFC" w14:textId="77777777">
        <w:tc>
          <w:tcPr>
            <w:tcW w:w="2694" w:type="dxa"/>
            <w:gridSpan w:val="2"/>
            <w:tcBorders>
              <w:left w:val="single" w:sz="4" w:space="0" w:color="auto"/>
            </w:tcBorders>
          </w:tcPr>
          <w:p w14:paraId="20F65ADF" w14:textId="77777777" w:rsidR="00AB3C57" w:rsidRDefault="00AB3C57">
            <w:pPr>
              <w:pStyle w:val="CRCoverPage"/>
              <w:spacing w:after="0"/>
              <w:rPr>
                <w:b/>
                <w:i/>
              </w:rPr>
            </w:pPr>
          </w:p>
        </w:tc>
        <w:tc>
          <w:tcPr>
            <w:tcW w:w="6946" w:type="dxa"/>
            <w:gridSpan w:val="9"/>
            <w:tcBorders>
              <w:right w:val="single" w:sz="4" w:space="0" w:color="auto"/>
            </w:tcBorders>
          </w:tcPr>
          <w:p w14:paraId="2608E159" w14:textId="77777777" w:rsidR="00AB3C57" w:rsidRDefault="00AB3C57">
            <w:pPr>
              <w:pStyle w:val="CRCoverPage"/>
              <w:spacing w:after="0"/>
            </w:pPr>
          </w:p>
        </w:tc>
      </w:tr>
      <w:tr w:rsidR="00AB3C57" w14:paraId="12E619C7" w14:textId="77777777">
        <w:tc>
          <w:tcPr>
            <w:tcW w:w="2694" w:type="dxa"/>
            <w:gridSpan w:val="2"/>
            <w:tcBorders>
              <w:left w:val="single" w:sz="4" w:space="0" w:color="auto"/>
              <w:bottom w:val="single" w:sz="4" w:space="0" w:color="auto"/>
            </w:tcBorders>
          </w:tcPr>
          <w:p w14:paraId="1ED2996B" w14:textId="77777777" w:rsidR="00AB3C57" w:rsidRDefault="00DC6F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5473AB" w14:textId="77777777" w:rsidR="00AB3C57" w:rsidRDefault="00AB3C57">
            <w:pPr>
              <w:pStyle w:val="CRCoverPage"/>
              <w:spacing w:after="0"/>
              <w:ind w:left="100"/>
            </w:pPr>
          </w:p>
        </w:tc>
      </w:tr>
      <w:tr w:rsidR="00AB3C57" w14:paraId="6D46D65B" w14:textId="77777777">
        <w:tc>
          <w:tcPr>
            <w:tcW w:w="2694" w:type="dxa"/>
            <w:gridSpan w:val="2"/>
            <w:tcBorders>
              <w:top w:val="single" w:sz="4" w:space="0" w:color="auto"/>
              <w:bottom w:val="single" w:sz="4" w:space="0" w:color="auto"/>
            </w:tcBorders>
          </w:tcPr>
          <w:p w14:paraId="207792AE" w14:textId="77777777" w:rsidR="00AB3C57" w:rsidRDefault="00AB3C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42D735" w14:textId="77777777" w:rsidR="00AB3C57" w:rsidRDefault="00AB3C57">
            <w:pPr>
              <w:pStyle w:val="CRCoverPage"/>
              <w:spacing w:after="0"/>
              <w:ind w:left="100"/>
              <w:rPr>
                <w:sz w:val="8"/>
                <w:szCs w:val="8"/>
              </w:rPr>
            </w:pPr>
          </w:p>
        </w:tc>
      </w:tr>
      <w:tr w:rsidR="00AB3C57" w14:paraId="6D80AF7C" w14:textId="77777777">
        <w:tc>
          <w:tcPr>
            <w:tcW w:w="2694" w:type="dxa"/>
            <w:gridSpan w:val="2"/>
            <w:tcBorders>
              <w:top w:val="single" w:sz="4" w:space="0" w:color="auto"/>
              <w:left w:val="single" w:sz="4" w:space="0" w:color="auto"/>
              <w:bottom w:val="single" w:sz="4" w:space="0" w:color="auto"/>
            </w:tcBorders>
          </w:tcPr>
          <w:p w14:paraId="519A538C" w14:textId="77777777" w:rsidR="00AB3C57" w:rsidRDefault="00DC6F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410AE" w14:textId="77777777" w:rsidR="00AB3C57" w:rsidRDefault="00AB3C57">
            <w:pPr>
              <w:pStyle w:val="CRCoverPage"/>
              <w:spacing w:after="0"/>
              <w:ind w:left="100"/>
            </w:pPr>
          </w:p>
        </w:tc>
      </w:tr>
    </w:tbl>
    <w:p w14:paraId="7CD924CD" w14:textId="77777777" w:rsidR="00AB3C57" w:rsidRDefault="00AB3C57">
      <w:pPr>
        <w:pStyle w:val="CRCoverPage"/>
        <w:spacing w:after="0"/>
        <w:rPr>
          <w:sz w:val="8"/>
          <w:szCs w:val="8"/>
        </w:rPr>
      </w:pPr>
    </w:p>
    <w:p w14:paraId="3165B6F2" w14:textId="77777777" w:rsidR="00AB3C57" w:rsidRDefault="00AB3C57">
      <w:pPr>
        <w:sectPr w:rsidR="00AB3C57">
          <w:headerReference w:type="even" r:id="rId18"/>
          <w:footnotePr>
            <w:numRestart w:val="eachSect"/>
          </w:footnotePr>
          <w:pgSz w:w="11907" w:h="16840"/>
          <w:pgMar w:top="1418" w:right="1134" w:bottom="1134" w:left="1134" w:header="680" w:footer="567" w:gutter="0"/>
          <w:cols w:space="720"/>
        </w:sectPr>
      </w:pPr>
    </w:p>
    <w:p w14:paraId="2628401A" w14:textId="77777777" w:rsidR="00AB3C57" w:rsidRDefault="00DC6FE9">
      <w:pPr>
        <w:jc w:val="center"/>
        <w:rPr>
          <w:color w:val="00B0F0"/>
          <w:sz w:val="36"/>
          <w:szCs w:val="36"/>
        </w:rPr>
      </w:pPr>
      <w:r>
        <w:rPr>
          <w:color w:val="00B0F0"/>
          <w:sz w:val="36"/>
          <w:szCs w:val="36"/>
        </w:rPr>
        <w:lastRenderedPageBreak/>
        <w:t>*** BEGIN CHANGES ***</w:t>
      </w:r>
    </w:p>
    <w:p w14:paraId="342F7671" w14:textId="049F4BCD" w:rsidR="00AB3C57" w:rsidRDefault="00AB3C57" w:rsidP="0036580D">
      <w:pPr>
        <w:pStyle w:val="EditorsNote"/>
        <w:rPr>
          <w:rFonts w:ascii="Microsoft YaHei" w:eastAsia="Microsoft YaHei" w:hAnsi="Microsoft YaHei" w:cs="Microsoft YaHei"/>
          <w:color w:val="000000"/>
          <w:sz w:val="27"/>
          <w:szCs w:val="27"/>
        </w:rPr>
      </w:pPr>
    </w:p>
    <w:p w14:paraId="0A376B80" w14:textId="2EEA3A71" w:rsidR="0047547C" w:rsidRDefault="0047547C" w:rsidP="0047547C">
      <w:pPr>
        <w:pStyle w:val="Heading1"/>
        <w:rPr>
          <w:ins w:id="1" w:author="Abhijeet Kolekar" w:date="2023-04-06T11:43:00Z"/>
          <w:lang w:eastAsia="zh-CN"/>
        </w:rPr>
      </w:pPr>
      <w:ins w:id="2" w:author="Abhijeet Kolekar" w:date="2023-04-06T11:43:00Z">
        <w:r>
          <w:t>X.</w:t>
        </w:r>
      </w:ins>
      <w:ins w:id="3" w:author="Abhijeet Kolekar" w:date="2023-05-12T11:21:00Z">
        <w:r w:rsidR="00CF5C8F">
          <w:rPr>
            <w:lang w:val="en-US" w:eastAsia="zh-CN"/>
          </w:rPr>
          <w:t>b</w:t>
        </w:r>
      </w:ins>
      <w:ins w:id="4" w:author="Abhijeet Kolekar" w:date="2023-04-06T11:43:00Z">
        <w:r>
          <w:tab/>
        </w:r>
        <w:r w:rsidRPr="00C87A86">
          <w:rPr>
            <w:lang w:eastAsia="zh-CN"/>
          </w:rPr>
          <w:t xml:space="preserve">Authorization of selection of participant NWDAF instances in the Federated Learning group </w:t>
        </w:r>
      </w:ins>
    </w:p>
    <w:p w14:paraId="0B23D117" w14:textId="77777777" w:rsidR="0047547C" w:rsidRDefault="0047547C" w:rsidP="0047547C">
      <w:pPr>
        <w:pStyle w:val="EditorsNote"/>
        <w:rPr>
          <w:ins w:id="5" w:author="Abhijeet Kolekar" w:date="2023-04-06T11:43:00Z"/>
          <w:lang w:eastAsia="zh-CN"/>
        </w:rPr>
      </w:pPr>
      <w:ins w:id="6" w:author="Abhijeet Kolekar" w:date="2023-04-06T11:43:00Z">
        <w:r>
          <w:rPr>
            <w:rFonts w:hint="eastAsia"/>
            <w:lang w:eastAsia="zh-CN"/>
          </w:rPr>
          <w:t>E</w:t>
        </w:r>
        <w:r>
          <w:rPr>
            <w:lang w:eastAsia="zh-CN"/>
          </w:rPr>
          <w:t xml:space="preserve">ditor’s Note: This clause captures the </w:t>
        </w:r>
        <w:r>
          <w:rPr>
            <w:rFonts w:hint="eastAsia"/>
            <w:lang w:val="en-US" w:eastAsia="zh-CN"/>
          </w:rPr>
          <w:t>a</w:t>
        </w:r>
        <w:proofErr w:type="spellStart"/>
        <w:r>
          <w:rPr>
            <w:rFonts w:hint="eastAsia"/>
            <w:lang w:eastAsia="zh-CN"/>
          </w:rPr>
          <w:t>uthorization</w:t>
        </w:r>
        <w:proofErr w:type="spellEnd"/>
        <w:r>
          <w:rPr>
            <w:rFonts w:hint="eastAsia"/>
            <w:lang w:eastAsia="zh-CN"/>
          </w:rPr>
          <w:t xml:space="preserve"> of selection of participant NWDAF instances in the Federated Learning group</w:t>
        </w:r>
        <w:r>
          <w:rPr>
            <w:lang w:eastAsia="zh-CN"/>
          </w:rPr>
          <w:t>.</w:t>
        </w:r>
      </w:ins>
    </w:p>
    <w:p w14:paraId="78190CAF" w14:textId="77777777" w:rsidR="0047547C" w:rsidRDefault="0047547C" w:rsidP="0047547C">
      <w:pPr>
        <w:rPr>
          <w:ins w:id="7" w:author="Abhijeet Kolekar" w:date="2023-04-06T11:43:00Z"/>
          <w:lang w:eastAsia="zh-CN"/>
        </w:rPr>
      </w:pPr>
    </w:p>
    <w:p w14:paraId="740891A7" w14:textId="77777777" w:rsidR="0047547C" w:rsidRDefault="0047547C" w:rsidP="0047547C">
      <w:pPr>
        <w:rPr>
          <w:ins w:id="8" w:author="Abhijeet Kolekar" w:date="2023-04-06T11:43:00Z"/>
          <w:color w:val="FF0000"/>
          <w:lang w:eastAsia="zh-CN"/>
        </w:rPr>
      </w:pPr>
      <w:ins w:id="9" w:author="Abhijeet Kolekar" w:date="2023-04-06T11:43:00Z">
        <w:r>
          <w:rPr>
            <w:color w:val="FF0000"/>
            <w:lang w:eastAsia="zh-CN"/>
          </w:rPr>
          <w:object w:dxaOrig="14641" w:dyaOrig="15000" w14:anchorId="21385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513pt" o:ole="">
              <v:imagedata r:id="rId19" o:title=""/>
            </v:shape>
            <o:OLEObject Type="Embed" ProgID="Visio.Drawing.15" ShapeID="_x0000_i1025" DrawAspect="Content" ObjectID="_1745613083" r:id="rId20"/>
          </w:object>
        </w:r>
      </w:ins>
    </w:p>
    <w:p w14:paraId="07C8AC15" w14:textId="77777777" w:rsidR="0047547C" w:rsidRDefault="0047547C" w:rsidP="0047547C">
      <w:pPr>
        <w:pStyle w:val="TF"/>
        <w:rPr>
          <w:ins w:id="10" w:author="Abhijeet Kolekar" w:date="2023-04-06T11:43:00Z"/>
          <w:lang w:val="en-US"/>
        </w:rPr>
      </w:pPr>
      <w:ins w:id="11" w:author="Abhijeet Kolekar" w:date="2023-04-06T11:43:00Z">
        <w:r>
          <w:rPr>
            <w:lang w:val="en-US"/>
          </w:rPr>
          <w:lastRenderedPageBreak/>
          <w:t xml:space="preserve">Figure X.9-1: </w:t>
        </w:r>
        <w:r w:rsidRPr="00FA4195">
          <w:rPr>
            <w:lang w:val="en-US"/>
          </w:rPr>
          <w:t xml:space="preserve">NWDAF </w:t>
        </w:r>
        <w:proofErr w:type="spellStart"/>
        <w:r w:rsidRPr="00FA4195">
          <w:rPr>
            <w:lang w:val="en-US"/>
          </w:rPr>
          <w:t>AnLF</w:t>
        </w:r>
        <w:proofErr w:type="spellEnd"/>
        <w:r w:rsidRPr="00FA4195">
          <w:rPr>
            <w:lang w:val="en-US"/>
          </w:rPr>
          <w:t>/NWDAF MTLF (FL Server) Authorization to receive services from NWDAF MTLF (FL Server)/NWDAF MTLF (FL Client)</w:t>
        </w:r>
      </w:ins>
    </w:p>
    <w:p w14:paraId="387E5136" w14:textId="77777777" w:rsidR="0047547C" w:rsidRDefault="0047547C" w:rsidP="0047547C">
      <w:pPr>
        <w:rPr>
          <w:ins w:id="12" w:author="Abhijeet Kolekar" w:date="2023-04-06T11:43:00Z"/>
          <w:color w:val="FF0000"/>
          <w:lang w:eastAsia="zh-CN"/>
        </w:rPr>
      </w:pPr>
    </w:p>
    <w:p w14:paraId="60FE4534" w14:textId="77777777" w:rsidR="0047547C" w:rsidRDefault="0047547C" w:rsidP="0047547C">
      <w:pPr>
        <w:rPr>
          <w:ins w:id="13" w:author="Abhijeet Kolekar" w:date="2023-04-06T11:43:00Z"/>
          <w:lang w:eastAsia="zh-CN"/>
        </w:rPr>
      </w:pPr>
      <w:proofErr w:type="gramStart"/>
      <w:ins w:id="14" w:author="Abhijeet Kolekar" w:date="2023-04-06T11:43:00Z">
        <w:r>
          <w:rPr>
            <w:lang w:eastAsia="zh-CN"/>
          </w:rPr>
          <w:t>In order to</w:t>
        </w:r>
        <w:proofErr w:type="gramEnd"/>
        <w:r>
          <w:rPr>
            <w:lang w:eastAsia="zh-CN"/>
          </w:rPr>
          <w:t xml:space="preserve"> discover an NWDAF containing MTLF with Federated Learning (FL) capability via NRF:</w:t>
        </w:r>
      </w:ins>
    </w:p>
    <w:p w14:paraId="15B1CBC3" w14:textId="341039CF" w:rsidR="0047547C" w:rsidRDefault="0047547C" w:rsidP="0047547C">
      <w:pPr>
        <w:rPr>
          <w:ins w:id="15" w:author="Abhijeet Kolekar" w:date="2023-04-06T11:43:00Z"/>
          <w:lang w:eastAsia="zh-CN"/>
        </w:rPr>
      </w:pPr>
      <w:ins w:id="16" w:author="Abhijeet Kolekar" w:date="2023-04-06T11:43:00Z">
        <w:r>
          <w:rPr>
            <w:lang w:eastAsia="zh-CN"/>
          </w:rPr>
          <w:t xml:space="preserve">- </w:t>
        </w:r>
      </w:ins>
      <w:ins w:id="17" w:author="Abhijeet Kolekar" w:date="2023-05-12T11:28:00Z">
        <w:r w:rsidR="00223889" w:rsidRPr="00223889">
          <w:rPr>
            <w:lang w:eastAsia="zh-CN"/>
          </w:rPr>
          <w:t>An NWDAF containing MTLF supporting Federated Learning as a server or client shall additionally include Federated Learning capability type (i.e., Federated Learning server), and Analytics ID during the registration procedure, as per clause 6.2C of TS 23.288[XX</w:t>
        </w:r>
        <w:proofErr w:type="gramStart"/>
        <w:r w:rsidR="00223889" w:rsidRPr="00223889">
          <w:rPr>
            <w:lang w:eastAsia="zh-CN"/>
          </w:rPr>
          <w:t>].</w:t>
        </w:r>
      </w:ins>
      <w:ins w:id="18" w:author="Abhijeet Kolekar" w:date="2023-04-06T11:43:00Z">
        <w:r>
          <w:rPr>
            <w:lang w:eastAsia="zh-CN"/>
          </w:rPr>
          <w:t>.</w:t>
        </w:r>
        <w:proofErr w:type="gramEnd"/>
      </w:ins>
    </w:p>
    <w:p w14:paraId="60E2B295" w14:textId="27A24E65" w:rsidR="0047547C" w:rsidRPr="0024054C" w:rsidRDefault="00010B62" w:rsidP="0047547C">
      <w:pPr>
        <w:rPr>
          <w:ins w:id="19" w:author="Abhijeet Kolekar" w:date="2023-04-06T11:43:00Z"/>
          <w:lang w:eastAsia="zh-CN"/>
        </w:rPr>
      </w:pPr>
      <w:ins w:id="20" w:author="Abhijeet Kolekar" w:date="2023-05-12T11:29:00Z">
        <w:r w:rsidRPr="00010B62">
          <w:rPr>
            <w:lang w:eastAsia="zh-CN"/>
          </w:rPr>
          <w:t xml:space="preserve">If the ML model requires Federated Learning, the NWDAF shall register with NRF, and if the NWDAF MTLF has Federated Learning server capability, it shall discover and select other NWDAFs MTLF as Federated Learning client(s) from NRF. If the NWDAF MTLF doesn't have Federated Learning server capability, it shall discover and select the Federated Learning server from </w:t>
        </w:r>
        <w:proofErr w:type="gramStart"/>
        <w:r w:rsidRPr="00010B62">
          <w:rPr>
            <w:lang w:eastAsia="zh-CN"/>
          </w:rPr>
          <w:t>NRF.</w:t>
        </w:r>
      </w:ins>
      <w:ins w:id="21" w:author="Abhijeet Kolekar" w:date="2023-04-06T11:43:00Z">
        <w:r w:rsidR="0047547C" w:rsidRPr="0024054C">
          <w:rPr>
            <w:lang w:eastAsia="zh-CN"/>
          </w:rPr>
          <w:t>.</w:t>
        </w:r>
        <w:proofErr w:type="gramEnd"/>
      </w:ins>
    </w:p>
    <w:p w14:paraId="73E9E78D" w14:textId="77777777" w:rsidR="0047547C" w:rsidRPr="0024054C" w:rsidRDefault="0047547C" w:rsidP="0047547C">
      <w:pPr>
        <w:rPr>
          <w:ins w:id="22" w:author="Abhijeet Kolekar" w:date="2023-04-06T11:43:00Z"/>
          <w:lang w:eastAsia="zh-CN"/>
        </w:rPr>
      </w:pPr>
      <w:ins w:id="23" w:author="Abhijeet Kolekar" w:date="2023-04-06T11:43:00Z">
        <w:r w:rsidRPr="0024054C">
          <w:rPr>
            <w:lang w:eastAsia="zh-CN"/>
          </w:rPr>
          <w:t xml:space="preserve">1-3. 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send a request to the NRF to receive an access token to request NWDAF MTLF (FL Server) services. After verifying, the NRF </w:t>
        </w:r>
        <w:r>
          <w:rPr>
            <w:lang w:eastAsia="zh-CN"/>
          </w:rPr>
          <w:t>shall</w:t>
        </w:r>
        <w:r w:rsidRPr="0024054C">
          <w:rPr>
            <w:lang w:eastAsia="zh-CN"/>
          </w:rPr>
          <w:t xml:space="preserve"> generate an access token that includes NWDAF MTLF (FL Server specific token) and send it to the </w:t>
        </w:r>
        <w:proofErr w:type="gramStart"/>
        <w:r w:rsidRPr="0024054C">
          <w:rPr>
            <w:lang w:eastAsia="zh-CN"/>
          </w:rPr>
          <w:t>NF(</w:t>
        </w:r>
        <w:proofErr w:type="gramEnd"/>
        <w:r w:rsidRPr="0024054C">
          <w:rPr>
            <w:lang w:eastAsia="zh-CN"/>
          </w:rPr>
          <w:t>NWDAF ANLF OR MTLF) Service Consumer.</w:t>
        </w:r>
      </w:ins>
    </w:p>
    <w:p w14:paraId="6F64FBDD" w14:textId="77777777" w:rsidR="0047547C" w:rsidRDefault="0047547C" w:rsidP="0047547C">
      <w:pPr>
        <w:rPr>
          <w:ins w:id="24" w:author="Abhijeet Kolekar" w:date="2023-04-06T11:43:00Z"/>
          <w:lang w:eastAsia="zh-CN"/>
        </w:rPr>
      </w:pPr>
      <w:ins w:id="25" w:author="Abhijeet Kolekar" w:date="2023-04-06T11:43:00Z">
        <w:r>
          <w:rPr>
            <w:lang w:eastAsia="zh-CN"/>
          </w:rPr>
          <w:t xml:space="preserve">4. </w:t>
        </w:r>
        <w:r w:rsidRPr="0024054C">
          <w:rPr>
            <w:lang w:eastAsia="zh-CN"/>
          </w:rPr>
          <w:t xml:space="preserve">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initiate an NF service request to the NWDAF MTLF (FL Server), including the </w:t>
        </w:r>
        <w:proofErr w:type="spellStart"/>
        <w:r w:rsidRPr="0024054C">
          <w:rPr>
            <w:lang w:eastAsia="zh-CN"/>
          </w:rPr>
          <w:t>access_token_nwdaf</w:t>
        </w:r>
        <w:proofErr w:type="spellEnd"/>
        <w:r w:rsidRPr="0024054C">
          <w:rPr>
            <w:lang w:eastAsia="zh-CN"/>
          </w:rPr>
          <w:t xml:space="preserve">. 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also generate a Client Credentials Assertion (CCA) token (CCA_NWDAF) and include it in the request message to authenticate itself towards the NF Service Producers.</w:t>
        </w:r>
      </w:ins>
    </w:p>
    <w:p w14:paraId="101F4001" w14:textId="77777777" w:rsidR="0047547C" w:rsidRDefault="0047547C" w:rsidP="0047547C">
      <w:pPr>
        <w:rPr>
          <w:ins w:id="26" w:author="Abhijeet Kolekar" w:date="2023-05-12T11:31:00Z"/>
          <w:lang w:eastAsia="zh-CN"/>
        </w:rPr>
      </w:pPr>
      <w:ins w:id="27" w:author="Abhijeet Kolekar" w:date="2023-04-06T11:43:00Z">
        <w:r>
          <w:rPr>
            <w:lang w:eastAsia="zh-CN"/>
          </w:rPr>
          <w:t xml:space="preserve">5. </w:t>
        </w:r>
        <w:r w:rsidRPr="0024054C">
          <w:rPr>
            <w:lang w:eastAsia="zh-CN"/>
          </w:rPr>
          <w:t xml:space="preserve">The NWDAF MTLF (FL Server) </w:t>
        </w:r>
        <w:r>
          <w:rPr>
            <w:lang w:eastAsia="zh-CN"/>
          </w:rPr>
          <w:t>shall</w:t>
        </w:r>
        <w:r w:rsidRPr="0024054C">
          <w:rPr>
            <w:lang w:eastAsia="zh-CN"/>
          </w:rPr>
          <w:t xml:space="preserve"> verify if the </w:t>
        </w:r>
        <w:proofErr w:type="spellStart"/>
        <w:r w:rsidRPr="0024054C">
          <w:rPr>
            <w:lang w:eastAsia="zh-CN"/>
          </w:rPr>
          <w:t>access_token_nwdaf</w:t>
        </w:r>
        <w:proofErr w:type="spellEnd"/>
        <w:r w:rsidRPr="0024054C">
          <w:rPr>
            <w:lang w:eastAsia="zh-CN"/>
          </w:rPr>
          <w:t xml:space="preserve"> is valid and start the FL group.</w:t>
        </w:r>
      </w:ins>
    </w:p>
    <w:p w14:paraId="5ADC94E3" w14:textId="5F28CE12" w:rsidR="00741A5F" w:rsidRDefault="00741A5F" w:rsidP="00B7604C">
      <w:pPr>
        <w:pStyle w:val="NO"/>
        <w:rPr>
          <w:ins w:id="28" w:author="Abhijeet Kolekar" w:date="2023-04-06T11:43:00Z"/>
          <w:lang w:eastAsia="zh-CN"/>
        </w:rPr>
      </w:pPr>
      <w:ins w:id="29" w:author="Abhijeet Kolekar" w:date="2023-05-12T11:31:00Z">
        <w:r>
          <w:rPr>
            <w:lang w:eastAsia="zh-CN"/>
          </w:rPr>
          <w:t>N</w:t>
        </w:r>
        <w:r w:rsidR="00B7604C">
          <w:rPr>
            <w:lang w:eastAsia="zh-CN"/>
          </w:rPr>
          <w:t>OTE</w:t>
        </w:r>
        <w:r>
          <w:rPr>
            <w:lang w:eastAsia="zh-CN"/>
          </w:rPr>
          <w:t xml:space="preserve">: The NF Service Consumer should </w:t>
        </w:r>
        <w:r w:rsidR="00970968">
          <w:rPr>
            <w:lang w:eastAsia="zh-CN"/>
          </w:rPr>
          <w:t>request</w:t>
        </w:r>
        <w:r>
          <w:rPr>
            <w:lang w:eastAsia="zh-CN"/>
          </w:rPr>
          <w:t xml:space="preserve"> the NRF to receive an access token for requesting NWDAF MTLF (FL Server) services. After verifying the request, the NRF should generate an access token that includes NWDAF MTLF (FL Server) specific </w:t>
        </w:r>
      </w:ins>
      <w:ins w:id="30" w:author="Abhijeet Kolekar" w:date="2023-05-12T11:32:00Z">
        <w:r w:rsidR="00970968">
          <w:rPr>
            <w:lang w:eastAsia="zh-CN"/>
          </w:rPr>
          <w:t>token</w:t>
        </w:r>
      </w:ins>
      <w:ins w:id="31" w:author="Abhijeet Kolekar" w:date="2023-05-12T11:31:00Z">
        <w:r>
          <w:rPr>
            <w:lang w:eastAsia="zh-CN"/>
          </w:rPr>
          <w:t xml:space="preserve"> and send it to the NF Service Consumer.</w:t>
        </w:r>
      </w:ins>
    </w:p>
    <w:p w14:paraId="19E71D70" w14:textId="77777777" w:rsidR="0047547C" w:rsidRDefault="0047547C" w:rsidP="0047547C">
      <w:pPr>
        <w:rPr>
          <w:ins w:id="32" w:author="Abhijeet Kolekar" w:date="2023-04-06T11:43:00Z"/>
          <w:lang w:eastAsia="zh-CN"/>
        </w:rPr>
      </w:pPr>
      <w:ins w:id="33" w:author="Abhijeet Kolekar" w:date="2023-04-06T11:43:00Z">
        <w:r>
          <w:rPr>
            <w:lang w:eastAsia="zh-CN"/>
          </w:rPr>
          <w:t xml:space="preserve">6. </w:t>
        </w:r>
        <w:r w:rsidRPr="0024054C">
          <w:rPr>
            <w:lang w:eastAsia="zh-CN"/>
          </w:rPr>
          <w:t xml:space="preserve">If the NWDAF MTLF (FL Server) determines to start the FL group for analytics id, the NWDAF MTLF (FL Server) </w:t>
        </w:r>
        <w:r>
          <w:rPr>
            <w:lang w:eastAsia="zh-CN"/>
          </w:rPr>
          <w:t>shall</w:t>
        </w:r>
        <w:r w:rsidRPr="0024054C">
          <w:rPr>
            <w:lang w:eastAsia="zh-CN"/>
          </w:rPr>
          <w:t xml:space="preserve"> send a </w:t>
        </w:r>
        <w:proofErr w:type="spellStart"/>
        <w:r w:rsidRPr="0024054C">
          <w:rPr>
            <w:lang w:eastAsia="zh-CN"/>
          </w:rPr>
          <w:t>Nnrf_AccessToken_Get</w:t>
        </w:r>
        <w:proofErr w:type="spellEnd"/>
        <w:r w:rsidRPr="0024054C">
          <w:rPr>
            <w:lang w:eastAsia="zh-CN"/>
          </w:rPr>
          <w:t xml:space="preserve"> request to NRF, including the information to identify the target NF (NWDAF MTLF (FL Client)), the source NF (NWDAF </w:t>
        </w:r>
        <w:proofErr w:type="spellStart"/>
        <w:r w:rsidRPr="0024054C">
          <w:rPr>
            <w:lang w:eastAsia="zh-CN"/>
          </w:rPr>
          <w:t>AnLF</w:t>
        </w:r>
        <w:proofErr w:type="spellEnd"/>
        <w:r w:rsidRPr="0024054C">
          <w:rPr>
            <w:lang w:eastAsia="zh-CN"/>
          </w:rPr>
          <w:t xml:space="preserve"> OR MTLF) Service Consumer, the NF Instance ID of NWDAF MTLF (FL Server), Analytics ID, FL local model training service type, FL group ID, and the CCA_NWDAF provided by the NF(NWDAF </w:t>
        </w:r>
        <w:proofErr w:type="spellStart"/>
        <w:r w:rsidRPr="0024054C">
          <w:rPr>
            <w:lang w:eastAsia="zh-CN"/>
          </w:rPr>
          <w:t>AnLF</w:t>
        </w:r>
        <w:proofErr w:type="spellEnd"/>
        <w:r w:rsidRPr="0024054C">
          <w:rPr>
            <w:lang w:eastAsia="zh-CN"/>
          </w:rPr>
          <w:t xml:space="preserve"> OR MTLF) Service Consumer.</w:t>
        </w:r>
      </w:ins>
    </w:p>
    <w:p w14:paraId="52611892" w14:textId="77777777" w:rsidR="0047547C" w:rsidRDefault="0047547C" w:rsidP="0047547C">
      <w:pPr>
        <w:rPr>
          <w:ins w:id="34" w:author="Abhijeet Kolekar" w:date="2023-04-06T11:43:00Z"/>
          <w:lang w:eastAsia="zh-CN"/>
        </w:rPr>
      </w:pPr>
      <w:ins w:id="35" w:author="Abhijeet Kolekar" w:date="2023-04-06T11:43:00Z">
        <w:r>
          <w:rPr>
            <w:lang w:eastAsia="zh-CN"/>
          </w:rPr>
          <w:t xml:space="preserve">7. </w:t>
        </w:r>
        <w:r w:rsidRPr="0024054C">
          <w:rPr>
            <w:lang w:eastAsia="zh-CN"/>
          </w:rPr>
          <w:t xml:space="preserve">The NRF </w:t>
        </w:r>
        <w:r>
          <w:rPr>
            <w:lang w:eastAsia="zh-CN"/>
          </w:rPr>
          <w:t>shall</w:t>
        </w:r>
        <w:r w:rsidRPr="0024054C">
          <w:rPr>
            <w:lang w:eastAsia="zh-CN"/>
          </w:rPr>
          <w:t xml:space="preserve"> check whether the NWDAF MTLF (FL Server) and the </w:t>
        </w:r>
        <w:proofErr w:type="gramStart"/>
        <w:r w:rsidRPr="0024054C">
          <w:rPr>
            <w:lang w:eastAsia="zh-CN"/>
          </w:rPr>
          <w:t>NF(</w:t>
        </w:r>
        <w:proofErr w:type="gramEnd"/>
        <w:r w:rsidRPr="0024054C">
          <w:rPr>
            <w:lang w:eastAsia="zh-CN"/>
          </w:rPr>
          <w:t xml:space="preserve">NWDAF ANLF OR MTLF) Service Consumer are allowed to access the service provided by the identified NF Service Producers (NWDAF MTLF (FL Client)) for the given Analytics ID included in step 6. NRF </w:t>
        </w:r>
        <w:r>
          <w:rPr>
            <w:lang w:eastAsia="zh-CN"/>
          </w:rPr>
          <w:t>shall</w:t>
        </w:r>
        <w:r w:rsidRPr="0024054C">
          <w:rPr>
            <w:lang w:eastAsia="zh-CN"/>
          </w:rPr>
          <w:t xml:space="preserve"> authenticate both NWDAF MTLF (FL Server) and NWDAF (FL consumer, e.g., </w:t>
        </w:r>
        <w:proofErr w:type="spellStart"/>
        <w:r w:rsidRPr="0024054C">
          <w:rPr>
            <w:lang w:eastAsia="zh-CN"/>
          </w:rPr>
          <w:t>AnLF</w:t>
        </w:r>
        <w:proofErr w:type="spellEnd"/>
        <w:r w:rsidRPr="0024054C">
          <w:rPr>
            <w:lang w:eastAsia="zh-CN"/>
          </w:rPr>
          <w:t>) based on one of the SBA methods described in clause 13.3.1.2 of TS 33.501. NWDAF MTLF (FL Server) MAY include an additional CCA for authentication.</w:t>
        </w:r>
      </w:ins>
    </w:p>
    <w:p w14:paraId="4E4C5D30" w14:textId="77777777" w:rsidR="00B075E5" w:rsidRDefault="0047547C" w:rsidP="00053881">
      <w:pPr>
        <w:rPr>
          <w:ins w:id="36" w:author="Abhijeet Kolekar" w:date="2023-05-12T12:15:00Z"/>
          <w:lang w:eastAsia="zh-CN"/>
        </w:rPr>
      </w:pPr>
      <w:ins w:id="37" w:author="Abhijeet Kolekar" w:date="2023-04-06T11:43:00Z">
        <w:r>
          <w:rPr>
            <w:lang w:eastAsia="zh-CN"/>
          </w:rPr>
          <w:t xml:space="preserve">8. </w:t>
        </w:r>
        <w:r w:rsidRPr="0024054C">
          <w:rPr>
            <w:lang w:eastAsia="zh-CN"/>
          </w:rPr>
          <w:t xml:space="preserve">After successful verification, the NRF </w:t>
        </w:r>
        <w:r>
          <w:rPr>
            <w:lang w:eastAsia="zh-CN"/>
          </w:rPr>
          <w:t>shall</w:t>
        </w:r>
        <w:r w:rsidRPr="0024054C">
          <w:rPr>
            <w:lang w:eastAsia="zh-CN"/>
          </w:rPr>
          <w:t xml:space="preserve"> generate and provide an access token to the NWDAF MTLF (FL Server). </w:t>
        </w:r>
      </w:ins>
    </w:p>
    <w:p w14:paraId="606D8E49" w14:textId="11E6E404" w:rsidR="00B075E5" w:rsidRDefault="00B075E5" w:rsidP="006B212E">
      <w:pPr>
        <w:pStyle w:val="EditorsNote"/>
        <w:rPr>
          <w:ins w:id="38" w:author="Abhijeet Kolekar" w:date="2023-05-12T12:15:00Z"/>
          <w:lang w:eastAsia="zh-CN"/>
        </w:rPr>
      </w:pPr>
      <w:ins w:id="39" w:author="Abhijeet Kolekar" w:date="2023-05-12T12:15:00Z">
        <w:r>
          <w:rPr>
            <w:lang w:eastAsia="zh-CN"/>
          </w:rPr>
          <w:t xml:space="preserve">Editor’s Note: The </w:t>
        </w:r>
        <w:r w:rsidR="00CD0E1C">
          <w:rPr>
            <w:lang w:eastAsia="zh-CN"/>
          </w:rPr>
          <w:t xml:space="preserve">additional </w:t>
        </w:r>
        <w:r>
          <w:rPr>
            <w:lang w:eastAsia="zh-CN"/>
          </w:rPr>
          <w:t xml:space="preserve">claims in the token such </w:t>
        </w:r>
        <w:r w:rsidR="00CD0E1C">
          <w:rPr>
            <w:lang w:eastAsia="zh-CN"/>
          </w:rPr>
          <w:t>as analytics ID, FL group</w:t>
        </w:r>
      </w:ins>
      <w:ins w:id="40" w:author="Abhijeet Kolekar" w:date="2023-05-12T12:16:00Z">
        <w:r w:rsidR="00CD0E1C">
          <w:rPr>
            <w:lang w:eastAsia="zh-CN"/>
          </w:rPr>
          <w:t xml:space="preserve"> ID </w:t>
        </w:r>
        <w:r w:rsidR="006B212E">
          <w:rPr>
            <w:lang w:eastAsia="zh-CN"/>
          </w:rPr>
          <w:t>a</w:t>
        </w:r>
      </w:ins>
      <w:ins w:id="41" w:author="Abhijeet Kolekar" w:date="2023-05-12T12:15:00Z">
        <w:r>
          <w:rPr>
            <w:lang w:eastAsia="zh-CN"/>
          </w:rPr>
          <w:t>re</w:t>
        </w:r>
      </w:ins>
      <w:ins w:id="42" w:author="Abhijeet Kolekar" w:date="2023-05-12T12:16:00Z">
        <w:r w:rsidR="006B212E">
          <w:rPr>
            <w:lang w:eastAsia="zh-CN"/>
          </w:rPr>
          <w:t xml:space="preserve"> based on the conclusion of security of model sharing</w:t>
        </w:r>
      </w:ins>
    </w:p>
    <w:p w14:paraId="71F86C6E" w14:textId="1F8F0F58" w:rsidR="0047547C" w:rsidRDefault="0047547C" w:rsidP="0047547C">
      <w:pPr>
        <w:rPr>
          <w:ins w:id="43" w:author="Abhijeet Kolekar" w:date="2023-04-06T11:43:00Z"/>
          <w:lang w:eastAsia="zh-CN"/>
        </w:rPr>
      </w:pPr>
      <w:ins w:id="44" w:author="Abhijeet Kolekar" w:date="2023-04-06T11:43:00Z">
        <w:r w:rsidRPr="0024054C">
          <w:rPr>
            <w:lang w:eastAsia="zh-CN"/>
          </w:rPr>
          <w:t xml:space="preserve">The claims in the token include the NF Instance Id of NRF (issuer), NF Instance Id of the NF Service Consumer (subject), NF type of the NF Service Producer (audience), expected service name(s), (scope), expiration time (expiration), FL group ID, Analytics ID(s), ML model ID(s), and optionally "additional scope" information (allowed resources and allowed actions (service operations) on the resources), with NF(NWDAF </w:t>
        </w:r>
        <w:proofErr w:type="spellStart"/>
        <w:r w:rsidRPr="0024054C">
          <w:rPr>
            <w:lang w:eastAsia="zh-CN"/>
          </w:rPr>
          <w:t>AnLF</w:t>
        </w:r>
        <w:proofErr w:type="spellEnd"/>
        <w:r w:rsidRPr="0024054C">
          <w:rPr>
            <w:lang w:eastAsia="zh-CN"/>
          </w:rPr>
          <w:t xml:space="preserve"> OR MTLF) Service Consumer Instance (subject), to authorize both NF(NWDAF </w:t>
        </w:r>
        <w:proofErr w:type="spellStart"/>
        <w:r w:rsidRPr="0024054C">
          <w:rPr>
            <w:lang w:eastAsia="zh-CN"/>
          </w:rPr>
          <w:t>AnLF</w:t>
        </w:r>
        <w:proofErr w:type="spellEnd"/>
        <w:r w:rsidRPr="0024054C">
          <w:rPr>
            <w:lang w:eastAsia="zh-CN"/>
          </w:rPr>
          <w:t xml:space="preserve"> OR MTLF) Service Consumer (e.g., NWDAF) and NWDAF MTLF (FL Server) to consume the services of NWDAF MTLF (FL Client).</w:t>
        </w:r>
      </w:ins>
    </w:p>
    <w:p w14:paraId="6264BE88" w14:textId="77777777" w:rsidR="0047547C" w:rsidRDefault="0047547C" w:rsidP="0047547C">
      <w:pPr>
        <w:rPr>
          <w:ins w:id="45" w:author="Abhijeet Kolekar" w:date="2023-04-06T11:43:00Z"/>
          <w:lang w:eastAsia="zh-CN"/>
        </w:rPr>
      </w:pPr>
      <w:ins w:id="46" w:author="Abhijeet Kolekar" w:date="2023-04-06T11:43:00Z">
        <w:r>
          <w:rPr>
            <w:lang w:eastAsia="zh-CN"/>
          </w:rPr>
          <w:t>9. The NWDAF MTLF (FL Server) finalizes the FL group by selecting NWDAF MTLF (FL Client) from the list received from NRF.</w:t>
        </w:r>
      </w:ins>
    </w:p>
    <w:p w14:paraId="4DEE49F0" w14:textId="77777777" w:rsidR="0047547C" w:rsidRDefault="0047547C" w:rsidP="0047547C">
      <w:pPr>
        <w:rPr>
          <w:ins w:id="47" w:author="Abhijeet Kolekar" w:date="2023-04-06T11:43:00Z"/>
          <w:lang w:eastAsia="zh-CN"/>
        </w:rPr>
      </w:pPr>
      <w:ins w:id="48" w:author="Abhijeet Kolekar" w:date="2023-04-06T11:43:00Z">
        <w:r>
          <w:rPr>
            <w:lang w:eastAsia="zh-CN"/>
          </w:rPr>
          <w:t>10. The NWDAF MTLF (FL Server) requests service (i.e., local model updates) from the selected NWDAF MTLF (FL Client), including CCA_NWDAF for authentication of the NF Service Consumer (e.g., NWDAF) by the NF Service Producer(s) (e.g., NWDAF ANLF or MTLF).</w:t>
        </w:r>
      </w:ins>
    </w:p>
    <w:p w14:paraId="4997508E" w14:textId="77777777" w:rsidR="0047547C" w:rsidRDefault="0047547C" w:rsidP="0047547C">
      <w:pPr>
        <w:rPr>
          <w:ins w:id="49" w:author="Abhijeet Kolekar" w:date="2023-04-06T11:43:00Z"/>
          <w:lang w:eastAsia="zh-CN"/>
        </w:rPr>
      </w:pPr>
      <w:ins w:id="50" w:author="Abhijeet Kolekar" w:date="2023-04-06T11:43:00Z">
        <w:r>
          <w:rPr>
            <w:lang w:eastAsia="zh-CN"/>
          </w:rPr>
          <w:t>11. The selected NWDAF MTLF (FL Client) authenticates the NF Service Consumer (e.g., NWDAF ANLF or MTLF) and verifies the access token, ensuring that the NWDAF MTLF (FL Server) identity, FL group ID, Analytics ID(s), and ML model ID(s) are included as access token additional claims.</w:t>
        </w:r>
      </w:ins>
    </w:p>
    <w:p w14:paraId="4CFA45A8" w14:textId="77777777" w:rsidR="0047547C" w:rsidRDefault="0047547C" w:rsidP="0047547C">
      <w:pPr>
        <w:rPr>
          <w:ins w:id="51" w:author="Abhijeet Kolekar" w:date="2023-04-06T11:43:00Z"/>
          <w:lang w:eastAsia="zh-CN"/>
        </w:rPr>
      </w:pPr>
      <w:ins w:id="52" w:author="Abhijeet Kolekar" w:date="2023-04-06T11:43:00Z">
        <w:r>
          <w:rPr>
            <w:lang w:eastAsia="zh-CN"/>
          </w:rPr>
          <w:lastRenderedPageBreak/>
          <w:t xml:space="preserve">12. The NWDAF MTLF (FL Server) aggregates the local model updates to generate a global model update and sends the updated global model to the NWDAF </w:t>
        </w:r>
        <w:proofErr w:type="spellStart"/>
        <w:r>
          <w:rPr>
            <w:lang w:eastAsia="zh-CN"/>
          </w:rPr>
          <w:t>AnLF</w:t>
        </w:r>
        <w:proofErr w:type="spellEnd"/>
        <w:r>
          <w:rPr>
            <w:lang w:eastAsia="zh-CN"/>
          </w:rPr>
          <w:t xml:space="preserve"> or MTLF. Rest of the procedure is done as per clause 6.2C of TS 23.288[XX]</w:t>
        </w:r>
      </w:ins>
    </w:p>
    <w:p w14:paraId="6E3B8B11" w14:textId="77777777" w:rsidR="00E14B17" w:rsidRDefault="00E14B17" w:rsidP="007A3C5F">
      <w:pPr>
        <w:rPr>
          <w:lang w:eastAsia="zh-CN"/>
        </w:rPr>
      </w:pPr>
    </w:p>
    <w:p w14:paraId="24D09E36" w14:textId="77777777" w:rsidR="00AB3C57" w:rsidRDefault="00DC6FE9">
      <w:pPr>
        <w:jc w:val="center"/>
      </w:pPr>
      <w:r>
        <w:rPr>
          <w:color w:val="00B0F0"/>
          <w:sz w:val="36"/>
          <w:szCs w:val="36"/>
        </w:rPr>
        <w:t>*** END CHANGES ***</w:t>
      </w:r>
    </w:p>
    <w:sectPr w:rsidR="00AB3C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891E" w14:textId="77777777" w:rsidR="00CC537F" w:rsidRDefault="00CC537F">
      <w:pPr>
        <w:spacing w:after="0"/>
      </w:pPr>
      <w:r>
        <w:separator/>
      </w:r>
    </w:p>
  </w:endnote>
  <w:endnote w:type="continuationSeparator" w:id="0">
    <w:p w14:paraId="0D5562CA" w14:textId="77777777" w:rsidR="00CC537F" w:rsidRDefault="00CC5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7C1E" w14:textId="77777777" w:rsidR="00CC537F" w:rsidRDefault="00CC537F">
      <w:pPr>
        <w:spacing w:after="0"/>
      </w:pPr>
      <w:r>
        <w:separator/>
      </w:r>
    </w:p>
  </w:footnote>
  <w:footnote w:type="continuationSeparator" w:id="0">
    <w:p w14:paraId="38D3D4D8" w14:textId="77777777" w:rsidR="00CC537F" w:rsidRDefault="00CC53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3619" w14:textId="77777777" w:rsidR="00AB3C57" w:rsidRDefault="00DC6F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965" w14:textId="77777777" w:rsidR="00AB3C57" w:rsidRDefault="00AB3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647F" w14:textId="77777777" w:rsidR="00AB3C57" w:rsidRDefault="00DC6F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3797" w14:textId="77777777" w:rsidR="00AB3C57" w:rsidRDefault="00AB3C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5225817">
    <w:abstractNumId w:val="2"/>
  </w:num>
  <w:num w:numId="2" w16cid:durableId="1458642696">
    <w:abstractNumId w:val="1"/>
  </w:num>
  <w:num w:numId="3" w16cid:durableId="655688076">
    <w:abstractNumId w:val="0"/>
  </w:num>
  <w:num w:numId="4" w16cid:durableId="9165924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B62"/>
    <w:rsid w:val="000137B7"/>
    <w:rsid w:val="00020DC6"/>
    <w:rsid w:val="00022E4A"/>
    <w:rsid w:val="00043C9F"/>
    <w:rsid w:val="00053881"/>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C6110"/>
    <w:rsid w:val="001E41F3"/>
    <w:rsid w:val="001F3765"/>
    <w:rsid w:val="00223889"/>
    <w:rsid w:val="00224A0B"/>
    <w:rsid w:val="0024054C"/>
    <w:rsid w:val="0026004D"/>
    <w:rsid w:val="002640DD"/>
    <w:rsid w:val="00275D12"/>
    <w:rsid w:val="00283B3D"/>
    <w:rsid w:val="00284FEB"/>
    <w:rsid w:val="002860C4"/>
    <w:rsid w:val="00295A6F"/>
    <w:rsid w:val="002A5465"/>
    <w:rsid w:val="002B5741"/>
    <w:rsid w:val="002C43BF"/>
    <w:rsid w:val="002E472E"/>
    <w:rsid w:val="00305409"/>
    <w:rsid w:val="00321C9A"/>
    <w:rsid w:val="00336A73"/>
    <w:rsid w:val="0034108E"/>
    <w:rsid w:val="00352E1A"/>
    <w:rsid w:val="003609EF"/>
    <w:rsid w:val="0036231A"/>
    <w:rsid w:val="0036580D"/>
    <w:rsid w:val="00374DD4"/>
    <w:rsid w:val="003C2DBE"/>
    <w:rsid w:val="003E14EB"/>
    <w:rsid w:val="003E1A36"/>
    <w:rsid w:val="003E592A"/>
    <w:rsid w:val="00410371"/>
    <w:rsid w:val="004242F1"/>
    <w:rsid w:val="0042430C"/>
    <w:rsid w:val="00432FF2"/>
    <w:rsid w:val="0047547C"/>
    <w:rsid w:val="004803F9"/>
    <w:rsid w:val="00481B4E"/>
    <w:rsid w:val="004A52C6"/>
    <w:rsid w:val="004B5A4B"/>
    <w:rsid w:val="004B75B7"/>
    <w:rsid w:val="004C1777"/>
    <w:rsid w:val="004C5345"/>
    <w:rsid w:val="004D2EEA"/>
    <w:rsid w:val="004D373A"/>
    <w:rsid w:val="004D5235"/>
    <w:rsid w:val="005009D9"/>
    <w:rsid w:val="0051580D"/>
    <w:rsid w:val="005211C7"/>
    <w:rsid w:val="00547111"/>
    <w:rsid w:val="00550765"/>
    <w:rsid w:val="00592D74"/>
    <w:rsid w:val="005B045F"/>
    <w:rsid w:val="005B5E27"/>
    <w:rsid w:val="005D305E"/>
    <w:rsid w:val="005E2C44"/>
    <w:rsid w:val="00621188"/>
    <w:rsid w:val="006257ED"/>
    <w:rsid w:val="0063559A"/>
    <w:rsid w:val="0065536E"/>
    <w:rsid w:val="00663852"/>
    <w:rsid w:val="00665C47"/>
    <w:rsid w:val="00667211"/>
    <w:rsid w:val="00695808"/>
    <w:rsid w:val="00695A6C"/>
    <w:rsid w:val="006B212E"/>
    <w:rsid w:val="006B46FB"/>
    <w:rsid w:val="006C1D8F"/>
    <w:rsid w:val="006C7F48"/>
    <w:rsid w:val="006D3B64"/>
    <w:rsid w:val="006E21FB"/>
    <w:rsid w:val="006F4618"/>
    <w:rsid w:val="0070383C"/>
    <w:rsid w:val="0072645A"/>
    <w:rsid w:val="00736CD5"/>
    <w:rsid w:val="00741A5F"/>
    <w:rsid w:val="007629B9"/>
    <w:rsid w:val="00766CCC"/>
    <w:rsid w:val="00776F8E"/>
    <w:rsid w:val="00785599"/>
    <w:rsid w:val="00792342"/>
    <w:rsid w:val="007977A8"/>
    <w:rsid w:val="007A3C5F"/>
    <w:rsid w:val="007B2781"/>
    <w:rsid w:val="007B512A"/>
    <w:rsid w:val="007C2097"/>
    <w:rsid w:val="007D2C10"/>
    <w:rsid w:val="007D47EE"/>
    <w:rsid w:val="007D6A07"/>
    <w:rsid w:val="007E5719"/>
    <w:rsid w:val="007F7259"/>
    <w:rsid w:val="008040A8"/>
    <w:rsid w:val="00814811"/>
    <w:rsid w:val="008242DA"/>
    <w:rsid w:val="008279FA"/>
    <w:rsid w:val="0083545C"/>
    <w:rsid w:val="00850624"/>
    <w:rsid w:val="008626E7"/>
    <w:rsid w:val="00870EE7"/>
    <w:rsid w:val="00880A55"/>
    <w:rsid w:val="008850FD"/>
    <w:rsid w:val="008863B9"/>
    <w:rsid w:val="00887DA0"/>
    <w:rsid w:val="008910EA"/>
    <w:rsid w:val="00894089"/>
    <w:rsid w:val="008A45A6"/>
    <w:rsid w:val="008B7764"/>
    <w:rsid w:val="008C0146"/>
    <w:rsid w:val="008C1E03"/>
    <w:rsid w:val="008C6CBF"/>
    <w:rsid w:val="008D39FE"/>
    <w:rsid w:val="008D722A"/>
    <w:rsid w:val="008F3789"/>
    <w:rsid w:val="008F686C"/>
    <w:rsid w:val="00901A3D"/>
    <w:rsid w:val="0091123B"/>
    <w:rsid w:val="009148DE"/>
    <w:rsid w:val="00922CBA"/>
    <w:rsid w:val="00941E30"/>
    <w:rsid w:val="009515AE"/>
    <w:rsid w:val="009525CB"/>
    <w:rsid w:val="00954EE3"/>
    <w:rsid w:val="00970968"/>
    <w:rsid w:val="009777D9"/>
    <w:rsid w:val="00991B88"/>
    <w:rsid w:val="009A5753"/>
    <w:rsid w:val="009A579D"/>
    <w:rsid w:val="009C4185"/>
    <w:rsid w:val="009C592C"/>
    <w:rsid w:val="009E1913"/>
    <w:rsid w:val="009E1DB6"/>
    <w:rsid w:val="009E26B8"/>
    <w:rsid w:val="009E3297"/>
    <w:rsid w:val="009F19C2"/>
    <w:rsid w:val="009F734F"/>
    <w:rsid w:val="009F7D16"/>
    <w:rsid w:val="00A1069F"/>
    <w:rsid w:val="00A246B6"/>
    <w:rsid w:val="00A47E70"/>
    <w:rsid w:val="00A50CF0"/>
    <w:rsid w:val="00A67D83"/>
    <w:rsid w:val="00A7671C"/>
    <w:rsid w:val="00AA2CBC"/>
    <w:rsid w:val="00AB3C57"/>
    <w:rsid w:val="00AC5820"/>
    <w:rsid w:val="00AC6761"/>
    <w:rsid w:val="00AD1CD8"/>
    <w:rsid w:val="00AE1307"/>
    <w:rsid w:val="00AE4F68"/>
    <w:rsid w:val="00AE5F0C"/>
    <w:rsid w:val="00AE7457"/>
    <w:rsid w:val="00B028F4"/>
    <w:rsid w:val="00B075E5"/>
    <w:rsid w:val="00B13F88"/>
    <w:rsid w:val="00B258BB"/>
    <w:rsid w:val="00B40B74"/>
    <w:rsid w:val="00B41014"/>
    <w:rsid w:val="00B42723"/>
    <w:rsid w:val="00B474E6"/>
    <w:rsid w:val="00B52AE7"/>
    <w:rsid w:val="00B67B97"/>
    <w:rsid w:val="00B7604C"/>
    <w:rsid w:val="00B968C8"/>
    <w:rsid w:val="00BA3EC5"/>
    <w:rsid w:val="00BA51D9"/>
    <w:rsid w:val="00BB5DFC"/>
    <w:rsid w:val="00BB760C"/>
    <w:rsid w:val="00BD279D"/>
    <w:rsid w:val="00BD6BB8"/>
    <w:rsid w:val="00BE656F"/>
    <w:rsid w:val="00BF0AB2"/>
    <w:rsid w:val="00BF50E6"/>
    <w:rsid w:val="00C04B9C"/>
    <w:rsid w:val="00C12D8A"/>
    <w:rsid w:val="00C21E6B"/>
    <w:rsid w:val="00C66BA2"/>
    <w:rsid w:val="00C87A86"/>
    <w:rsid w:val="00C9393C"/>
    <w:rsid w:val="00C93CF0"/>
    <w:rsid w:val="00C9426A"/>
    <w:rsid w:val="00C95985"/>
    <w:rsid w:val="00CB4164"/>
    <w:rsid w:val="00CC31C1"/>
    <w:rsid w:val="00CC5026"/>
    <w:rsid w:val="00CC537F"/>
    <w:rsid w:val="00CC68D0"/>
    <w:rsid w:val="00CD0E1C"/>
    <w:rsid w:val="00CE1DF8"/>
    <w:rsid w:val="00CF5C18"/>
    <w:rsid w:val="00CF5C8F"/>
    <w:rsid w:val="00D03F9A"/>
    <w:rsid w:val="00D06D51"/>
    <w:rsid w:val="00D24991"/>
    <w:rsid w:val="00D50255"/>
    <w:rsid w:val="00D55BE4"/>
    <w:rsid w:val="00D65328"/>
    <w:rsid w:val="00D65AD3"/>
    <w:rsid w:val="00D66520"/>
    <w:rsid w:val="00D762FB"/>
    <w:rsid w:val="00D9340F"/>
    <w:rsid w:val="00DC524D"/>
    <w:rsid w:val="00DC6FE9"/>
    <w:rsid w:val="00DC7FCC"/>
    <w:rsid w:val="00DD1EF6"/>
    <w:rsid w:val="00DE34CF"/>
    <w:rsid w:val="00E13F3D"/>
    <w:rsid w:val="00E14B17"/>
    <w:rsid w:val="00E34898"/>
    <w:rsid w:val="00E763BF"/>
    <w:rsid w:val="00EB09B7"/>
    <w:rsid w:val="00EE7D7C"/>
    <w:rsid w:val="00EF41E9"/>
    <w:rsid w:val="00F168F7"/>
    <w:rsid w:val="00F2095E"/>
    <w:rsid w:val="00F25D98"/>
    <w:rsid w:val="00F300FB"/>
    <w:rsid w:val="00F35120"/>
    <w:rsid w:val="00F5762D"/>
    <w:rsid w:val="00F61143"/>
    <w:rsid w:val="00F97CDA"/>
    <w:rsid w:val="00FA4195"/>
    <w:rsid w:val="00FB5831"/>
    <w:rsid w:val="00FB6386"/>
    <w:rsid w:val="00FD4A11"/>
    <w:rsid w:val="00FD596C"/>
    <w:rsid w:val="00FE4871"/>
    <w:rsid w:val="00FF1BA1"/>
    <w:rsid w:val="00FF6E6B"/>
    <w:rsid w:val="00FF7B0E"/>
    <w:rsid w:val="14D93DE4"/>
    <w:rsid w:val="3EB07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722E885"/>
  <w15:docId w15:val="{DD935F75-8C11-4307-B12A-35C0007F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rPr>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pPr>
      <w:numPr>
        <w:numId w:val="4"/>
      </w:numPr>
      <w:overflowPunct w:val="0"/>
      <w:autoSpaceDE w:val="0"/>
      <w:autoSpaceDN w:val="0"/>
      <w:adjustRightInd w:val="0"/>
      <w:textAlignment w:val="baseline"/>
    </w:pPr>
  </w:style>
  <w:style w:type="character" w:customStyle="1" w:styleId="BalloonTextChar">
    <w:name w:val="Balloon Text Char"/>
    <w:link w:val="BalloonText"/>
    <w:rPr>
      <w:rFonts w:ascii="Tahoma" w:hAnsi="Tahoma" w:cs="Tahoma"/>
      <w:sz w:val="16"/>
      <w:szCs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Revision1">
    <w:name w:val="Revision1"/>
    <w:hidden/>
    <w:uiPriority w:val="99"/>
    <w:semiHidden/>
    <w:qFormat/>
    <w:rPr>
      <w:rFonts w:eastAsia="Times New Roman"/>
      <w:lang w:val="en-GB"/>
    </w:rPr>
  </w:style>
  <w:style w:type="character" w:customStyle="1" w:styleId="THChar">
    <w:name w:val="TH Char"/>
    <w:link w:val="TH"/>
    <w:rPr>
      <w:rFonts w:ascii="Arial" w:hAnsi="Arial"/>
      <w:b/>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styleId="PlaceholderText">
    <w:name w:val="Placeholder Text"/>
    <w:uiPriority w:val="99"/>
    <w:semiHidden/>
    <w:rPr>
      <w:color w:val="808080"/>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TFChar">
    <w:name w:val="TF Char"/>
    <w:qFormat/>
    <w:rPr>
      <w:rFonts w:ascii="Arial" w:hAnsi="Arial"/>
      <w:b/>
      <w:lang w:val="en-GB"/>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rmaltextrun">
    <w:name w:val="normaltextrun"/>
    <w:basedOn w:val="DefaultParagraphFont"/>
    <w:qFormat/>
  </w:style>
  <w:style w:type="character" w:customStyle="1" w:styleId="DocumentMapChar">
    <w:name w:val="Document Map Char"/>
    <w:link w:val="DocumentMap"/>
    <w:semiHidden/>
    <w:qFormat/>
    <w:rPr>
      <w:rFonts w:ascii="Tahoma" w:hAnsi="Tahoma" w:cs="Tahoma"/>
      <w:shd w:val="clear" w:color="auto" w:fill="00008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paragraph" w:styleId="Revision">
    <w:name w:val="Revision"/>
    <w:hidden/>
    <w:uiPriority w:val="99"/>
    <w:semiHidden/>
    <w:rsid w:val="0047547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3.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4.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1116</Words>
  <Characters>6363</Characters>
  <Application>Microsoft Office Word</Application>
  <DocSecurity>0</DocSecurity>
  <Lines>53</Lines>
  <Paragraphs>14</Paragraphs>
  <ScaleCrop>false</ScaleCrop>
  <Company>3GPP Support Team</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Kolekar</cp:lastModifiedBy>
  <cp:revision>2</cp:revision>
  <cp:lastPrinted>2411-12-31T23:00:00Z</cp:lastPrinted>
  <dcterms:created xsi:type="dcterms:W3CDTF">2023-05-15T06:45:00Z</dcterms:created>
  <dcterms:modified xsi:type="dcterms:W3CDTF">2023-05-15T06:45:00Z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GrammarlyDocumentId">
    <vt:lpwstr>86d6f38d80eea05f457f2ebdb6e5b2b969cfa8ed76fbee2f350b5e965501f0af</vt:lpwstr>
  </property>
</Properties>
</file>