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437A0" w14:textId="689318AC" w:rsidR="00F2264D" w:rsidRPr="00F2264D" w:rsidRDefault="00F2264D" w:rsidP="00F226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264D">
        <w:rPr>
          <w:b/>
          <w:noProof/>
          <w:sz w:val="24"/>
        </w:rPr>
        <w:t xml:space="preserve">3GPP TSG-SA3 Meeting #111 </w:t>
      </w:r>
      <w:r w:rsidRPr="00F2264D">
        <w:rPr>
          <w:b/>
          <w:noProof/>
          <w:sz w:val="24"/>
        </w:rPr>
        <w:tab/>
      </w:r>
      <w:r w:rsidR="005C7536" w:rsidRPr="005C7536">
        <w:rPr>
          <w:b/>
          <w:noProof/>
          <w:sz w:val="24"/>
        </w:rPr>
        <w:t>S3-232669</w:t>
      </w:r>
    </w:p>
    <w:p w14:paraId="3721812A" w14:textId="411A6288" w:rsidR="0010401F" w:rsidRDefault="00F2264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F2264D">
        <w:rPr>
          <w:b/>
          <w:noProof/>
          <w:sz w:val="24"/>
        </w:rPr>
        <w:t>Berlin, Germany, 22 - 26 May 2023</w:t>
      </w:r>
      <w:r w:rsidRPr="00F2264D">
        <w:rPr>
          <w:b/>
          <w:noProof/>
          <w:sz w:val="24"/>
        </w:rPr>
        <w:tab/>
        <w:t>(revision of S3-yyxxxx)</w:t>
      </w:r>
      <w:r w:rsidR="005D68E3" w:rsidRPr="005D68E3">
        <w:rPr>
          <w:b/>
          <w:noProof/>
          <w:sz w:val="24"/>
        </w:rPr>
        <w:tab/>
      </w:r>
    </w:p>
    <w:p w14:paraId="1B64FDFA" w14:textId="60AE9B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6561ED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763B">
        <w:rPr>
          <w:rFonts w:ascii="Arial" w:hAnsi="Arial" w:cs="Arial"/>
          <w:b/>
        </w:rPr>
        <w:t>Solution 12:</w:t>
      </w:r>
      <w:ins w:id="0" w:author="Abhijeet Kolekar" w:date="2023-04-07T10:50:00Z">
        <w:r w:rsidR="00BB763B">
          <w:rPr>
            <w:rFonts w:ascii="Arial" w:hAnsi="Arial" w:cs="Arial"/>
            <w:b/>
          </w:rPr>
          <w:t xml:space="preserve"> </w:t>
        </w:r>
      </w:ins>
      <w:r w:rsidR="00BB763B">
        <w:rPr>
          <w:rFonts w:ascii="Arial" w:hAnsi="Arial" w:cs="Arial"/>
          <w:b/>
        </w:rPr>
        <w:t xml:space="preserve">Delete </w:t>
      </w:r>
      <w:r w:rsidR="005261FF">
        <w:rPr>
          <w:rFonts w:ascii="Arial" w:hAnsi="Arial" w:cs="Arial"/>
          <w:b/>
        </w:rPr>
        <w:t xml:space="preserve">Privacy </w:t>
      </w:r>
      <w:r w:rsidR="00BB763B">
        <w:rPr>
          <w:rFonts w:ascii="Arial" w:hAnsi="Arial" w:cs="Arial"/>
          <w:b/>
        </w:rPr>
        <w:t xml:space="preserve">EN 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5785BC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3E47">
        <w:rPr>
          <w:rFonts w:ascii="Arial" w:hAnsi="Arial"/>
          <w:b/>
        </w:rPr>
        <w:t>5.4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2F49DDC7" w:rsidR="00C022E3" w:rsidRDefault="006C0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proofErr w:type="spellStart"/>
      <w:r w:rsidR="00BB763B">
        <w:rPr>
          <w:b/>
          <w:i/>
        </w:rPr>
        <w:t>pCR</w:t>
      </w:r>
      <w:proofErr w:type="spellEnd"/>
      <w:r w:rsidR="00BB763B">
        <w:rPr>
          <w:b/>
          <w:i/>
        </w:rPr>
        <w:t xml:space="preserve"> </w:t>
      </w:r>
      <w:r>
        <w:rPr>
          <w:b/>
          <w:i/>
        </w:rPr>
        <w:t>in TR 33.870</w:t>
      </w:r>
      <w:r w:rsidR="0000696E">
        <w:rPr>
          <w:b/>
          <w:i/>
        </w:rPr>
        <w:t>.</w:t>
      </w:r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811CF57" w14:textId="009AA354" w:rsidR="00566132" w:rsidRPr="009C4814" w:rsidRDefault="00566132" w:rsidP="0000696E">
      <w:pPr>
        <w:pStyle w:val="Reference"/>
      </w:pPr>
      <w:r w:rsidRPr="00566132">
        <w:t>.</w:t>
      </w: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D78DD6" w14:textId="768F631D" w:rsidR="002675BA" w:rsidRDefault="002675BA" w:rsidP="00566132">
      <w:pPr>
        <w:rPr>
          <w:rFonts w:eastAsia="Times New Roman"/>
        </w:rPr>
      </w:pPr>
      <w:proofErr w:type="spellStart"/>
      <w:r>
        <w:rPr>
          <w:rFonts w:eastAsia="Times New Roman"/>
        </w:rPr>
        <w:t>pCR</w:t>
      </w:r>
      <w:proofErr w:type="spellEnd"/>
      <w:r>
        <w:rPr>
          <w:rFonts w:eastAsia="Times New Roman"/>
        </w:rPr>
        <w:t xml:space="preserve"> proposes to delete below Editor’s Note,</w:t>
      </w:r>
    </w:p>
    <w:p w14:paraId="67066225" w14:textId="1F6DB1EA" w:rsidR="002675BA" w:rsidRDefault="002675BA" w:rsidP="00566132">
      <w:pPr>
        <w:rPr>
          <w:rFonts w:eastAsia="Times New Roman"/>
        </w:rPr>
      </w:pPr>
      <w:r>
        <w:rPr>
          <w:rFonts w:eastAsia="Times New Roman"/>
          <w:color w:val="FF0000"/>
        </w:rPr>
        <w:t>“</w:t>
      </w:r>
      <w:r w:rsidR="002C273D" w:rsidRPr="002C273D">
        <w:rPr>
          <w:rFonts w:eastAsia="Times New Roman"/>
          <w:color w:val="FF0000"/>
        </w:rPr>
        <w:t>Editor’s Note: It is FFS when and how often the described C-RNTI re-assignment procedure is executed.</w:t>
      </w:r>
    </w:p>
    <w:p w14:paraId="1A252CA5" w14:textId="3EA916AC" w:rsidR="00566132" w:rsidRDefault="00E12232" w:rsidP="00566132">
      <w:pPr>
        <w:rPr>
          <w:rFonts w:eastAsia="Times New Roman"/>
        </w:rPr>
      </w:pPr>
      <w:r w:rsidRPr="00E12232">
        <w:rPr>
          <w:rFonts w:eastAsia="Times New Roman"/>
        </w:rPr>
        <w:t>The solution addresses the privacy of users, which can be tracked based on the RRC establishment cause as described in KI #2. The asynchronous relationship between C-RNTI allocation and TMSI allocation is prevented using existing mechanisms as proposed below.</w:t>
      </w:r>
    </w:p>
    <w:p w14:paraId="497ACAB9" w14:textId="3D83139A" w:rsidR="0065034C" w:rsidRPr="0065034C" w:rsidRDefault="0065034C" w:rsidP="0065034C">
      <w:pPr>
        <w:rPr>
          <w:i/>
        </w:rPr>
      </w:pPr>
      <w:r>
        <w:rPr>
          <w:i/>
        </w:rPr>
        <w:t>1.</w:t>
      </w:r>
      <w:r w:rsidRPr="0065034C">
        <w:rPr>
          <w:i/>
        </w:rPr>
        <w:t>Perform an intra-cell handover (HO) after RRC connection establishment, which can be limited to the use-case described in the Key Issue 2 (i.e., when Establishment Cause is high priority). The intra-cell HO will re-assign the C-RNTI over RRC, encrypted.</w:t>
      </w:r>
    </w:p>
    <w:p w14:paraId="0C6DC771" w14:textId="093A8B52" w:rsidR="0065034C" w:rsidRPr="0065034C" w:rsidRDefault="0065034C" w:rsidP="0065034C">
      <w:pPr>
        <w:rPr>
          <w:i/>
        </w:rPr>
      </w:pPr>
      <w:r>
        <w:rPr>
          <w:i/>
        </w:rPr>
        <w:t xml:space="preserve">2. </w:t>
      </w:r>
      <w:r w:rsidRPr="0065034C">
        <w:rPr>
          <w:i/>
        </w:rPr>
        <w:t xml:space="preserve"> For refreshing GUTI, which can be allocated any time by the Network using "common procedures" as described in 24.501[2] (c.f.5.4.4). The network can use this common procedure based on operator policy.</w:t>
      </w:r>
    </w:p>
    <w:p w14:paraId="3310C999" w14:textId="21E207A8" w:rsidR="0065034C" w:rsidRDefault="0065034C" w:rsidP="0065034C">
      <w:pPr>
        <w:rPr>
          <w:i/>
        </w:rPr>
      </w:pPr>
      <w:r w:rsidRPr="0065034C">
        <w:rPr>
          <w:i/>
        </w:rPr>
        <w:t>The solution aims to prevent the asynchronous relationship between C-RNTI allocation and TMSI allocation by reassigning C-RNTI over RRC and refreshing the GUTI periodically. This prevents UEs from being tracked based on the RRC establishment cause as described in KI #2. By reassigning C-RNTI and refreshing GUTI periodically, the solution prevents UEs using priority access from being tracked until their RRC connection is released or until they are assigned a new or additional C-RNTI. Therefore, the ability to identify a group of UEs using priority access as they move through the network is minimized, thereby reducing the privacy threat.</w:t>
      </w:r>
    </w:p>
    <w:p w14:paraId="1F2E8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67FF226" w14:textId="3C5573D0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</w:t>
      </w:r>
      <w:proofErr w:type="spellStart"/>
      <w:r w:rsidRPr="0061313A">
        <w:t>pCR</w:t>
      </w:r>
      <w:proofErr w:type="spellEnd"/>
      <w:r w:rsidRPr="0061313A">
        <w:t xml:space="preserve"> below to </w:t>
      </w:r>
      <w:r w:rsidRPr="0000696E">
        <w:rPr>
          <w:highlight w:val="yellow"/>
        </w:rPr>
        <w:t>TR 33.</w:t>
      </w:r>
      <w:r w:rsidR="00FC5D75">
        <w:rPr>
          <w:highlight w:val="yellow"/>
        </w:rPr>
        <w:t>870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5C1067C9" w:rsidR="00FC243E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*****Start of Chang</w:t>
      </w:r>
      <w:r w:rsidR="00936508" w:rsidRPr="003637B0">
        <w:rPr>
          <w:noProof/>
          <w:color w:val="0070C0"/>
          <w:sz w:val="40"/>
          <w:szCs w:val="40"/>
        </w:rPr>
        <w:t>es</w:t>
      </w:r>
      <w:r w:rsidRPr="003637B0">
        <w:rPr>
          <w:noProof/>
          <w:color w:val="0070C0"/>
          <w:sz w:val="40"/>
          <w:szCs w:val="40"/>
        </w:rPr>
        <w:t>*****</w:t>
      </w:r>
    </w:p>
    <w:p w14:paraId="36ED5D52" w14:textId="77777777" w:rsidR="00E116C5" w:rsidRPr="00E116C5" w:rsidRDefault="00E116C5" w:rsidP="00E116C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116914192"/>
      <w:bookmarkStart w:id="2" w:name="_Toc128377822"/>
      <w:r w:rsidRPr="00E116C5">
        <w:rPr>
          <w:rFonts w:ascii="Arial" w:eastAsia="Times New Roman" w:hAnsi="Arial"/>
          <w:sz w:val="32"/>
        </w:rPr>
        <w:t>6.12</w:t>
      </w:r>
      <w:r w:rsidRPr="00E116C5">
        <w:rPr>
          <w:rFonts w:ascii="Arial" w:eastAsia="Times New Roman" w:hAnsi="Arial"/>
          <w:sz w:val="32"/>
        </w:rPr>
        <w:tab/>
        <w:t xml:space="preserve">Solution #12: </w:t>
      </w:r>
      <w:bookmarkEnd w:id="1"/>
      <w:r w:rsidRPr="00E116C5">
        <w:rPr>
          <w:rFonts w:ascii="Arial" w:eastAsia="Times New Roman" w:hAnsi="Arial"/>
          <w:sz w:val="32"/>
        </w:rPr>
        <w:t>Policy-based C-RNTI and TMSI refresh</w:t>
      </w:r>
      <w:bookmarkEnd w:id="2"/>
      <w:r w:rsidRPr="00E116C5">
        <w:rPr>
          <w:rFonts w:ascii="Arial" w:eastAsia="Times New Roman" w:hAnsi="Arial"/>
          <w:sz w:val="32"/>
        </w:rPr>
        <w:t xml:space="preserve"> </w:t>
      </w:r>
    </w:p>
    <w:p w14:paraId="4B21F1B9" w14:textId="77777777" w:rsidR="00E116C5" w:rsidRPr="00E116C5" w:rsidRDefault="00E116C5" w:rsidP="00E116C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" w:name="_Toc116914193"/>
      <w:bookmarkStart w:id="4" w:name="_Toc128377823"/>
      <w:r w:rsidRPr="00E116C5">
        <w:rPr>
          <w:rFonts w:ascii="Arial" w:eastAsia="Times New Roman" w:hAnsi="Arial"/>
          <w:sz w:val="28"/>
        </w:rPr>
        <w:t>6.12.1</w:t>
      </w:r>
      <w:r w:rsidRPr="00E116C5">
        <w:rPr>
          <w:rFonts w:ascii="Arial" w:eastAsia="Times New Roman" w:hAnsi="Arial"/>
          <w:sz w:val="28"/>
        </w:rPr>
        <w:tab/>
        <w:t>Introduction</w:t>
      </w:r>
      <w:bookmarkEnd w:id="3"/>
      <w:bookmarkEnd w:id="4"/>
    </w:p>
    <w:p w14:paraId="7043255D" w14:textId="77777777" w:rsidR="00E116C5" w:rsidRPr="00E116C5" w:rsidRDefault="00E116C5" w:rsidP="00E116C5">
      <w:pPr>
        <w:jc w:val="both"/>
        <w:rPr>
          <w:rFonts w:eastAsia="Times New Roman"/>
          <w:color w:val="FF0000"/>
          <w:lang w:val="en-US" w:eastAsia="zh-CN"/>
        </w:rPr>
      </w:pPr>
      <w:r w:rsidRPr="00E116C5">
        <w:rPr>
          <w:rFonts w:eastAsia="Times New Roman"/>
        </w:rPr>
        <w:t>The solution addresses the privacy of users, which can be tracked based on the RRC establishment cause as described in KI #2. The asynchronous relationship between C-RNTI allocation and TMSI allocation is prevented using existing mechanisms as proposed below.</w:t>
      </w:r>
    </w:p>
    <w:p w14:paraId="5AFD54D9" w14:textId="77777777" w:rsidR="00E116C5" w:rsidRPr="00E116C5" w:rsidRDefault="00E116C5" w:rsidP="00E116C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" w:name="_Toc116914194"/>
      <w:bookmarkStart w:id="6" w:name="_Toc128377824"/>
      <w:r w:rsidRPr="00E116C5">
        <w:rPr>
          <w:rFonts w:ascii="Arial" w:eastAsia="Times New Roman" w:hAnsi="Arial"/>
          <w:sz w:val="28"/>
        </w:rPr>
        <w:lastRenderedPageBreak/>
        <w:t>6.12.2</w:t>
      </w:r>
      <w:r w:rsidRPr="00E116C5">
        <w:rPr>
          <w:rFonts w:ascii="Arial" w:eastAsia="Times New Roman" w:hAnsi="Arial"/>
          <w:sz w:val="28"/>
        </w:rPr>
        <w:tab/>
        <w:t>Solution details</w:t>
      </w:r>
      <w:bookmarkEnd w:id="5"/>
      <w:bookmarkEnd w:id="6"/>
    </w:p>
    <w:p w14:paraId="43ACF09C" w14:textId="77777777" w:rsidR="00E116C5" w:rsidRPr="00E116C5" w:rsidRDefault="00E116C5" w:rsidP="00E116C5">
      <w:pPr>
        <w:rPr>
          <w:rFonts w:eastAsia="Times New Roman"/>
        </w:rPr>
      </w:pPr>
      <w:r w:rsidRPr="00E116C5">
        <w:rPr>
          <w:rFonts w:eastAsia="Times New Roman"/>
        </w:rPr>
        <w:t>The solution proposes two steps, and implementation is left to the operator's policy</w:t>
      </w:r>
    </w:p>
    <w:p w14:paraId="5C975A1A" w14:textId="77777777" w:rsidR="00E116C5" w:rsidRPr="00E116C5" w:rsidRDefault="00E116C5" w:rsidP="00E116C5">
      <w:pPr>
        <w:rPr>
          <w:rFonts w:eastAsia="Times New Roman"/>
        </w:rPr>
      </w:pPr>
      <w:r w:rsidRPr="00E116C5">
        <w:rPr>
          <w:rFonts w:eastAsia="Times New Roman"/>
        </w:rPr>
        <w:t>Network to perform an intra-cell HO after RRC connection establishment, which can be limited to the use-case described in Key issue 2 (i.e., when Establishment Cause is high priority). The intra-cell HO will re-assign the C-RNTI over RRC, encrypted.</w:t>
      </w:r>
    </w:p>
    <w:p w14:paraId="35687196" w14:textId="77777777" w:rsidR="00E116C5" w:rsidRPr="00E116C5" w:rsidRDefault="00E116C5" w:rsidP="00E116C5">
      <w:pPr>
        <w:rPr>
          <w:rFonts w:eastAsia="Times New Roman"/>
        </w:rPr>
      </w:pPr>
      <w:r w:rsidRPr="00E116C5">
        <w:rPr>
          <w:rFonts w:eastAsia="Times New Roman"/>
        </w:rPr>
        <w:t xml:space="preserve">For refreshing GUTI, which can be allocated any time by the Network using "common procedures" as described in 24.501[2] (c.f.5.4.4). Network can use this common procedure based on operator policy. Here is the text for reference from 24.501[2] </w:t>
      </w:r>
    </w:p>
    <w:p w14:paraId="02DA4EAE" w14:textId="77777777" w:rsidR="00E116C5" w:rsidRPr="00E116C5" w:rsidRDefault="00E116C5" w:rsidP="00E116C5">
      <w:pPr>
        <w:rPr>
          <w:rFonts w:eastAsia="Times New Roman"/>
          <w:i/>
          <w:iCs/>
        </w:rPr>
      </w:pPr>
      <w:r w:rsidRPr="00E116C5">
        <w:rPr>
          <w:rFonts w:eastAsia="Times New Roman"/>
        </w:rPr>
        <w:t>"</w:t>
      </w:r>
      <w:r w:rsidRPr="00E116C5">
        <w:rPr>
          <w:rFonts w:eastAsia="Times New Roman"/>
          <w:i/>
          <w:iCs/>
        </w:rPr>
        <w:t>If the service request procedure was triggered due to 5GSM downlink signalling pending, the procedure for assigning a new 5G-GUTI can be initiated by the network after the transport of the 5GSM downlink signalling.</w:t>
      </w:r>
      <w:r w:rsidRPr="00E116C5">
        <w:rPr>
          <w:rFonts w:eastAsia="Times New Roman"/>
          <w:i/>
          <w:iCs/>
        </w:rPr>
        <w:br/>
        <w:t>The following parameters are supported by the generic UE configuration update procedure without the need to request</w:t>
      </w:r>
      <w:r w:rsidRPr="00E116C5">
        <w:rPr>
          <w:rFonts w:eastAsia="Times New Roman"/>
          <w:i/>
          <w:iCs/>
        </w:rPr>
        <w:br/>
        <w:t>the UE to perform the registration procedure for mobility and periodic registration update:</w:t>
      </w:r>
      <w:r w:rsidRPr="00E116C5">
        <w:rPr>
          <w:rFonts w:eastAsia="Times New Roman"/>
          <w:i/>
          <w:iCs/>
        </w:rPr>
        <w:br/>
        <w:t>a) 5G-GUTI</w:t>
      </w:r>
    </w:p>
    <w:p w14:paraId="0C090BC2" w14:textId="2F2E0AC1" w:rsidR="00E116C5" w:rsidRPr="00E116C5" w:rsidRDefault="00E116C5" w:rsidP="000C5174">
      <w:pPr>
        <w:rPr>
          <w:rFonts w:eastAsia="Times New Roman"/>
        </w:rPr>
      </w:pPr>
      <w:r w:rsidRPr="00E116C5">
        <w:rPr>
          <w:rFonts w:eastAsia="Times New Roman"/>
        </w:rPr>
        <w:t>"</w:t>
      </w:r>
      <w:ins w:id="7" w:author="Abhijeet Kolekar" w:date="2023-04-07T10:59:00Z">
        <w:r w:rsidR="000C5174">
          <w:rPr>
            <w:rFonts w:eastAsia="Times New Roman"/>
          </w:rPr>
          <w:br/>
        </w:r>
        <w:r w:rsidR="000C5174" w:rsidRPr="000C5174">
          <w:rPr>
            <w:rFonts w:eastAsia="Times New Roman"/>
          </w:rPr>
          <w:t xml:space="preserve">C-RNTI re-assignment procedure </w:t>
        </w:r>
      </w:ins>
      <w:ins w:id="8" w:author="Abhijeet Kolekar" w:date="2023-04-07T11:09:00Z">
        <w:r w:rsidR="00AC09C4">
          <w:rPr>
            <w:rFonts w:eastAsia="Times New Roman"/>
          </w:rPr>
          <w:t>ca</w:t>
        </w:r>
        <w:r w:rsidR="003A3296">
          <w:rPr>
            <w:rFonts w:eastAsia="Times New Roman"/>
          </w:rPr>
          <w:t xml:space="preserve">n be executed </w:t>
        </w:r>
      </w:ins>
      <w:ins w:id="9" w:author="Abhijeet Kolekar" w:date="2023-04-07T10:59:00Z">
        <w:r w:rsidR="000C5174" w:rsidRPr="000C5174">
          <w:rPr>
            <w:rFonts w:eastAsia="Times New Roman"/>
          </w:rPr>
          <w:t xml:space="preserve">by outlining a specific policy that the operator will implement for the re-assignment </w:t>
        </w:r>
        <w:proofErr w:type="spellStart"/>
        <w:proofErr w:type="gramStart"/>
        <w:r w:rsidR="000C5174" w:rsidRPr="000C5174">
          <w:rPr>
            <w:rFonts w:eastAsia="Times New Roman"/>
          </w:rPr>
          <w:t>procedure.For</w:t>
        </w:r>
        <w:proofErr w:type="spellEnd"/>
        <w:proofErr w:type="gramEnd"/>
        <w:r w:rsidR="000C5174" w:rsidRPr="000C5174">
          <w:rPr>
            <w:rFonts w:eastAsia="Times New Roman"/>
          </w:rPr>
          <w:t xml:space="preserve"> example, the policy could specify that the C-RNTI re-assignment procedure will be executed after a certain number of RRC connections have been established or after a certain period of time has elapsed since the last re-assignment. Alternatively, the policy could specify that the re-assignment procedure will be executed whenever the UE initiates a specific type of service request, such as a high-priority service request.</w:t>
        </w:r>
      </w:ins>
    </w:p>
    <w:p w14:paraId="5214BAD7" w14:textId="389A726C" w:rsidR="00E116C5" w:rsidRPr="00E116C5" w:rsidRDefault="00E116C5" w:rsidP="00E116C5">
      <w:pPr>
        <w:keepLines/>
        <w:ind w:left="1135" w:hanging="851"/>
        <w:rPr>
          <w:rFonts w:eastAsia="Times New Roman"/>
          <w:color w:val="FF0000"/>
        </w:rPr>
      </w:pPr>
      <w:r w:rsidRPr="00E116C5">
        <w:rPr>
          <w:rFonts w:eastAsia="Times New Roman"/>
          <w:color w:val="FF0000"/>
        </w:rPr>
        <w:t>Editor’s Note: The effectiveness of the solution against tracking priority users is FFS.</w:t>
      </w:r>
    </w:p>
    <w:p w14:paraId="00509EC5" w14:textId="606979A0" w:rsidR="00E116C5" w:rsidRPr="00E116C5" w:rsidRDefault="00E116C5" w:rsidP="00E116C5">
      <w:pPr>
        <w:keepLines/>
        <w:ind w:left="1135" w:hanging="851"/>
        <w:rPr>
          <w:rFonts w:eastAsia="Times New Roman"/>
          <w:color w:val="FF0000"/>
        </w:rPr>
      </w:pPr>
      <w:del w:id="10" w:author="Abhijeet Kolekar" w:date="2023-04-07T10:59:00Z">
        <w:r w:rsidRPr="00E116C5" w:rsidDel="002C273D">
          <w:rPr>
            <w:rFonts w:eastAsia="Times New Roman"/>
            <w:color w:val="FF0000"/>
          </w:rPr>
          <w:delText>Editor’s Note: It is FFS when and how often the described C-RNTI re-assignment procedure is executed.</w:delText>
        </w:r>
      </w:del>
    </w:p>
    <w:p w14:paraId="2FE79980" w14:textId="77777777" w:rsidR="00E116C5" w:rsidRPr="00E116C5" w:rsidRDefault="00E116C5" w:rsidP="00E116C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1" w:name="_Toc116914199"/>
      <w:bookmarkStart w:id="12" w:name="_Toc128377825"/>
      <w:r w:rsidRPr="00E116C5">
        <w:rPr>
          <w:rFonts w:ascii="Arial" w:eastAsia="Times New Roman" w:hAnsi="Arial"/>
          <w:sz w:val="28"/>
        </w:rPr>
        <w:t>6.12.3</w:t>
      </w:r>
      <w:r w:rsidRPr="00E116C5">
        <w:rPr>
          <w:rFonts w:ascii="Arial" w:eastAsia="Times New Roman" w:hAnsi="Arial"/>
          <w:sz w:val="28"/>
        </w:rPr>
        <w:tab/>
        <w:t>Evaluation</w:t>
      </w:r>
      <w:bookmarkEnd w:id="11"/>
      <w:bookmarkEnd w:id="12"/>
    </w:p>
    <w:p w14:paraId="62F8843D" w14:textId="77511D72" w:rsidR="00E116C5" w:rsidDel="002C273D" w:rsidRDefault="00E116C5" w:rsidP="00E116C5">
      <w:pPr>
        <w:rPr>
          <w:del w:id="13" w:author="Abhijeet Kolekar" w:date="2023-04-07T10:44:00Z"/>
          <w:rFonts w:eastAsia="Times New Roman"/>
        </w:rPr>
      </w:pPr>
      <w:del w:id="14" w:author="Abhijeet Kolekar" w:date="2023-04-07T10:44:00Z">
        <w:r w:rsidRPr="00E116C5" w:rsidDel="00E116C5">
          <w:rPr>
            <w:rFonts w:eastAsia="Times New Roman"/>
          </w:rPr>
          <w:delText>TBD.</w:delText>
        </w:r>
      </w:del>
    </w:p>
    <w:p w14:paraId="1BE8A3E7" w14:textId="77777777" w:rsidR="002C273D" w:rsidRDefault="002C273D" w:rsidP="00E116C5">
      <w:pPr>
        <w:rPr>
          <w:ins w:id="15" w:author="Abhijeet Kolekar" w:date="2023-04-07T10:59:00Z"/>
          <w:rFonts w:eastAsia="Times New Roman"/>
        </w:rPr>
      </w:pPr>
    </w:p>
    <w:p w14:paraId="6DC634CE" w14:textId="4C121569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</w:t>
      </w:r>
      <w:r w:rsidR="00472B56" w:rsidRPr="003637B0">
        <w:rPr>
          <w:noProof/>
          <w:color w:val="0070C0"/>
          <w:sz w:val="40"/>
          <w:szCs w:val="40"/>
        </w:rPr>
        <w:t>End</w:t>
      </w:r>
      <w:r w:rsidRPr="003637B0">
        <w:rPr>
          <w:noProof/>
          <w:color w:val="0070C0"/>
          <w:sz w:val="40"/>
          <w:szCs w:val="40"/>
        </w:rPr>
        <w:t xml:space="preserve"> of Change</w:t>
      </w:r>
      <w:r w:rsidR="00936508" w:rsidRPr="003637B0">
        <w:rPr>
          <w:noProof/>
          <w:color w:val="0070C0"/>
          <w:sz w:val="40"/>
          <w:szCs w:val="40"/>
        </w:rPr>
        <w:t>s</w:t>
      </w:r>
      <w:r w:rsidRPr="003637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61E53" w14:textId="77777777" w:rsidR="00F760B6" w:rsidRDefault="00F760B6">
      <w:r>
        <w:separator/>
      </w:r>
    </w:p>
  </w:endnote>
  <w:endnote w:type="continuationSeparator" w:id="0">
    <w:p w14:paraId="2011B070" w14:textId="77777777" w:rsidR="00F760B6" w:rsidRDefault="00F76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E93DB" w14:textId="77777777" w:rsidR="00F760B6" w:rsidRDefault="00F760B6">
      <w:r>
        <w:separator/>
      </w:r>
    </w:p>
  </w:footnote>
  <w:footnote w:type="continuationSeparator" w:id="0">
    <w:p w14:paraId="6042AC06" w14:textId="77777777" w:rsidR="00F760B6" w:rsidRDefault="00F76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BB4CC3"/>
    <w:multiLevelType w:val="hybridMultilevel"/>
    <w:tmpl w:val="BAAC0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491071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89479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8787529">
    <w:abstractNumId w:val="13"/>
  </w:num>
  <w:num w:numId="4" w16cid:durableId="1533571847">
    <w:abstractNumId w:val="16"/>
  </w:num>
  <w:num w:numId="5" w16cid:durableId="1056684">
    <w:abstractNumId w:val="15"/>
  </w:num>
  <w:num w:numId="6" w16cid:durableId="1383601561">
    <w:abstractNumId w:val="11"/>
  </w:num>
  <w:num w:numId="7" w16cid:durableId="903031283">
    <w:abstractNumId w:val="12"/>
  </w:num>
  <w:num w:numId="8" w16cid:durableId="458259838">
    <w:abstractNumId w:val="23"/>
  </w:num>
  <w:num w:numId="9" w16cid:durableId="1291979085">
    <w:abstractNumId w:val="19"/>
  </w:num>
  <w:num w:numId="10" w16cid:durableId="2034644262">
    <w:abstractNumId w:val="21"/>
  </w:num>
  <w:num w:numId="11" w16cid:durableId="1454400348">
    <w:abstractNumId w:val="14"/>
  </w:num>
  <w:num w:numId="12" w16cid:durableId="1062488391">
    <w:abstractNumId w:val="18"/>
  </w:num>
  <w:num w:numId="13" w16cid:durableId="1089235232">
    <w:abstractNumId w:val="9"/>
  </w:num>
  <w:num w:numId="14" w16cid:durableId="1953004979">
    <w:abstractNumId w:val="7"/>
  </w:num>
  <w:num w:numId="15" w16cid:durableId="1214345267">
    <w:abstractNumId w:val="6"/>
  </w:num>
  <w:num w:numId="16" w16cid:durableId="281495359">
    <w:abstractNumId w:val="5"/>
  </w:num>
  <w:num w:numId="17" w16cid:durableId="567300393">
    <w:abstractNumId w:val="4"/>
  </w:num>
  <w:num w:numId="18" w16cid:durableId="181827329">
    <w:abstractNumId w:val="8"/>
  </w:num>
  <w:num w:numId="19" w16cid:durableId="1568685598">
    <w:abstractNumId w:val="3"/>
  </w:num>
  <w:num w:numId="20" w16cid:durableId="233273480">
    <w:abstractNumId w:val="2"/>
  </w:num>
  <w:num w:numId="21" w16cid:durableId="1470829265">
    <w:abstractNumId w:val="1"/>
  </w:num>
  <w:num w:numId="22" w16cid:durableId="1123769435">
    <w:abstractNumId w:val="0"/>
  </w:num>
  <w:num w:numId="23" w16cid:durableId="897787511">
    <w:abstractNumId w:val="22"/>
  </w:num>
  <w:num w:numId="24" w16cid:durableId="731541394">
    <w:abstractNumId w:val="17"/>
  </w:num>
  <w:num w:numId="25" w16cid:durableId="193019185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mwqAUAId0gQSwAAAA="/>
  </w:docVars>
  <w:rsids>
    <w:rsidRoot w:val="00E30155"/>
    <w:rsid w:val="0000179B"/>
    <w:rsid w:val="00001B67"/>
    <w:rsid w:val="0000696E"/>
    <w:rsid w:val="0000697A"/>
    <w:rsid w:val="00012515"/>
    <w:rsid w:val="00040BBE"/>
    <w:rsid w:val="00046389"/>
    <w:rsid w:val="00074722"/>
    <w:rsid w:val="000819D8"/>
    <w:rsid w:val="000934A6"/>
    <w:rsid w:val="000A0CF2"/>
    <w:rsid w:val="000A2C6C"/>
    <w:rsid w:val="000A3019"/>
    <w:rsid w:val="000A4660"/>
    <w:rsid w:val="000C5174"/>
    <w:rsid w:val="000D1B5B"/>
    <w:rsid w:val="000F10AA"/>
    <w:rsid w:val="000F53A7"/>
    <w:rsid w:val="0010401F"/>
    <w:rsid w:val="00111AC7"/>
    <w:rsid w:val="00112FC3"/>
    <w:rsid w:val="001561F8"/>
    <w:rsid w:val="00173FA3"/>
    <w:rsid w:val="001763E3"/>
    <w:rsid w:val="00184B6F"/>
    <w:rsid w:val="001861E5"/>
    <w:rsid w:val="001B1652"/>
    <w:rsid w:val="001C3EC8"/>
    <w:rsid w:val="001D2BD4"/>
    <w:rsid w:val="001D38BD"/>
    <w:rsid w:val="001D6911"/>
    <w:rsid w:val="00201947"/>
    <w:rsid w:val="0020395B"/>
    <w:rsid w:val="002046CB"/>
    <w:rsid w:val="00204DC9"/>
    <w:rsid w:val="002062C0"/>
    <w:rsid w:val="00215130"/>
    <w:rsid w:val="00216AD2"/>
    <w:rsid w:val="0021774F"/>
    <w:rsid w:val="00224EF7"/>
    <w:rsid w:val="00227274"/>
    <w:rsid w:val="00230002"/>
    <w:rsid w:val="00237A96"/>
    <w:rsid w:val="00244C9A"/>
    <w:rsid w:val="00247216"/>
    <w:rsid w:val="002675BA"/>
    <w:rsid w:val="00271FA4"/>
    <w:rsid w:val="002A1857"/>
    <w:rsid w:val="002B0101"/>
    <w:rsid w:val="002B2F30"/>
    <w:rsid w:val="002C273D"/>
    <w:rsid w:val="002C4189"/>
    <w:rsid w:val="002C7F38"/>
    <w:rsid w:val="002E1B64"/>
    <w:rsid w:val="002E3B8F"/>
    <w:rsid w:val="0030628A"/>
    <w:rsid w:val="00331F5D"/>
    <w:rsid w:val="00332D1B"/>
    <w:rsid w:val="00342B58"/>
    <w:rsid w:val="00350B86"/>
    <w:rsid w:val="0035122B"/>
    <w:rsid w:val="00353451"/>
    <w:rsid w:val="003637B0"/>
    <w:rsid w:val="003653A6"/>
    <w:rsid w:val="00371032"/>
    <w:rsid w:val="00371B44"/>
    <w:rsid w:val="00383DD5"/>
    <w:rsid w:val="003875BB"/>
    <w:rsid w:val="003A232B"/>
    <w:rsid w:val="003A3296"/>
    <w:rsid w:val="003B3EFB"/>
    <w:rsid w:val="003B68F4"/>
    <w:rsid w:val="003C122B"/>
    <w:rsid w:val="003C5A97"/>
    <w:rsid w:val="003C7A04"/>
    <w:rsid w:val="003D40C7"/>
    <w:rsid w:val="003F52B2"/>
    <w:rsid w:val="004141FD"/>
    <w:rsid w:val="004178EB"/>
    <w:rsid w:val="00440414"/>
    <w:rsid w:val="004558E9"/>
    <w:rsid w:val="0045777E"/>
    <w:rsid w:val="00463CD0"/>
    <w:rsid w:val="00472B56"/>
    <w:rsid w:val="004870A6"/>
    <w:rsid w:val="004959AC"/>
    <w:rsid w:val="004A3ECD"/>
    <w:rsid w:val="004B2D27"/>
    <w:rsid w:val="004B3753"/>
    <w:rsid w:val="004C31D2"/>
    <w:rsid w:val="004C4285"/>
    <w:rsid w:val="004D02AF"/>
    <w:rsid w:val="004D3674"/>
    <w:rsid w:val="004D55C2"/>
    <w:rsid w:val="004F3275"/>
    <w:rsid w:val="00521131"/>
    <w:rsid w:val="005261FF"/>
    <w:rsid w:val="00527C0B"/>
    <w:rsid w:val="00531336"/>
    <w:rsid w:val="00533306"/>
    <w:rsid w:val="005410F6"/>
    <w:rsid w:val="00541670"/>
    <w:rsid w:val="005463D2"/>
    <w:rsid w:val="00566132"/>
    <w:rsid w:val="005729C4"/>
    <w:rsid w:val="00575466"/>
    <w:rsid w:val="0059227B"/>
    <w:rsid w:val="005A05C4"/>
    <w:rsid w:val="005A11E1"/>
    <w:rsid w:val="005B0966"/>
    <w:rsid w:val="005B795D"/>
    <w:rsid w:val="005C7536"/>
    <w:rsid w:val="005D68E3"/>
    <w:rsid w:val="006043E3"/>
    <w:rsid w:val="0060514A"/>
    <w:rsid w:val="006102E8"/>
    <w:rsid w:val="00613820"/>
    <w:rsid w:val="006431FB"/>
    <w:rsid w:val="0065034C"/>
    <w:rsid w:val="00652248"/>
    <w:rsid w:val="00653946"/>
    <w:rsid w:val="00657B80"/>
    <w:rsid w:val="00675B3C"/>
    <w:rsid w:val="0067756A"/>
    <w:rsid w:val="0069495C"/>
    <w:rsid w:val="006B7D18"/>
    <w:rsid w:val="006C0F8F"/>
    <w:rsid w:val="006D340A"/>
    <w:rsid w:val="00704C44"/>
    <w:rsid w:val="00710CCC"/>
    <w:rsid w:val="00715A1D"/>
    <w:rsid w:val="00760BB0"/>
    <w:rsid w:val="0076157A"/>
    <w:rsid w:val="0076340F"/>
    <w:rsid w:val="00784593"/>
    <w:rsid w:val="007A00EF"/>
    <w:rsid w:val="007A111F"/>
    <w:rsid w:val="007B19EA"/>
    <w:rsid w:val="007C0A2D"/>
    <w:rsid w:val="007C27B0"/>
    <w:rsid w:val="007D0262"/>
    <w:rsid w:val="007E537E"/>
    <w:rsid w:val="007F300B"/>
    <w:rsid w:val="008014C3"/>
    <w:rsid w:val="008279C1"/>
    <w:rsid w:val="00831E24"/>
    <w:rsid w:val="00850812"/>
    <w:rsid w:val="00876B9A"/>
    <w:rsid w:val="008841F2"/>
    <w:rsid w:val="008933BF"/>
    <w:rsid w:val="00894B82"/>
    <w:rsid w:val="008A10C4"/>
    <w:rsid w:val="008B0248"/>
    <w:rsid w:val="008B7975"/>
    <w:rsid w:val="008D35D6"/>
    <w:rsid w:val="008E004D"/>
    <w:rsid w:val="008E3D00"/>
    <w:rsid w:val="008E656F"/>
    <w:rsid w:val="008F5F33"/>
    <w:rsid w:val="0091046A"/>
    <w:rsid w:val="00926ABD"/>
    <w:rsid w:val="00933C3D"/>
    <w:rsid w:val="00936508"/>
    <w:rsid w:val="00947F4E"/>
    <w:rsid w:val="00956799"/>
    <w:rsid w:val="00963B7D"/>
    <w:rsid w:val="00966D47"/>
    <w:rsid w:val="009813B5"/>
    <w:rsid w:val="00992312"/>
    <w:rsid w:val="009A6C74"/>
    <w:rsid w:val="009C0DED"/>
    <w:rsid w:val="009C7C10"/>
    <w:rsid w:val="009D3357"/>
    <w:rsid w:val="009E6581"/>
    <w:rsid w:val="00A10CFB"/>
    <w:rsid w:val="00A37D7F"/>
    <w:rsid w:val="00A407A2"/>
    <w:rsid w:val="00A46410"/>
    <w:rsid w:val="00A55487"/>
    <w:rsid w:val="00A57688"/>
    <w:rsid w:val="00A745EE"/>
    <w:rsid w:val="00A84A94"/>
    <w:rsid w:val="00A86BF7"/>
    <w:rsid w:val="00A94854"/>
    <w:rsid w:val="00A96B4A"/>
    <w:rsid w:val="00AC09C4"/>
    <w:rsid w:val="00AD0B2C"/>
    <w:rsid w:val="00AD1DAA"/>
    <w:rsid w:val="00AF1E23"/>
    <w:rsid w:val="00AF7F81"/>
    <w:rsid w:val="00B01AFF"/>
    <w:rsid w:val="00B05CC7"/>
    <w:rsid w:val="00B27E39"/>
    <w:rsid w:val="00B350D8"/>
    <w:rsid w:val="00B63E47"/>
    <w:rsid w:val="00B76763"/>
    <w:rsid w:val="00B7732B"/>
    <w:rsid w:val="00B879F0"/>
    <w:rsid w:val="00BB4194"/>
    <w:rsid w:val="00BB763B"/>
    <w:rsid w:val="00BC25AA"/>
    <w:rsid w:val="00C022E3"/>
    <w:rsid w:val="00C057CE"/>
    <w:rsid w:val="00C1494C"/>
    <w:rsid w:val="00C22F95"/>
    <w:rsid w:val="00C4712D"/>
    <w:rsid w:val="00C555C9"/>
    <w:rsid w:val="00C62ADF"/>
    <w:rsid w:val="00C72EDE"/>
    <w:rsid w:val="00C94F55"/>
    <w:rsid w:val="00CA7D62"/>
    <w:rsid w:val="00CB07A8"/>
    <w:rsid w:val="00CD4A57"/>
    <w:rsid w:val="00CE060F"/>
    <w:rsid w:val="00CE0D2F"/>
    <w:rsid w:val="00D02D0B"/>
    <w:rsid w:val="00D16422"/>
    <w:rsid w:val="00D201E6"/>
    <w:rsid w:val="00D33604"/>
    <w:rsid w:val="00D37B08"/>
    <w:rsid w:val="00D437FF"/>
    <w:rsid w:val="00D5130C"/>
    <w:rsid w:val="00D62265"/>
    <w:rsid w:val="00D809E0"/>
    <w:rsid w:val="00D8512E"/>
    <w:rsid w:val="00DA1E58"/>
    <w:rsid w:val="00DE4EF2"/>
    <w:rsid w:val="00DF2C0E"/>
    <w:rsid w:val="00E04DB6"/>
    <w:rsid w:val="00E06FFB"/>
    <w:rsid w:val="00E116C5"/>
    <w:rsid w:val="00E12232"/>
    <w:rsid w:val="00E15FDB"/>
    <w:rsid w:val="00E30155"/>
    <w:rsid w:val="00E40774"/>
    <w:rsid w:val="00E4602C"/>
    <w:rsid w:val="00E50E5D"/>
    <w:rsid w:val="00E56953"/>
    <w:rsid w:val="00E91FE1"/>
    <w:rsid w:val="00E95AE2"/>
    <w:rsid w:val="00EA5E95"/>
    <w:rsid w:val="00EC0187"/>
    <w:rsid w:val="00ED4954"/>
    <w:rsid w:val="00EE0943"/>
    <w:rsid w:val="00EE33A2"/>
    <w:rsid w:val="00EE3B31"/>
    <w:rsid w:val="00F017C1"/>
    <w:rsid w:val="00F2264D"/>
    <w:rsid w:val="00F35D22"/>
    <w:rsid w:val="00F45EC3"/>
    <w:rsid w:val="00F52473"/>
    <w:rsid w:val="00F67A1C"/>
    <w:rsid w:val="00F7487E"/>
    <w:rsid w:val="00F760B6"/>
    <w:rsid w:val="00F82C5B"/>
    <w:rsid w:val="00F8555F"/>
    <w:rsid w:val="00FA2D58"/>
    <w:rsid w:val="00FC243E"/>
    <w:rsid w:val="00FC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E34C6"/>
  <w15:chartTrackingRefBased/>
  <w15:docId w15:val="{B4895872-EA36-4D9C-9001-EA66F033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character" w:styleId="Strong">
    <w:name w:val="Strong"/>
    <w:basedOn w:val="DefaultParagraphFont"/>
    <w:qFormat/>
    <w:rsid w:val="00A55487"/>
    <w:rPr>
      <w:b/>
      <w:bCs/>
    </w:rPr>
  </w:style>
  <w:style w:type="character" w:customStyle="1" w:styleId="highlight">
    <w:name w:val="highlight"/>
    <w:basedOn w:val="DefaultParagraphFont"/>
    <w:rsid w:val="004A3ECD"/>
  </w:style>
  <w:style w:type="paragraph" w:styleId="Revision">
    <w:name w:val="Revision"/>
    <w:hidden/>
    <w:uiPriority w:val="99"/>
    <w:semiHidden/>
    <w:rsid w:val="009A6C7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4097</CharactersWithSpaces>
  <SharedDoc>false</SharedDoc>
  <HLinks>
    <vt:vector size="6" baseType="variant">
      <vt:variant>
        <vt:i4>7733365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https://www.3gpp.org/ftp/Meetings_3GPP_SYNC/SA/Docs/SP-220674.zip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1900-01-01T08:00:00Z</cp:lastPrinted>
  <dcterms:created xsi:type="dcterms:W3CDTF">2023-05-15T06:41:00Z</dcterms:created>
  <dcterms:modified xsi:type="dcterms:W3CDTF">2023-05-15T06:41:00Z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16eb3261e82e101c7fdb4a7f36ee50b550c3f5a10e4687e88ba28cf22c4e2173</vt:lpwstr>
  </property>
</Properties>
</file>