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576CE821"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C00B50">
        <w:rPr>
          <w:b/>
          <w:noProof/>
          <w:sz w:val="24"/>
        </w:rPr>
        <w:t>1</w:t>
      </w:r>
      <w:r>
        <w:rPr>
          <w:b/>
          <w:i/>
          <w:noProof/>
          <w:sz w:val="28"/>
        </w:rPr>
        <w:tab/>
        <w:t>S3-23</w:t>
      </w:r>
      <w:r w:rsidR="0069345B">
        <w:rPr>
          <w:b/>
          <w:i/>
          <w:noProof/>
          <w:sz w:val="28"/>
        </w:rPr>
        <w:t>2578</w:t>
      </w:r>
    </w:p>
    <w:p w14:paraId="5BBE4B5A" w14:textId="0ED58613" w:rsidR="00EE33A2" w:rsidRPr="008C027C" w:rsidRDefault="00C00B50" w:rsidP="004D66B7">
      <w:pPr>
        <w:pStyle w:val="CRCoverPage"/>
        <w:outlineLvl w:val="0"/>
        <w:rPr>
          <w:b/>
          <w:bCs/>
          <w:noProof/>
          <w:sz w:val="24"/>
        </w:rPr>
      </w:pPr>
      <w:r>
        <w:rPr>
          <w:b/>
          <w:bCs/>
          <w:sz w:val="24"/>
        </w:rPr>
        <w:t>Berlin, Germany</w:t>
      </w:r>
      <w:r w:rsidR="004D66B7" w:rsidRPr="005E4CF5">
        <w:rPr>
          <w:b/>
          <w:bCs/>
          <w:sz w:val="24"/>
        </w:rPr>
        <w:t xml:space="preserve">, </w:t>
      </w:r>
      <w:r>
        <w:rPr>
          <w:b/>
          <w:bCs/>
          <w:sz w:val="24"/>
        </w:rPr>
        <w:t>22</w:t>
      </w:r>
      <w:r w:rsidR="001974FC" w:rsidRPr="005E4CF5">
        <w:rPr>
          <w:b/>
          <w:bCs/>
          <w:sz w:val="24"/>
        </w:rPr>
        <w:t xml:space="preserve"> </w:t>
      </w:r>
      <w:r w:rsidR="004D66B7" w:rsidRPr="005E4CF5">
        <w:rPr>
          <w:b/>
          <w:bCs/>
          <w:sz w:val="24"/>
        </w:rPr>
        <w:t xml:space="preserve">- </w:t>
      </w:r>
      <w:r w:rsidR="001974FC" w:rsidRPr="005E4CF5">
        <w:rPr>
          <w:b/>
          <w:bCs/>
          <w:sz w:val="24"/>
        </w:rPr>
        <w:t>2</w:t>
      </w:r>
      <w:r>
        <w:rPr>
          <w:b/>
          <w:bCs/>
          <w:sz w:val="24"/>
        </w:rPr>
        <w:t>6</w:t>
      </w:r>
      <w:r w:rsidR="001974FC" w:rsidRPr="005E4CF5">
        <w:rPr>
          <w:b/>
          <w:bCs/>
          <w:sz w:val="24"/>
        </w:rPr>
        <w:t xml:space="preserve"> </w:t>
      </w:r>
      <w:r>
        <w:rPr>
          <w:b/>
          <w:bCs/>
          <w:sz w:val="24"/>
        </w:rPr>
        <w:t>May</w:t>
      </w:r>
      <w:r w:rsidR="001974FC"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4BF1ED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082E">
        <w:rPr>
          <w:rFonts w:ascii="Arial" w:hAnsi="Arial" w:cs="Arial"/>
          <w:b/>
        </w:rPr>
        <w:t>An update of solution #12</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D1D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CA3028">
        <w:rPr>
          <w:rFonts w:ascii="Arial" w:hAnsi="Arial"/>
          <w:b/>
        </w:rPr>
        <w:t>19</w:t>
      </w:r>
    </w:p>
    <w:p w14:paraId="4F589A1F" w14:textId="77777777" w:rsidR="00C022E3" w:rsidRDefault="00C022E3">
      <w:pPr>
        <w:pStyle w:val="Heading1"/>
      </w:pPr>
      <w:r>
        <w:t>1</w:t>
      </w:r>
      <w:r>
        <w:tab/>
        <w:t>Decision/action requested</w:t>
      </w:r>
    </w:p>
    <w:p w14:paraId="151D66FD" w14:textId="36E17DB9"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846C86">
        <w:rPr>
          <w:b/>
          <w:i/>
        </w:rPr>
        <w:t>a</w:t>
      </w:r>
      <w:r w:rsidR="008F082E">
        <w:rPr>
          <w:b/>
          <w:i/>
        </w:rPr>
        <w:t xml:space="preserve">n update to </w:t>
      </w:r>
      <w:r w:rsidR="00B71240">
        <w:rPr>
          <w:b/>
          <w:i/>
        </w:rPr>
        <w:t>solution</w:t>
      </w:r>
      <w:r w:rsidR="008F082E">
        <w:rPr>
          <w:b/>
          <w:i/>
        </w:rPr>
        <w:t xml:space="preserve"> #12</w:t>
      </w:r>
      <w:r w:rsidR="00B71240">
        <w:rPr>
          <w:b/>
          <w:i/>
        </w:rPr>
        <w:t xml:space="preserve"> </w:t>
      </w:r>
      <w:r w:rsidR="007C6513">
        <w:rPr>
          <w:b/>
          <w:i/>
        </w:rPr>
        <w:t>in TR 33.</w:t>
      </w:r>
      <w:r w:rsidR="00CA3028">
        <w:rPr>
          <w:b/>
          <w:i/>
        </w:rPr>
        <w:t>893</w:t>
      </w:r>
      <w:r>
        <w:rPr>
          <w:b/>
          <w:i/>
        </w:rPr>
        <w:t>.</w:t>
      </w:r>
    </w:p>
    <w:bookmarkEnd w:id="0"/>
    <w:p w14:paraId="2404B594" w14:textId="77777777" w:rsidR="00C022E3" w:rsidRDefault="00C022E3">
      <w:pPr>
        <w:pStyle w:val="Heading1"/>
      </w:pPr>
      <w:r>
        <w:t>2</w:t>
      </w:r>
      <w:r>
        <w:tab/>
        <w:t>References</w:t>
      </w:r>
    </w:p>
    <w:p w14:paraId="7F934F19" w14:textId="52B65979" w:rsidR="005157E6" w:rsidRDefault="005157E6" w:rsidP="00C006E1">
      <w:pPr>
        <w:pStyle w:val="Reference"/>
      </w:pPr>
      <w:r>
        <w:t>[</w:t>
      </w:r>
      <w:r w:rsidR="00C230EF">
        <w:t>1</w:t>
      </w:r>
      <w:r>
        <w:t>]</w:t>
      </w:r>
      <w:r>
        <w:tab/>
      </w:r>
      <w:r w:rsidR="000D1A24">
        <w:t>TS 23.586</w:t>
      </w:r>
    </w:p>
    <w:p w14:paraId="683525EF" w14:textId="326D044B" w:rsidR="00CF5EC1" w:rsidRDefault="00C230EF" w:rsidP="00C230EF">
      <w:pPr>
        <w:pStyle w:val="Reference"/>
      </w:pPr>
      <w:r>
        <w:t>[2]</w:t>
      </w:r>
      <w:r>
        <w:tab/>
      </w:r>
      <w:r w:rsidR="008F082E">
        <w:t>TR 33.893</w:t>
      </w:r>
      <w:r w:rsidR="00C00B50">
        <w:t xml:space="preserve"> v0.7.0</w:t>
      </w:r>
    </w:p>
    <w:p w14:paraId="734C75BB" w14:textId="77777777" w:rsidR="00C022E3" w:rsidRDefault="00C022E3">
      <w:pPr>
        <w:pStyle w:val="Heading1"/>
      </w:pPr>
      <w:r>
        <w:t>3</w:t>
      </w:r>
      <w:r>
        <w:tab/>
        <w:t>Rationale</w:t>
      </w:r>
    </w:p>
    <w:p w14:paraId="26EFB750" w14:textId="46A0C98B" w:rsidR="00B65341" w:rsidRDefault="000579F1" w:rsidP="00682681">
      <w:r w:rsidRPr="00CD6D88">
        <w:t xml:space="preserve">This contribution proposes </w:t>
      </w:r>
      <w:r w:rsidR="002C24F5">
        <w:t xml:space="preserve">to update the </w:t>
      </w:r>
      <w:r w:rsidR="00B71240">
        <w:t>solution</w:t>
      </w:r>
      <w:r w:rsidR="002C24F5">
        <w:t xml:space="preserve"> #</w:t>
      </w:r>
      <w:r w:rsidR="00373E54">
        <w:t>1</w:t>
      </w:r>
      <w:r w:rsidR="00837FB9">
        <w:t>2</w:t>
      </w:r>
      <w:r w:rsidR="005F7C0F">
        <w:t>.</w:t>
      </w:r>
      <w:r w:rsidR="00837FB9">
        <w:t xml:space="preserve"> In particular, it is proposed to </w:t>
      </w:r>
      <w:r w:rsidR="002923F3">
        <w:t>update the solution details</w:t>
      </w:r>
      <w:r w:rsidR="00837FB9">
        <w:t>.</w:t>
      </w:r>
    </w:p>
    <w:p w14:paraId="1FDE308C" w14:textId="5C6427A9" w:rsidR="008D77F1" w:rsidRDefault="002803EC" w:rsidP="00094269">
      <w:pPr>
        <w:rPr>
          <w:rFonts w:eastAsia="DengXian"/>
          <w:szCs w:val="21"/>
          <w:lang w:bidi="ar"/>
        </w:rPr>
      </w:pPr>
      <w:r>
        <w:t xml:space="preserve">First, </w:t>
      </w:r>
      <w:r w:rsidR="003077C2">
        <w:t>the solution #1</w:t>
      </w:r>
      <w:r w:rsidR="00F277C6">
        <w:t>2</w:t>
      </w:r>
      <w:r w:rsidR="003077C2">
        <w:t xml:space="preserve"> requires only 5G DDNMF to provision discovery se</w:t>
      </w:r>
      <w:r w:rsidR="004F5712">
        <w:t xml:space="preserve">curity materials </w:t>
      </w:r>
      <w:r w:rsidR="00695B16">
        <w:t>for Ranging-based services provided by application providers</w:t>
      </w:r>
      <w:r w:rsidR="002C0A4D">
        <w:t xml:space="preserve">. </w:t>
      </w:r>
      <w:r w:rsidR="00AD486B">
        <w:t>However, in</w:t>
      </w:r>
      <w:r w:rsidR="00312B6F">
        <w:t xml:space="preserve"> SA2, it has </w:t>
      </w:r>
      <w:r w:rsidR="00052B11">
        <w:t xml:space="preserve">been concluded that the 5G ProSe capable UEs </w:t>
      </w:r>
      <w:r w:rsidR="00B54BF4">
        <w:t xml:space="preserve">do not interact with </w:t>
      </w:r>
      <w:r w:rsidR="00052B11">
        <w:t xml:space="preserve">5G DDNMF </w:t>
      </w:r>
      <w:r w:rsidR="00ED0A94">
        <w:t xml:space="preserve">for </w:t>
      </w:r>
      <w:r w:rsidR="00ED0A94" w:rsidRPr="008B6908">
        <w:rPr>
          <w:rFonts w:eastAsia="DengXian"/>
          <w:szCs w:val="21"/>
          <w:lang w:bidi="ar"/>
        </w:rPr>
        <w:t>Ran</w:t>
      </w:r>
      <w:r w:rsidR="00ED0A94">
        <w:rPr>
          <w:rFonts w:eastAsia="DengXian"/>
          <w:szCs w:val="21"/>
          <w:lang w:bidi="ar"/>
        </w:rPr>
        <w:t xml:space="preserve">ging/Sidelink Positioning purposes. Therefore, </w:t>
      </w:r>
      <w:r w:rsidR="00855756">
        <w:rPr>
          <w:rFonts w:eastAsia="DengXian"/>
          <w:szCs w:val="21"/>
          <w:lang w:bidi="ar"/>
        </w:rPr>
        <w:t xml:space="preserve">we propose to update the solution </w:t>
      </w:r>
      <w:r w:rsidR="00E47B03">
        <w:rPr>
          <w:rFonts w:eastAsia="DengXian"/>
          <w:szCs w:val="21"/>
          <w:lang w:bidi="ar"/>
        </w:rPr>
        <w:t>accordingly</w:t>
      </w:r>
      <w:r w:rsidR="00ED0A94">
        <w:rPr>
          <w:rFonts w:eastAsia="DengXian"/>
          <w:szCs w:val="21"/>
          <w:lang w:bidi="ar"/>
        </w:rPr>
        <w:t>.</w:t>
      </w:r>
    </w:p>
    <w:p w14:paraId="2CDAD275" w14:textId="73FA9C66" w:rsidR="000F71FE" w:rsidRPr="000F71FE" w:rsidRDefault="000F71FE" w:rsidP="00E87D3B">
      <w:r>
        <w:rPr>
          <w:lang w:eastAsia="ko-KR"/>
        </w:rPr>
        <w:t xml:space="preserve">Second, </w:t>
      </w:r>
      <w:r w:rsidR="00D736BB">
        <w:rPr>
          <w:lang w:eastAsia="ko-KR"/>
        </w:rPr>
        <w:t xml:space="preserve">this solution </w:t>
      </w:r>
      <w:r w:rsidR="00BA080A">
        <w:rPr>
          <w:lang w:eastAsia="ko-KR"/>
        </w:rPr>
        <w:t>requires</w:t>
      </w:r>
      <w:r w:rsidR="00D736BB">
        <w:rPr>
          <w:lang w:eastAsia="ko-KR"/>
        </w:rPr>
        <w:t xml:space="preserve"> </w:t>
      </w:r>
      <w:r w:rsidR="00D736BB">
        <w:rPr>
          <w:rFonts w:eastAsia="DengXian"/>
        </w:rPr>
        <w:t xml:space="preserve">the security parameters </w:t>
      </w:r>
      <w:r w:rsidR="00BA080A">
        <w:rPr>
          <w:rFonts w:eastAsia="DengXian"/>
        </w:rPr>
        <w:t xml:space="preserve">to </w:t>
      </w:r>
      <w:r w:rsidR="00D736BB">
        <w:rPr>
          <w:rFonts w:eastAsia="DengXian"/>
        </w:rPr>
        <w:t>contain the keys for integrity protection, message-specific encryption and optionally scrambling of discovery messages.</w:t>
      </w:r>
      <w:r w:rsidR="001E3F9A">
        <w:rPr>
          <w:rFonts w:eastAsia="DengXian"/>
        </w:rPr>
        <w:t xml:space="preserve"> </w:t>
      </w:r>
      <w:r w:rsidR="005E017A">
        <w:rPr>
          <w:rFonts w:eastAsia="DengXian"/>
        </w:rPr>
        <w:t xml:space="preserve">To make this solution aligned with 5G ProSe discovery, </w:t>
      </w:r>
      <w:r w:rsidR="000F55EC">
        <w:rPr>
          <w:rFonts w:eastAsia="DengXian"/>
        </w:rPr>
        <w:t xml:space="preserve"> we </w:t>
      </w:r>
      <w:r w:rsidR="00D94FD4">
        <w:rPr>
          <w:rFonts w:eastAsia="DengXian"/>
        </w:rPr>
        <w:t xml:space="preserve">propose to update the </w:t>
      </w:r>
      <w:r w:rsidR="00864981">
        <w:rPr>
          <w:rFonts w:eastAsia="DengXian"/>
        </w:rPr>
        <w:t xml:space="preserve">solution that </w:t>
      </w:r>
      <w:r w:rsidR="00D07E63">
        <w:rPr>
          <w:rFonts w:eastAsia="DengXian"/>
        </w:rPr>
        <w:t xml:space="preserve">the security parameters contain </w:t>
      </w:r>
      <w:r w:rsidR="00864981">
        <w:rPr>
          <w:rFonts w:eastAsia="DengXian"/>
        </w:rPr>
        <w:t xml:space="preserve">those keys </w:t>
      </w:r>
      <w:r w:rsidR="00B16856">
        <w:rPr>
          <w:rFonts w:eastAsia="DengXian"/>
        </w:rPr>
        <w:t>based on the configuration by network.</w:t>
      </w:r>
      <w:r w:rsidR="00EE1315">
        <w:t xml:space="preserve"> </w:t>
      </w:r>
      <w:r w:rsidR="002809BA">
        <w:rPr>
          <w:rFonts w:eastAsia="DengXian"/>
        </w:rPr>
        <w:t xml:space="preserve"> </w:t>
      </w:r>
    </w:p>
    <w:p w14:paraId="546B79B4" w14:textId="77777777" w:rsidR="00C022E3" w:rsidRDefault="00C022E3">
      <w:pPr>
        <w:pStyle w:val="Heading1"/>
      </w:pPr>
      <w:r>
        <w:t>4</w:t>
      </w:r>
      <w:r>
        <w:tab/>
        <w:t>Detailed proposal</w:t>
      </w:r>
    </w:p>
    <w:p w14:paraId="3A28DEEF" w14:textId="44003F0B" w:rsidR="0015752F" w:rsidRPr="0015752F" w:rsidRDefault="0015752F" w:rsidP="00C006E1">
      <w:r>
        <w:t>It is proposed that SA3 approve the below pCR for inclusion in the TR [</w:t>
      </w:r>
      <w:r w:rsidR="000806C4">
        <w:t>2</w:t>
      </w:r>
      <w:r>
        <w:t>].</w:t>
      </w:r>
    </w:p>
    <w:p w14:paraId="4CFD49EB" w14:textId="5917EA5D" w:rsidR="00552DA0" w:rsidRDefault="00552DA0" w:rsidP="00552DA0">
      <w:pPr>
        <w:jc w:val="center"/>
        <w:rPr>
          <w:b/>
          <w:sz w:val="40"/>
          <w:szCs w:val="40"/>
        </w:rPr>
      </w:pPr>
      <w:bookmarkStart w:id="1" w:name="_Hlk110270469"/>
      <w:r w:rsidRPr="008D57E2">
        <w:rPr>
          <w:b/>
          <w:sz w:val="40"/>
          <w:szCs w:val="40"/>
        </w:rPr>
        <w:t>***** START OF CHANGES *****</w:t>
      </w:r>
    </w:p>
    <w:p w14:paraId="269307F9" w14:textId="77777777" w:rsidR="009C6CF4" w:rsidRDefault="009C6CF4" w:rsidP="009C6CF4">
      <w:pPr>
        <w:pStyle w:val="Heading2"/>
        <w:rPr>
          <w:rFonts w:cs="Arial"/>
          <w:sz w:val="28"/>
          <w:szCs w:val="28"/>
        </w:rPr>
      </w:pPr>
      <w:bookmarkStart w:id="2" w:name="_Toc128430078"/>
      <w:bookmarkStart w:id="3" w:name="_Hlk110270479"/>
      <w:bookmarkEnd w:id="1"/>
      <w:r w:rsidRPr="00E223D5">
        <w:t>6.</w:t>
      </w:r>
      <w:r>
        <w:t>12</w:t>
      </w:r>
      <w:r w:rsidRPr="00E223D5">
        <w:tab/>
        <w:t>Solution #</w:t>
      </w:r>
      <w:r>
        <w:t>12</w:t>
      </w:r>
      <w:r w:rsidRPr="00E223D5">
        <w:t xml:space="preserve">: </w:t>
      </w:r>
      <w:r w:rsidRPr="00253467">
        <w:t xml:space="preserve">Ranging/SL Positioning discovery </w:t>
      </w:r>
      <w:r>
        <w:t>security for 5G ProSe capable UEs</w:t>
      </w:r>
      <w:bookmarkEnd w:id="2"/>
    </w:p>
    <w:p w14:paraId="71A5AA34" w14:textId="77777777" w:rsidR="009C6CF4" w:rsidRDefault="009C6CF4" w:rsidP="009C6CF4">
      <w:pPr>
        <w:pStyle w:val="Heading3"/>
      </w:pPr>
      <w:bookmarkStart w:id="4" w:name="_Toc128430079"/>
      <w:r w:rsidRPr="0092145B">
        <w:t>6.</w:t>
      </w:r>
      <w:r>
        <w:t>12.1</w:t>
      </w:r>
      <w:r>
        <w:tab/>
        <w:t>Introduction</w:t>
      </w:r>
      <w:bookmarkEnd w:id="4"/>
      <w:r>
        <w:t xml:space="preserve"> </w:t>
      </w:r>
    </w:p>
    <w:p w14:paraId="7B7F896B" w14:textId="77777777" w:rsidR="009C6CF4" w:rsidRPr="00383B32" w:rsidRDefault="009C6CF4" w:rsidP="009C6CF4">
      <w:pPr>
        <w:rPr>
          <w:lang w:eastAsia="zh-CN"/>
        </w:rPr>
      </w:pPr>
      <w:r w:rsidRPr="00383B32">
        <w:rPr>
          <w:rFonts w:hint="eastAsia"/>
          <w:lang w:eastAsia="zh-CN"/>
        </w:rPr>
        <w:t>T</w:t>
      </w:r>
      <w:r w:rsidRPr="00383B32">
        <w:rPr>
          <w:lang w:eastAsia="zh-CN"/>
        </w:rPr>
        <w:t>his</w:t>
      </w:r>
      <w:r>
        <w:rPr>
          <w:lang w:eastAsia="zh-CN"/>
        </w:rPr>
        <w:t xml:space="preserve"> solution addresses Key Issue #3</w:t>
      </w:r>
      <w:r w:rsidRPr="00383B32">
        <w:rPr>
          <w:lang w:eastAsia="zh-CN"/>
        </w:rPr>
        <w:t xml:space="preserve"> on </w:t>
      </w:r>
      <w:r>
        <w:rPr>
          <w:lang w:eastAsia="zh-CN"/>
        </w:rPr>
        <w:t>p</w:t>
      </w:r>
      <w:r w:rsidRPr="00EE0106">
        <w:rPr>
          <w:lang w:eastAsia="zh-CN"/>
        </w:rPr>
        <w:t>rotection of discovery procedure</w:t>
      </w:r>
      <w:r>
        <w:rPr>
          <w:lang w:eastAsia="zh-CN"/>
        </w:rPr>
        <w:t xml:space="preserve"> as well as Key Issue #1 on</w:t>
      </w:r>
      <w:r w:rsidRPr="00FA2D19">
        <w:t xml:space="preserve"> </w:t>
      </w:r>
      <w:r>
        <w:rPr>
          <w:lang w:eastAsia="zh-CN"/>
        </w:rPr>
        <w:t>p</w:t>
      </w:r>
      <w:r w:rsidRPr="00FA2D19">
        <w:rPr>
          <w:lang w:eastAsia="zh-CN"/>
        </w:rPr>
        <w:t>rivacy protection for Ranging/SL Positioning services</w:t>
      </w:r>
      <w:r w:rsidRPr="00383B32">
        <w:rPr>
          <w:lang w:eastAsia="zh-CN"/>
        </w:rPr>
        <w:t xml:space="preserve">. </w:t>
      </w:r>
    </w:p>
    <w:p w14:paraId="66C7C9E0" w14:textId="77777777" w:rsidR="009C6CF4" w:rsidRDefault="009C6CF4" w:rsidP="009C6CF4">
      <w:pPr>
        <w:pStyle w:val="Heading3"/>
      </w:pPr>
      <w:bookmarkStart w:id="5" w:name="_Toc128430080"/>
      <w:r w:rsidRPr="0092145B">
        <w:t>6.</w:t>
      </w:r>
      <w:r>
        <w:t>12.2</w:t>
      </w:r>
      <w:r>
        <w:tab/>
        <w:t>Solution details</w:t>
      </w:r>
      <w:bookmarkEnd w:id="5"/>
    </w:p>
    <w:p w14:paraId="199887E5" w14:textId="77777777" w:rsidR="009C6CF4" w:rsidRDefault="009C6CF4" w:rsidP="009C6CF4">
      <w:r>
        <w:rPr>
          <w:rFonts w:eastAsia="DengXian"/>
          <w:szCs w:val="21"/>
          <w:lang w:bidi="ar"/>
        </w:rPr>
        <w:t>As per clause 8.3</w:t>
      </w:r>
      <w:r w:rsidRPr="0055261A">
        <w:rPr>
          <w:rFonts w:eastAsia="DengXian"/>
          <w:szCs w:val="21"/>
          <w:lang w:bidi="ar"/>
        </w:rPr>
        <w:t xml:space="preserve"> of TR 23.700-86 [</w:t>
      </w:r>
      <w:r>
        <w:rPr>
          <w:rFonts w:eastAsia="DengXian"/>
          <w:szCs w:val="21"/>
          <w:lang w:bidi="ar"/>
        </w:rPr>
        <w:t>2], it is concluded that, for</w:t>
      </w:r>
      <w:r w:rsidRPr="008B6908">
        <w:rPr>
          <w:rFonts w:eastAsia="DengXian"/>
        </w:rPr>
        <w:t xml:space="preserve"> </w:t>
      </w:r>
      <w:bookmarkStart w:id="6" w:name="_Hlk131769960"/>
      <w:r w:rsidRPr="008B6908">
        <w:rPr>
          <w:rFonts w:eastAsia="DengXian"/>
          <w:szCs w:val="21"/>
          <w:lang w:bidi="ar"/>
        </w:rPr>
        <w:t>Ran</w:t>
      </w:r>
      <w:r>
        <w:rPr>
          <w:rFonts w:eastAsia="DengXian"/>
          <w:szCs w:val="21"/>
          <w:lang w:bidi="ar"/>
        </w:rPr>
        <w:t xml:space="preserve">ging/Sidelink Positioning </w:t>
      </w:r>
      <w:bookmarkEnd w:id="6"/>
      <w:r>
        <w:rPr>
          <w:rFonts w:eastAsia="DengXian"/>
          <w:szCs w:val="21"/>
          <w:lang w:bidi="ar"/>
        </w:rPr>
        <w:t>device</w:t>
      </w:r>
      <w:r w:rsidRPr="008B6908">
        <w:rPr>
          <w:rFonts w:eastAsia="DengXian"/>
          <w:szCs w:val="21"/>
          <w:lang w:bidi="ar"/>
        </w:rPr>
        <w:t xml:space="preserve"> discovery</w:t>
      </w:r>
      <w:r>
        <w:rPr>
          <w:rFonts w:eastAsia="DengXian"/>
          <w:szCs w:val="21"/>
          <w:lang w:bidi="ar"/>
        </w:rPr>
        <w:t xml:space="preserve"> between</w:t>
      </w:r>
      <w:r w:rsidRPr="008B6908">
        <w:rPr>
          <w:rFonts w:eastAsia="DengXian"/>
        </w:rPr>
        <w:t xml:space="preserve"> 5G ProSe capable UE</w:t>
      </w:r>
      <w:r>
        <w:rPr>
          <w:rFonts w:eastAsia="DengXian"/>
        </w:rPr>
        <w:t>s</w:t>
      </w:r>
      <w:r w:rsidRPr="0055261A">
        <w:rPr>
          <w:rFonts w:eastAsia="DengXian"/>
          <w:szCs w:val="21"/>
          <w:lang w:bidi="ar"/>
        </w:rPr>
        <w:t xml:space="preserve">, </w:t>
      </w:r>
      <w:r w:rsidRPr="008B6908">
        <w:rPr>
          <w:rFonts w:eastAsia="DengXian"/>
          <w:szCs w:val="21"/>
          <w:lang w:bidi="ar"/>
        </w:rPr>
        <w:t>5G ProSe</w:t>
      </w:r>
      <w:r>
        <w:rPr>
          <w:rFonts w:eastAsia="DengXian"/>
          <w:szCs w:val="21"/>
          <w:lang w:bidi="ar"/>
        </w:rPr>
        <w:t xml:space="preserve"> Direct Discovery procedures (including both Model A and Model B) </w:t>
      </w:r>
      <w:r w:rsidRPr="008B6908">
        <w:rPr>
          <w:rFonts w:eastAsia="DengXian"/>
          <w:szCs w:val="21"/>
          <w:lang w:bidi="ar"/>
        </w:rPr>
        <w:t>defined in 6.3.1 of TS 23.304 [4] are used</w:t>
      </w:r>
      <w:r>
        <w:rPr>
          <w:rFonts w:eastAsia="DengXian"/>
          <w:szCs w:val="21"/>
          <w:lang w:bidi="ar"/>
        </w:rPr>
        <w:t xml:space="preserve">. Based on such conclusion, it is proposed in this solution that the following security mechanisms defined in clause 6.1.3.2 of TS 33.503 [6] are reused for </w:t>
      </w:r>
      <w:r w:rsidRPr="008B6908">
        <w:rPr>
          <w:rFonts w:eastAsia="DengXian"/>
          <w:szCs w:val="21"/>
          <w:lang w:bidi="ar"/>
        </w:rPr>
        <w:t>Ran</w:t>
      </w:r>
      <w:r>
        <w:rPr>
          <w:rFonts w:eastAsia="DengXian"/>
          <w:szCs w:val="21"/>
          <w:lang w:bidi="ar"/>
        </w:rPr>
        <w:t>ging/Sidelink Positioning device</w:t>
      </w:r>
      <w:r w:rsidRPr="008B6908">
        <w:rPr>
          <w:rFonts w:eastAsia="DengXian"/>
          <w:szCs w:val="21"/>
          <w:lang w:bidi="ar"/>
        </w:rPr>
        <w:t xml:space="preserve"> discovery</w:t>
      </w:r>
      <w:r>
        <w:rPr>
          <w:rFonts w:eastAsia="DengXian"/>
          <w:szCs w:val="21"/>
          <w:lang w:bidi="ar"/>
        </w:rPr>
        <w:t xml:space="preserve"> between</w:t>
      </w:r>
      <w:r w:rsidRPr="008B6908">
        <w:rPr>
          <w:rFonts w:eastAsia="DengXian"/>
        </w:rPr>
        <w:t xml:space="preserve"> 5G ProSe capable UE</w:t>
      </w:r>
      <w:r>
        <w:rPr>
          <w:rFonts w:eastAsia="DengXian"/>
        </w:rPr>
        <w:t>s:</w:t>
      </w:r>
    </w:p>
    <w:p w14:paraId="0BA216CA" w14:textId="16C34D4D" w:rsidR="009C6CF4" w:rsidDel="006A291D" w:rsidRDefault="009C6CF4" w:rsidP="0069345B">
      <w:pPr>
        <w:ind w:left="284" w:hanging="284"/>
        <w:rPr>
          <w:del w:id="7" w:author="QC_SA3" w:date="2023-05-12T02:46:00Z"/>
        </w:rPr>
      </w:pPr>
      <w:r>
        <w:lastRenderedPageBreak/>
        <w:t>-</w:t>
      </w:r>
      <w:r>
        <w:tab/>
        <w:t xml:space="preserve">For Ranging-based services provided by application providers, discovery security materials are </w:t>
      </w:r>
      <w:r w:rsidRPr="009B56BA">
        <w:rPr>
          <w:rFonts w:eastAsia="DengXian"/>
        </w:rPr>
        <w:t xml:space="preserve">provided </w:t>
      </w:r>
      <w:r>
        <w:rPr>
          <w:rFonts w:eastAsia="DengXian"/>
        </w:rPr>
        <w:t xml:space="preserve">by </w:t>
      </w:r>
      <w:del w:id="8" w:author="QC_SA3" w:date="2023-05-12T02:46:00Z">
        <w:r w:rsidRPr="009B56BA" w:rsidDel="006A291D">
          <w:rPr>
            <w:rFonts w:eastAsia="DengXian"/>
          </w:rPr>
          <w:delText>the 5G DDNMF</w:delText>
        </w:r>
      </w:del>
      <w:ins w:id="9" w:author="QC_SA3" w:date="2023-05-12T02:47:00Z">
        <w:r w:rsidR="001A1EDB">
          <w:rPr>
            <w:rFonts w:eastAsia="DengXian"/>
          </w:rPr>
          <w:t xml:space="preserve">the </w:t>
        </w:r>
      </w:ins>
      <w:ins w:id="10" w:author="QC_SA3" w:date="2023-04-07T17:17:00Z">
        <w:r w:rsidR="0026067B">
          <w:rPr>
            <w:rFonts w:eastAsia="DengXian"/>
          </w:rPr>
          <w:t>5G PKMF</w:t>
        </w:r>
      </w:ins>
      <w:del w:id="11" w:author="QC_SA3" w:date="2023-04-07T17:18:00Z">
        <w:r w:rsidR="0026067B" w:rsidDel="005830AC">
          <w:rPr>
            <w:rFonts w:eastAsia="DengXian"/>
          </w:rPr>
          <w:delText xml:space="preserve"> along with the service code (e.g. ProSe Code) related discovery parameters to the UE during discovery request procedure</w:delText>
        </w:r>
      </w:del>
      <w:r w:rsidR="0026067B">
        <w:rPr>
          <w:rFonts w:eastAsia="DengXian"/>
        </w:rPr>
        <w:t>.</w:t>
      </w:r>
    </w:p>
    <w:p w14:paraId="6450F881" w14:textId="77777777" w:rsidR="009C6CF4" w:rsidRDefault="009C6CF4" w:rsidP="009C6CF4">
      <w:pPr>
        <w:ind w:left="284" w:hanging="284"/>
      </w:pPr>
      <w:r>
        <w:t>-</w:t>
      </w:r>
      <w:r>
        <w:tab/>
        <w:t xml:space="preserve">For network assisted SL positioning services provided by operators, assuming the SL positioning service code (similar as RSC) is configured in or provisioned to the UE before discovery, then discovery security materials can be provided in the same way as for </w:t>
      </w:r>
      <w:r w:rsidRPr="007B1C82">
        <w:t>5G ProSe UE-to-Network Relay discovery</w:t>
      </w:r>
      <w:r w:rsidRPr="007B1C82">
        <w:rPr>
          <w:rFonts w:eastAsia="DengXian"/>
          <w:szCs w:val="21"/>
          <w:lang w:bidi="ar"/>
        </w:rPr>
        <w:t xml:space="preserve"> </w:t>
      </w:r>
      <w:r>
        <w:rPr>
          <w:rFonts w:eastAsia="DengXian"/>
          <w:szCs w:val="21"/>
          <w:lang w:bidi="ar"/>
        </w:rPr>
        <w:t>defined in TS 33.503 [6]</w:t>
      </w:r>
      <w:r>
        <w:t>.</w:t>
      </w:r>
    </w:p>
    <w:p w14:paraId="115A64C0" w14:textId="5D474C95" w:rsidR="009C6CF4" w:rsidRPr="006917F6" w:rsidDel="006917F6" w:rsidRDefault="009C6CF4" w:rsidP="0069345B">
      <w:pPr>
        <w:ind w:left="284" w:hanging="284"/>
        <w:rPr>
          <w:del w:id="12" w:author="QC_SA3" w:date="2023-04-07T12:43:00Z"/>
          <w:rFonts w:eastAsia="DengXian"/>
          <w:rPrChange w:id="13" w:author="QC_SA3" w:date="2023-04-07T12:43:00Z">
            <w:rPr>
              <w:del w:id="14" w:author="QC_SA3" w:date="2023-04-07T12:43:00Z"/>
            </w:rPr>
          </w:rPrChange>
        </w:rPr>
      </w:pPr>
      <w:r>
        <w:rPr>
          <w:rFonts w:eastAsia="DengXian"/>
        </w:rPr>
        <w:t>-</w:t>
      </w:r>
      <w:r>
        <w:rPr>
          <w:rFonts w:eastAsia="DengXian"/>
        </w:rPr>
        <w:tab/>
        <w:t>S</w:t>
      </w:r>
      <w:r w:rsidRPr="009B56BA">
        <w:rPr>
          <w:rFonts w:eastAsia="DengXian"/>
        </w:rPr>
        <w:t xml:space="preserve">ecurity </w:t>
      </w:r>
      <w:r>
        <w:rPr>
          <w:rFonts w:eastAsia="DengXian"/>
        </w:rPr>
        <w:t>materials</w:t>
      </w:r>
      <w:r w:rsidRPr="009B56BA">
        <w:rPr>
          <w:rFonts w:eastAsia="DengXian"/>
        </w:rPr>
        <w:t xml:space="preserve"> </w:t>
      </w:r>
      <w:r>
        <w:rPr>
          <w:rFonts w:eastAsia="DengXian"/>
        </w:rPr>
        <w:t>used</w:t>
      </w:r>
      <w:r w:rsidRPr="009B56BA">
        <w:rPr>
          <w:rFonts w:eastAsia="DengXian"/>
        </w:rPr>
        <w:t xml:space="preserve"> by a sending UE</w:t>
      </w:r>
      <w:r>
        <w:rPr>
          <w:rFonts w:eastAsia="DengXian"/>
        </w:rPr>
        <w:t xml:space="preserve"> to protect discovery messages</w:t>
      </w:r>
      <w:r w:rsidRPr="009B56BA">
        <w:rPr>
          <w:rFonts w:eastAsia="DengXian"/>
        </w:rPr>
        <w:t xml:space="preserve"> are provided in the Code-Sending Security Parameters. </w:t>
      </w:r>
      <w:r>
        <w:rPr>
          <w:rFonts w:eastAsia="DengXian"/>
        </w:rPr>
        <w:t>S</w:t>
      </w:r>
      <w:r w:rsidRPr="009B56BA">
        <w:rPr>
          <w:rFonts w:eastAsia="DengXian"/>
        </w:rPr>
        <w:t xml:space="preserve">ecurity </w:t>
      </w:r>
      <w:r>
        <w:rPr>
          <w:rFonts w:eastAsia="DengXian"/>
        </w:rPr>
        <w:t>materials</w:t>
      </w:r>
      <w:r w:rsidRPr="009B56BA">
        <w:rPr>
          <w:rFonts w:eastAsia="DengXian"/>
        </w:rPr>
        <w:t xml:space="preserve"> </w:t>
      </w:r>
      <w:r>
        <w:rPr>
          <w:rFonts w:eastAsia="DengXian"/>
        </w:rPr>
        <w:t xml:space="preserve">used by a UE receiving </w:t>
      </w:r>
      <w:r w:rsidRPr="009B56BA">
        <w:rPr>
          <w:rFonts w:eastAsia="DengXian"/>
        </w:rPr>
        <w:t>discovery message</w:t>
      </w:r>
      <w:r>
        <w:rPr>
          <w:rFonts w:eastAsia="DengXian"/>
        </w:rPr>
        <w:t>s</w:t>
      </w:r>
      <w:r w:rsidRPr="009B56BA">
        <w:rPr>
          <w:rFonts w:eastAsia="DengXian"/>
        </w:rPr>
        <w:t xml:space="preserve"> are provided in the Code-Receiving Security Parameters.</w:t>
      </w:r>
      <w:r>
        <w:rPr>
          <w:rFonts w:eastAsia="DengXian"/>
        </w:rPr>
        <w:t xml:space="preserve"> The security parameters contain the keys for integrity protection, message-specific </w:t>
      </w:r>
      <w:del w:id="15" w:author="QC_SA3" w:date="2023-04-07T12:36:00Z">
        <w:r w:rsidDel="00F25F6E">
          <w:rPr>
            <w:rFonts w:eastAsia="DengXian"/>
          </w:rPr>
          <w:delText xml:space="preserve">encryption </w:delText>
        </w:r>
      </w:del>
      <w:ins w:id="16" w:author="QC_SA3" w:date="2023-04-07T12:36:00Z">
        <w:r w:rsidR="00F25F6E">
          <w:rPr>
            <w:rFonts w:eastAsia="DengXian"/>
          </w:rPr>
          <w:t xml:space="preserve">confidentiality </w:t>
        </w:r>
      </w:ins>
      <w:r>
        <w:rPr>
          <w:rFonts w:eastAsia="DengXian"/>
        </w:rPr>
        <w:t xml:space="preserve">and </w:t>
      </w:r>
      <w:del w:id="17" w:author="QC_SA3" w:date="2023-04-07T12:34:00Z">
        <w:r w:rsidDel="00A532D4">
          <w:rPr>
            <w:rFonts w:eastAsia="DengXian"/>
          </w:rPr>
          <w:delText xml:space="preserve">optionally </w:delText>
        </w:r>
      </w:del>
      <w:r>
        <w:rPr>
          <w:rFonts w:eastAsia="DengXian"/>
        </w:rPr>
        <w:t>scrambling of discovery messages</w:t>
      </w:r>
      <w:ins w:id="18" w:author="QC_SA3" w:date="2023-04-07T12:43:00Z">
        <w:r w:rsidR="00DA4A14">
          <w:rPr>
            <w:rFonts w:eastAsia="DengXian"/>
          </w:rPr>
          <w:t xml:space="preserve"> based on the configuration</w:t>
        </w:r>
      </w:ins>
      <w:ins w:id="19" w:author="QC_SA3" w:date="2023-04-07T12:44:00Z">
        <w:r w:rsidR="006917F6">
          <w:rPr>
            <w:rFonts w:eastAsia="DengXian"/>
          </w:rPr>
          <w:t xml:space="preserve"> by network</w:t>
        </w:r>
      </w:ins>
      <w:r>
        <w:rPr>
          <w:rFonts w:eastAsia="DengXian"/>
        </w:rPr>
        <w:t>.</w:t>
      </w:r>
      <w:del w:id="20" w:author="QC_SA3" w:date="2023-04-07T12:43:00Z">
        <w:r w:rsidDel="006917F6">
          <w:delText xml:space="preserve"> </w:delText>
        </w:r>
      </w:del>
    </w:p>
    <w:p w14:paraId="7091DB32" w14:textId="10884DC7" w:rsidR="009C6CF4" w:rsidRDefault="009C6CF4" w:rsidP="009C6CF4">
      <w:pPr>
        <w:ind w:left="284" w:hanging="284"/>
        <w:rPr>
          <w:ins w:id="21" w:author="QC_SA3" w:date="2023-04-06T23:03:00Z"/>
          <w:rFonts w:eastAsia="DengXian"/>
        </w:rPr>
      </w:pPr>
      <w:r w:rsidRPr="009C6CF4">
        <w:rPr>
          <w:rFonts w:eastAsia="DengXian"/>
        </w:rPr>
        <w:t>-</w:t>
      </w:r>
      <w:r w:rsidRPr="009C6CF4">
        <w:rPr>
          <w:rFonts w:eastAsia="DengXian"/>
        </w:rPr>
        <w:tab/>
        <w:t>The ciphering algorithm for discovery message confidentiality is configured by the network during discovery request procedure.</w:t>
      </w:r>
    </w:p>
    <w:p w14:paraId="04F127B9" w14:textId="77777777" w:rsidR="001758DD" w:rsidRDefault="001758DD" w:rsidP="001758DD">
      <w:pPr>
        <w:pStyle w:val="Heading3"/>
      </w:pPr>
      <w:bookmarkStart w:id="22" w:name="_Toc128430081"/>
      <w:r w:rsidRPr="0092145B">
        <w:t>6.</w:t>
      </w:r>
      <w:r>
        <w:t>12.3</w:t>
      </w:r>
      <w:r>
        <w:tab/>
        <w:t>Evaluation</w:t>
      </w:r>
      <w:bookmarkEnd w:id="22"/>
    </w:p>
    <w:p w14:paraId="328D9B35" w14:textId="77777777" w:rsidR="001758DD" w:rsidRDefault="001758DD" w:rsidP="001758DD">
      <w:pPr>
        <w:rPr>
          <w:lang w:eastAsia="zh-CN"/>
        </w:rPr>
      </w:pPr>
      <w:r w:rsidRPr="00383B32">
        <w:rPr>
          <w:rFonts w:hint="eastAsia"/>
          <w:lang w:eastAsia="zh-CN"/>
        </w:rPr>
        <w:t>T</w:t>
      </w:r>
      <w:r w:rsidRPr="00383B32">
        <w:rPr>
          <w:lang w:eastAsia="zh-CN"/>
        </w:rPr>
        <w:t>his</w:t>
      </w:r>
      <w:r>
        <w:rPr>
          <w:lang w:eastAsia="zh-CN"/>
        </w:rPr>
        <w:t xml:space="preserve"> solution fulfils all potential requirements in key issue #3 for discovery message protection and the first requirement in key issue #1, by reusing the </w:t>
      </w:r>
      <w:r>
        <w:rPr>
          <w:rFonts w:eastAsia="DengXian"/>
          <w:szCs w:val="21"/>
          <w:lang w:bidi="ar"/>
        </w:rPr>
        <w:t>security mechanism defined for r</w:t>
      </w:r>
      <w:r w:rsidRPr="008B6908">
        <w:rPr>
          <w:rFonts w:eastAsia="DengXian"/>
          <w:szCs w:val="21"/>
          <w:lang w:bidi="ar"/>
        </w:rPr>
        <w:t>estricted 5G ProSe Direct Discovery</w:t>
      </w:r>
      <w:r>
        <w:rPr>
          <w:rFonts w:eastAsia="DengXian"/>
          <w:szCs w:val="21"/>
          <w:lang w:bidi="ar"/>
        </w:rPr>
        <w:t>, hence has no new impact on the UE or the network</w:t>
      </w:r>
      <w:r w:rsidRPr="00383B32">
        <w:rPr>
          <w:lang w:eastAsia="zh-CN"/>
        </w:rPr>
        <w:t xml:space="preserve">. </w:t>
      </w:r>
    </w:p>
    <w:p w14:paraId="7D88002A" w14:textId="77777777" w:rsidR="001758DD" w:rsidRDefault="001758DD" w:rsidP="001758DD">
      <w:pPr>
        <w:rPr>
          <w:lang w:eastAsia="zh-CN"/>
        </w:rPr>
      </w:pPr>
      <w:r>
        <w:rPr>
          <w:rFonts w:hint="eastAsia"/>
          <w:lang w:eastAsia="zh-CN"/>
        </w:rPr>
        <w:t>T</w:t>
      </w:r>
      <w:r>
        <w:rPr>
          <w:lang w:eastAsia="zh-CN"/>
        </w:rPr>
        <w:t>he solution applies to both Ranging-based services provided by application providers and network assisted SL positioning services provided by operators.</w:t>
      </w:r>
    </w:p>
    <w:p w14:paraId="581C8AFB" w14:textId="657B4923" w:rsidR="001758DD" w:rsidRPr="009C6CF4" w:rsidRDefault="001758DD" w:rsidP="001758DD">
      <w:pPr>
        <w:ind w:left="284" w:hanging="284"/>
        <w:rPr>
          <w:rFonts w:eastAsia="DengXian"/>
        </w:rPr>
      </w:pPr>
      <w:r>
        <w:rPr>
          <w:lang w:eastAsia="zh-CN"/>
        </w:rPr>
        <w:t>The solution applies to 5G ProSe capable UEs.</w:t>
      </w:r>
    </w:p>
    <w:p w14:paraId="4340F3CC" w14:textId="7F0EA9B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3"/>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D700" w14:textId="77777777" w:rsidR="00F83B25" w:rsidRDefault="00F83B25">
      <w:r>
        <w:separator/>
      </w:r>
    </w:p>
  </w:endnote>
  <w:endnote w:type="continuationSeparator" w:id="0">
    <w:p w14:paraId="24EEB62B" w14:textId="77777777" w:rsidR="00F83B25" w:rsidRDefault="00F83B25">
      <w:r>
        <w:continuationSeparator/>
      </w:r>
    </w:p>
  </w:endnote>
  <w:endnote w:type="continuationNotice" w:id="1">
    <w:p w14:paraId="52E2C9FE" w14:textId="77777777" w:rsidR="00F83B25" w:rsidRDefault="00F83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C8C0F" w14:textId="77777777" w:rsidR="00F83B25" w:rsidRDefault="00F83B25">
      <w:r>
        <w:separator/>
      </w:r>
    </w:p>
  </w:footnote>
  <w:footnote w:type="continuationSeparator" w:id="0">
    <w:p w14:paraId="3CD5EFC3" w14:textId="77777777" w:rsidR="00F83B25" w:rsidRDefault="00F83B25">
      <w:r>
        <w:continuationSeparator/>
      </w:r>
    </w:p>
  </w:footnote>
  <w:footnote w:type="continuationNotice" w:id="1">
    <w:p w14:paraId="3F5BCC50" w14:textId="77777777" w:rsidR="00F83B25" w:rsidRDefault="00F83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7D6FD1"/>
    <w:multiLevelType w:val="hybridMultilevel"/>
    <w:tmpl w:val="7EEEF9FC"/>
    <w:lvl w:ilvl="0" w:tplc="9DA2D24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6"/>
  </w:num>
  <w:num w:numId="9">
    <w:abstractNumId w:val="22"/>
  </w:num>
  <w:num w:numId="10">
    <w:abstractNumId w:val="25"/>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4"/>
  </w:num>
  <w:num w:numId="25">
    <w:abstractNumId w:val="20"/>
  </w:num>
  <w:num w:numId="26">
    <w:abstractNumId w:val="17"/>
  </w:num>
  <w:num w:numId="27">
    <w:abstractNumId w:val="13"/>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12515"/>
    <w:rsid w:val="000246E0"/>
    <w:rsid w:val="0002534E"/>
    <w:rsid w:val="00031120"/>
    <w:rsid w:val="000328ED"/>
    <w:rsid w:val="00033CB5"/>
    <w:rsid w:val="00033FC4"/>
    <w:rsid w:val="00034D1A"/>
    <w:rsid w:val="00034FC4"/>
    <w:rsid w:val="000364A6"/>
    <w:rsid w:val="00037736"/>
    <w:rsid w:val="000412F2"/>
    <w:rsid w:val="00043202"/>
    <w:rsid w:val="000445AF"/>
    <w:rsid w:val="000448E0"/>
    <w:rsid w:val="00046389"/>
    <w:rsid w:val="00050187"/>
    <w:rsid w:val="000502A5"/>
    <w:rsid w:val="00050510"/>
    <w:rsid w:val="00050CCF"/>
    <w:rsid w:val="00052B11"/>
    <w:rsid w:val="000549F6"/>
    <w:rsid w:val="00054B68"/>
    <w:rsid w:val="000555F5"/>
    <w:rsid w:val="00055F11"/>
    <w:rsid w:val="00056F0F"/>
    <w:rsid w:val="000579F1"/>
    <w:rsid w:val="00057A57"/>
    <w:rsid w:val="000613FA"/>
    <w:rsid w:val="00063974"/>
    <w:rsid w:val="00067587"/>
    <w:rsid w:val="00072766"/>
    <w:rsid w:val="00072C8B"/>
    <w:rsid w:val="00072EC5"/>
    <w:rsid w:val="00074722"/>
    <w:rsid w:val="00077CAE"/>
    <w:rsid w:val="00077E93"/>
    <w:rsid w:val="000804D8"/>
    <w:rsid w:val="000806C4"/>
    <w:rsid w:val="000819D8"/>
    <w:rsid w:val="00081F53"/>
    <w:rsid w:val="000826A5"/>
    <w:rsid w:val="00083016"/>
    <w:rsid w:val="000835BA"/>
    <w:rsid w:val="00083F3E"/>
    <w:rsid w:val="00090488"/>
    <w:rsid w:val="00090B5F"/>
    <w:rsid w:val="000934A6"/>
    <w:rsid w:val="000937FE"/>
    <w:rsid w:val="00094269"/>
    <w:rsid w:val="000951B7"/>
    <w:rsid w:val="000A0330"/>
    <w:rsid w:val="000A11E5"/>
    <w:rsid w:val="000A1399"/>
    <w:rsid w:val="000A2C6C"/>
    <w:rsid w:val="000A4660"/>
    <w:rsid w:val="000A6822"/>
    <w:rsid w:val="000B3DA9"/>
    <w:rsid w:val="000B7AFE"/>
    <w:rsid w:val="000C0BCE"/>
    <w:rsid w:val="000C145D"/>
    <w:rsid w:val="000C15A6"/>
    <w:rsid w:val="000C2AF2"/>
    <w:rsid w:val="000C3455"/>
    <w:rsid w:val="000C4680"/>
    <w:rsid w:val="000C56FD"/>
    <w:rsid w:val="000D1A24"/>
    <w:rsid w:val="000D1B5B"/>
    <w:rsid w:val="000D3A30"/>
    <w:rsid w:val="000D6486"/>
    <w:rsid w:val="000D786D"/>
    <w:rsid w:val="000E126C"/>
    <w:rsid w:val="000E2D16"/>
    <w:rsid w:val="000E7958"/>
    <w:rsid w:val="000F0598"/>
    <w:rsid w:val="000F059A"/>
    <w:rsid w:val="000F21C4"/>
    <w:rsid w:val="000F35C1"/>
    <w:rsid w:val="000F3874"/>
    <w:rsid w:val="000F3B90"/>
    <w:rsid w:val="000F4ACF"/>
    <w:rsid w:val="000F55EC"/>
    <w:rsid w:val="000F71FE"/>
    <w:rsid w:val="00102F75"/>
    <w:rsid w:val="0010393C"/>
    <w:rsid w:val="0010401F"/>
    <w:rsid w:val="0010618A"/>
    <w:rsid w:val="0010795B"/>
    <w:rsid w:val="00112FC3"/>
    <w:rsid w:val="001133C3"/>
    <w:rsid w:val="00113517"/>
    <w:rsid w:val="00113CC3"/>
    <w:rsid w:val="00113FAD"/>
    <w:rsid w:val="001148E6"/>
    <w:rsid w:val="0011744E"/>
    <w:rsid w:val="00121957"/>
    <w:rsid w:val="00121F7B"/>
    <w:rsid w:val="00123025"/>
    <w:rsid w:val="001247A8"/>
    <w:rsid w:val="00124DC8"/>
    <w:rsid w:val="00127CEF"/>
    <w:rsid w:val="00132064"/>
    <w:rsid w:val="00132F55"/>
    <w:rsid w:val="00134BC8"/>
    <w:rsid w:val="001379B7"/>
    <w:rsid w:val="00142347"/>
    <w:rsid w:val="00143126"/>
    <w:rsid w:val="001440D4"/>
    <w:rsid w:val="001447A2"/>
    <w:rsid w:val="0014578D"/>
    <w:rsid w:val="001512B6"/>
    <w:rsid w:val="001534E8"/>
    <w:rsid w:val="00153FF7"/>
    <w:rsid w:val="00155BC1"/>
    <w:rsid w:val="0015752F"/>
    <w:rsid w:val="0016273B"/>
    <w:rsid w:val="0016275A"/>
    <w:rsid w:val="00165F90"/>
    <w:rsid w:val="0016764C"/>
    <w:rsid w:val="00167EAB"/>
    <w:rsid w:val="00173FA3"/>
    <w:rsid w:val="001751E9"/>
    <w:rsid w:val="001758DD"/>
    <w:rsid w:val="001770A0"/>
    <w:rsid w:val="001777B9"/>
    <w:rsid w:val="001811B5"/>
    <w:rsid w:val="00184B6F"/>
    <w:rsid w:val="001861E5"/>
    <w:rsid w:val="00187607"/>
    <w:rsid w:val="00191498"/>
    <w:rsid w:val="00192A8C"/>
    <w:rsid w:val="0019528E"/>
    <w:rsid w:val="00195613"/>
    <w:rsid w:val="00195C90"/>
    <w:rsid w:val="001974FC"/>
    <w:rsid w:val="001A0E0C"/>
    <w:rsid w:val="001A1EDB"/>
    <w:rsid w:val="001A575E"/>
    <w:rsid w:val="001B1652"/>
    <w:rsid w:val="001C07EC"/>
    <w:rsid w:val="001C1583"/>
    <w:rsid w:val="001C3E46"/>
    <w:rsid w:val="001C3EC8"/>
    <w:rsid w:val="001C7DEF"/>
    <w:rsid w:val="001D0E3E"/>
    <w:rsid w:val="001D2BD4"/>
    <w:rsid w:val="001D3589"/>
    <w:rsid w:val="001D3754"/>
    <w:rsid w:val="001D456D"/>
    <w:rsid w:val="001D6911"/>
    <w:rsid w:val="001D6970"/>
    <w:rsid w:val="001D7A38"/>
    <w:rsid w:val="001E07B4"/>
    <w:rsid w:val="001E3F9A"/>
    <w:rsid w:val="001E413F"/>
    <w:rsid w:val="001E46B4"/>
    <w:rsid w:val="001F2422"/>
    <w:rsid w:val="001F2703"/>
    <w:rsid w:val="001F4146"/>
    <w:rsid w:val="00200226"/>
    <w:rsid w:val="00201947"/>
    <w:rsid w:val="00202775"/>
    <w:rsid w:val="002027BF"/>
    <w:rsid w:val="00203070"/>
    <w:rsid w:val="002035B5"/>
    <w:rsid w:val="0020395B"/>
    <w:rsid w:val="002046CB"/>
    <w:rsid w:val="00204DC9"/>
    <w:rsid w:val="002062C0"/>
    <w:rsid w:val="00206785"/>
    <w:rsid w:val="002070C5"/>
    <w:rsid w:val="0021102E"/>
    <w:rsid w:val="00211200"/>
    <w:rsid w:val="0021243C"/>
    <w:rsid w:val="00214E7E"/>
    <w:rsid w:val="00215130"/>
    <w:rsid w:val="00215199"/>
    <w:rsid w:val="002151BD"/>
    <w:rsid w:val="00216004"/>
    <w:rsid w:val="002161EA"/>
    <w:rsid w:val="00220CE9"/>
    <w:rsid w:val="00227DC3"/>
    <w:rsid w:val="00230002"/>
    <w:rsid w:val="00232E47"/>
    <w:rsid w:val="002434BB"/>
    <w:rsid w:val="00244C9A"/>
    <w:rsid w:val="00247216"/>
    <w:rsid w:val="00250CD7"/>
    <w:rsid w:val="00252631"/>
    <w:rsid w:val="00255ECF"/>
    <w:rsid w:val="0025649C"/>
    <w:rsid w:val="0026003F"/>
    <w:rsid w:val="0026067B"/>
    <w:rsid w:val="00262FF2"/>
    <w:rsid w:val="00264BED"/>
    <w:rsid w:val="002676CC"/>
    <w:rsid w:val="00270614"/>
    <w:rsid w:val="00272A07"/>
    <w:rsid w:val="002735CF"/>
    <w:rsid w:val="00273B18"/>
    <w:rsid w:val="00273EC7"/>
    <w:rsid w:val="00275343"/>
    <w:rsid w:val="00275E49"/>
    <w:rsid w:val="002760CA"/>
    <w:rsid w:val="00276BBB"/>
    <w:rsid w:val="002803EC"/>
    <w:rsid w:val="002809BA"/>
    <w:rsid w:val="002810C0"/>
    <w:rsid w:val="0028418B"/>
    <w:rsid w:val="00290BBC"/>
    <w:rsid w:val="00291D22"/>
    <w:rsid w:val="002923F3"/>
    <w:rsid w:val="0029283A"/>
    <w:rsid w:val="00293545"/>
    <w:rsid w:val="00293BAE"/>
    <w:rsid w:val="00295A86"/>
    <w:rsid w:val="002A0492"/>
    <w:rsid w:val="002A1857"/>
    <w:rsid w:val="002A1E6D"/>
    <w:rsid w:val="002A1F45"/>
    <w:rsid w:val="002B38AE"/>
    <w:rsid w:val="002B5DB2"/>
    <w:rsid w:val="002C0A4D"/>
    <w:rsid w:val="002C24F5"/>
    <w:rsid w:val="002C2F22"/>
    <w:rsid w:val="002C53B6"/>
    <w:rsid w:val="002C7188"/>
    <w:rsid w:val="002C7F38"/>
    <w:rsid w:val="002D4AC4"/>
    <w:rsid w:val="002D73B9"/>
    <w:rsid w:val="002D7DAF"/>
    <w:rsid w:val="002E022D"/>
    <w:rsid w:val="002E21CA"/>
    <w:rsid w:val="002E35A1"/>
    <w:rsid w:val="002E4A9D"/>
    <w:rsid w:val="002F142F"/>
    <w:rsid w:val="002F32CE"/>
    <w:rsid w:val="002F56D2"/>
    <w:rsid w:val="00305CB1"/>
    <w:rsid w:val="0030628A"/>
    <w:rsid w:val="00306940"/>
    <w:rsid w:val="003077C2"/>
    <w:rsid w:val="003123FB"/>
    <w:rsid w:val="00312B6F"/>
    <w:rsid w:val="003169E6"/>
    <w:rsid w:val="00321963"/>
    <w:rsid w:val="00322FE0"/>
    <w:rsid w:val="003304D2"/>
    <w:rsid w:val="003328F3"/>
    <w:rsid w:val="00332F80"/>
    <w:rsid w:val="003343BB"/>
    <w:rsid w:val="00335204"/>
    <w:rsid w:val="003369CF"/>
    <w:rsid w:val="00337791"/>
    <w:rsid w:val="0034189C"/>
    <w:rsid w:val="00342202"/>
    <w:rsid w:val="00346DBD"/>
    <w:rsid w:val="003501A7"/>
    <w:rsid w:val="0035122B"/>
    <w:rsid w:val="00351BB2"/>
    <w:rsid w:val="00353451"/>
    <w:rsid w:val="00353F1B"/>
    <w:rsid w:val="00354077"/>
    <w:rsid w:val="00356405"/>
    <w:rsid w:val="00357437"/>
    <w:rsid w:val="00357B67"/>
    <w:rsid w:val="0036062E"/>
    <w:rsid w:val="00360E36"/>
    <w:rsid w:val="00362406"/>
    <w:rsid w:val="0036500F"/>
    <w:rsid w:val="00366A36"/>
    <w:rsid w:val="00371032"/>
    <w:rsid w:val="003712D3"/>
    <w:rsid w:val="00371B44"/>
    <w:rsid w:val="00372754"/>
    <w:rsid w:val="0037291B"/>
    <w:rsid w:val="00372D35"/>
    <w:rsid w:val="00373E54"/>
    <w:rsid w:val="00384822"/>
    <w:rsid w:val="0038532C"/>
    <w:rsid w:val="003875BB"/>
    <w:rsid w:val="0038766C"/>
    <w:rsid w:val="003914DA"/>
    <w:rsid w:val="00391F39"/>
    <w:rsid w:val="0039207B"/>
    <w:rsid w:val="003921DC"/>
    <w:rsid w:val="003940B4"/>
    <w:rsid w:val="003942F7"/>
    <w:rsid w:val="00394A23"/>
    <w:rsid w:val="00394ABC"/>
    <w:rsid w:val="0039555E"/>
    <w:rsid w:val="003A64B0"/>
    <w:rsid w:val="003B13B8"/>
    <w:rsid w:val="003B1B37"/>
    <w:rsid w:val="003B25E6"/>
    <w:rsid w:val="003B2708"/>
    <w:rsid w:val="003B38D7"/>
    <w:rsid w:val="003B5309"/>
    <w:rsid w:val="003B63A7"/>
    <w:rsid w:val="003C03D7"/>
    <w:rsid w:val="003C122B"/>
    <w:rsid w:val="003C14EB"/>
    <w:rsid w:val="003C14EC"/>
    <w:rsid w:val="003C2F37"/>
    <w:rsid w:val="003C3D5B"/>
    <w:rsid w:val="003C3D66"/>
    <w:rsid w:val="003C3E48"/>
    <w:rsid w:val="003C5A97"/>
    <w:rsid w:val="003C7A04"/>
    <w:rsid w:val="003D12CA"/>
    <w:rsid w:val="003D139B"/>
    <w:rsid w:val="003D2825"/>
    <w:rsid w:val="003D31AA"/>
    <w:rsid w:val="003D40C7"/>
    <w:rsid w:val="003D54E0"/>
    <w:rsid w:val="003D5550"/>
    <w:rsid w:val="003D60DC"/>
    <w:rsid w:val="003D6398"/>
    <w:rsid w:val="003E2347"/>
    <w:rsid w:val="003E2FF5"/>
    <w:rsid w:val="003E41C1"/>
    <w:rsid w:val="003F41F2"/>
    <w:rsid w:val="003F5247"/>
    <w:rsid w:val="003F52B2"/>
    <w:rsid w:val="00402F8C"/>
    <w:rsid w:val="00403EEB"/>
    <w:rsid w:val="0040426B"/>
    <w:rsid w:val="00405F53"/>
    <w:rsid w:val="00405FE0"/>
    <w:rsid w:val="00413B98"/>
    <w:rsid w:val="004160C1"/>
    <w:rsid w:val="00421E6C"/>
    <w:rsid w:val="004224EC"/>
    <w:rsid w:val="00425D27"/>
    <w:rsid w:val="00431034"/>
    <w:rsid w:val="004319CF"/>
    <w:rsid w:val="00433B4B"/>
    <w:rsid w:val="00440414"/>
    <w:rsid w:val="004422F2"/>
    <w:rsid w:val="004436B7"/>
    <w:rsid w:val="00447326"/>
    <w:rsid w:val="0045128D"/>
    <w:rsid w:val="004558E9"/>
    <w:rsid w:val="0045777E"/>
    <w:rsid w:val="0046314F"/>
    <w:rsid w:val="00465778"/>
    <w:rsid w:val="00465EE6"/>
    <w:rsid w:val="0047174B"/>
    <w:rsid w:val="0047279A"/>
    <w:rsid w:val="00482620"/>
    <w:rsid w:val="00483942"/>
    <w:rsid w:val="004849C8"/>
    <w:rsid w:val="00485ECC"/>
    <w:rsid w:val="004959AC"/>
    <w:rsid w:val="004A22B9"/>
    <w:rsid w:val="004A5DAB"/>
    <w:rsid w:val="004A62FB"/>
    <w:rsid w:val="004A729B"/>
    <w:rsid w:val="004A746B"/>
    <w:rsid w:val="004B14DB"/>
    <w:rsid w:val="004B31DE"/>
    <w:rsid w:val="004B3753"/>
    <w:rsid w:val="004B5607"/>
    <w:rsid w:val="004B56D4"/>
    <w:rsid w:val="004B69CF"/>
    <w:rsid w:val="004B6E5D"/>
    <w:rsid w:val="004B792F"/>
    <w:rsid w:val="004C1A07"/>
    <w:rsid w:val="004C1EFD"/>
    <w:rsid w:val="004C31D2"/>
    <w:rsid w:val="004D26C8"/>
    <w:rsid w:val="004D490A"/>
    <w:rsid w:val="004D52B2"/>
    <w:rsid w:val="004D55C2"/>
    <w:rsid w:val="004D66B7"/>
    <w:rsid w:val="004E1C04"/>
    <w:rsid w:val="004E42E4"/>
    <w:rsid w:val="004E4A59"/>
    <w:rsid w:val="004E536A"/>
    <w:rsid w:val="004E6A48"/>
    <w:rsid w:val="004F16F4"/>
    <w:rsid w:val="004F3275"/>
    <w:rsid w:val="004F3799"/>
    <w:rsid w:val="004F5712"/>
    <w:rsid w:val="004F6365"/>
    <w:rsid w:val="004F75E3"/>
    <w:rsid w:val="00501A79"/>
    <w:rsid w:val="0050309D"/>
    <w:rsid w:val="00504E1C"/>
    <w:rsid w:val="00504F4D"/>
    <w:rsid w:val="00510388"/>
    <w:rsid w:val="00511546"/>
    <w:rsid w:val="005157E6"/>
    <w:rsid w:val="00517360"/>
    <w:rsid w:val="00521131"/>
    <w:rsid w:val="005227D4"/>
    <w:rsid w:val="005248D9"/>
    <w:rsid w:val="00524E58"/>
    <w:rsid w:val="00527C0B"/>
    <w:rsid w:val="005316CB"/>
    <w:rsid w:val="00535209"/>
    <w:rsid w:val="005377EF"/>
    <w:rsid w:val="0054069E"/>
    <w:rsid w:val="005410F6"/>
    <w:rsid w:val="0054400D"/>
    <w:rsid w:val="00544FC0"/>
    <w:rsid w:val="00547E43"/>
    <w:rsid w:val="005504D3"/>
    <w:rsid w:val="00550CBA"/>
    <w:rsid w:val="00552DA0"/>
    <w:rsid w:val="00555116"/>
    <w:rsid w:val="00562D1B"/>
    <w:rsid w:val="00564825"/>
    <w:rsid w:val="005663AF"/>
    <w:rsid w:val="005712B1"/>
    <w:rsid w:val="005715F9"/>
    <w:rsid w:val="00571C3B"/>
    <w:rsid w:val="005729C4"/>
    <w:rsid w:val="00573D78"/>
    <w:rsid w:val="00573DB5"/>
    <w:rsid w:val="0057454C"/>
    <w:rsid w:val="0057470F"/>
    <w:rsid w:val="00575466"/>
    <w:rsid w:val="005805AD"/>
    <w:rsid w:val="00581DCA"/>
    <w:rsid w:val="0058209D"/>
    <w:rsid w:val="005830AC"/>
    <w:rsid w:val="00583470"/>
    <w:rsid w:val="005847DE"/>
    <w:rsid w:val="00585389"/>
    <w:rsid w:val="0058545C"/>
    <w:rsid w:val="005904C9"/>
    <w:rsid w:val="005917E2"/>
    <w:rsid w:val="0059227B"/>
    <w:rsid w:val="00593984"/>
    <w:rsid w:val="00596397"/>
    <w:rsid w:val="005975AC"/>
    <w:rsid w:val="005A1FE4"/>
    <w:rsid w:val="005A3CDF"/>
    <w:rsid w:val="005B0966"/>
    <w:rsid w:val="005B795D"/>
    <w:rsid w:val="005B7E2B"/>
    <w:rsid w:val="005C03B1"/>
    <w:rsid w:val="005C0B8A"/>
    <w:rsid w:val="005C12CC"/>
    <w:rsid w:val="005C2852"/>
    <w:rsid w:val="005D1213"/>
    <w:rsid w:val="005D2432"/>
    <w:rsid w:val="005D67F5"/>
    <w:rsid w:val="005D7869"/>
    <w:rsid w:val="005E017A"/>
    <w:rsid w:val="005E1116"/>
    <w:rsid w:val="005E5C6B"/>
    <w:rsid w:val="005F175E"/>
    <w:rsid w:val="005F30BB"/>
    <w:rsid w:val="005F4F65"/>
    <w:rsid w:val="005F5D73"/>
    <w:rsid w:val="005F6EFA"/>
    <w:rsid w:val="005F7356"/>
    <w:rsid w:val="005F7C0F"/>
    <w:rsid w:val="006007D1"/>
    <w:rsid w:val="00600D8A"/>
    <w:rsid w:val="006038AC"/>
    <w:rsid w:val="0060481B"/>
    <w:rsid w:val="00604A27"/>
    <w:rsid w:val="0060514A"/>
    <w:rsid w:val="00605A05"/>
    <w:rsid w:val="00607A60"/>
    <w:rsid w:val="00610954"/>
    <w:rsid w:val="0061183B"/>
    <w:rsid w:val="006122B4"/>
    <w:rsid w:val="00612AF9"/>
    <w:rsid w:val="00612B7F"/>
    <w:rsid w:val="00612B96"/>
    <w:rsid w:val="00613820"/>
    <w:rsid w:val="00623E9C"/>
    <w:rsid w:val="00626937"/>
    <w:rsid w:val="00630BD8"/>
    <w:rsid w:val="00630E8F"/>
    <w:rsid w:val="0063286C"/>
    <w:rsid w:val="0063454E"/>
    <w:rsid w:val="00634BB8"/>
    <w:rsid w:val="00636800"/>
    <w:rsid w:val="00637C76"/>
    <w:rsid w:val="00640557"/>
    <w:rsid w:val="0064060A"/>
    <w:rsid w:val="00642DC3"/>
    <w:rsid w:val="0064391B"/>
    <w:rsid w:val="00652248"/>
    <w:rsid w:val="00653BCC"/>
    <w:rsid w:val="006562D9"/>
    <w:rsid w:val="00657B80"/>
    <w:rsid w:val="006607E5"/>
    <w:rsid w:val="00662D53"/>
    <w:rsid w:val="0067035A"/>
    <w:rsid w:val="00672BE0"/>
    <w:rsid w:val="006731EF"/>
    <w:rsid w:val="00675B3C"/>
    <w:rsid w:val="00675C8B"/>
    <w:rsid w:val="00676902"/>
    <w:rsid w:val="00676C0A"/>
    <w:rsid w:val="00676D5E"/>
    <w:rsid w:val="00682050"/>
    <w:rsid w:val="00682681"/>
    <w:rsid w:val="006831A5"/>
    <w:rsid w:val="00690918"/>
    <w:rsid w:val="006917F6"/>
    <w:rsid w:val="00692001"/>
    <w:rsid w:val="0069345B"/>
    <w:rsid w:val="0069495C"/>
    <w:rsid w:val="00695B16"/>
    <w:rsid w:val="006A291D"/>
    <w:rsid w:val="006A33AA"/>
    <w:rsid w:val="006A6CAE"/>
    <w:rsid w:val="006B208D"/>
    <w:rsid w:val="006B333F"/>
    <w:rsid w:val="006B4DFF"/>
    <w:rsid w:val="006C0365"/>
    <w:rsid w:val="006C2C97"/>
    <w:rsid w:val="006D0D00"/>
    <w:rsid w:val="006D340A"/>
    <w:rsid w:val="006D40ED"/>
    <w:rsid w:val="006D6267"/>
    <w:rsid w:val="006E1A07"/>
    <w:rsid w:val="006E3732"/>
    <w:rsid w:val="006E6D3F"/>
    <w:rsid w:val="006F024B"/>
    <w:rsid w:val="006F2A95"/>
    <w:rsid w:val="006F5B0B"/>
    <w:rsid w:val="006F79BB"/>
    <w:rsid w:val="00701AE6"/>
    <w:rsid w:val="00702453"/>
    <w:rsid w:val="00703F20"/>
    <w:rsid w:val="007051EF"/>
    <w:rsid w:val="00706B48"/>
    <w:rsid w:val="00707248"/>
    <w:rsid w:val="00712067"/>
    <w:rsid w:val="00713B13"/>
    <w:rsid w:val="00714933"/>
    <w:rsid w:val="0071582D"/>
    <w:rsid w:val="00715A1D"/>
    <w:rsid w:val="00716791"/>
    <w:rsid w:val="00717E0B"/>
    <w:rsid w:val="0072553A"/>
    <w:rsid w:val="00730A09"/>
    <w:rsid w:val="00730B78"/>
    <w:rsid w:val="007321AC"/>
    <w:rsid w:val="00736448"/>
    <w:rsid w:val="007369C4"/>
    <w:rsid w:val="0074464A"/>
    <w:rsid w:val="007454B3"/>
    <w:rsid w:val="007479A6"/>
    <w:rsid w:val="00754B39"/>
    <w:rsid w:val="00754E47"/>
    <w:rsid w:val="00760BB0"/>
    <w:rsid w:val="0076157A"/>
    <w:rsid w:val="0076214F"/>
    <w:rsid w:val="00763766"/>
    <w:rsid w:val="007646C1"/>
    <w:rsid w:val="00765F05"/>
    <w:rsid w:val="00766443"/>
    <w:rsid w:val="00771538"/>
    <w:rsid w:val="00772B30"/>
    <w:rsid w:val="00772CDD"/>
    <w:rsid w:val="00780A8A"/>
    <w:rsid w:val="00784593"/>
    <w:rsid w:val="00784A70"/>
    <w:rsid w:val="00784FC8"/>
    <w:rsid w:val="00786EC5"/>
    <w:rsid w:val="007871E0"/>
    <w:rsid w:val="00795213"/>
    <w:rsid w:val="007A00EF"/>
    <w:rsid w:val="007A044F"/>
    <w:rsid w:val="007A1E7D"/>
    <w:rsid w:val="007A6302"/>
    <w:rsid w:val="007A674B"/>
    <w:rsid w:val="007B19EA"/>
    <w:rsid w:val="007B4E02"/>
    <w:rsid w:val="007B6DF5"/>
    <w:rsid w:val="007C0847"/>
    <w:rsid w:val="007C0A2D"/>
    <w:rsid w:val="007C0E15"/>
    <w:rsid w:val="007C27B0"/>
    <w:rsid w:val="007C4212"/>
    <w:rsid w:val="007C4D8F"/>
    <w:rsid w:val="007C50C2"/>
    <w:rsid w:val="007C6513"/>
    <w:rsid w:val="007C796E"/>
    <w:rsid w:val="007D316E"/>
    <w:rsid w:val="007D33DB"/>
    <w:rsid w:val="007D3F9B"/>
    <w:rsid w:val="007D4814"/>
    <w:rsid w:val="007D5F53"/>
    <w:rsid w:val="007D73A3"/>
    <w:rsid w:val="007E25B3"/>
    <w:rsid w:val="007E537E"/>
    <w:rsid w:val="007E5778"/>
    <w:rsid w:val="007F2D98"/>
    <w:rsid w:val="007F300B"/>
    <w:rsid w:val="007F3098"/>
    <w:rsid w:val="007F577F"/>
    <w:rsid w:val="007F683A"/>
    <w:rsid w:val="007F68E1"/>
    <w:rsid w:val="00800733"/>
    <w:rsid w:val="008014C3"/>
    <w:rsid w:val="008027F0"/>
    <w:rsid w:val="008067A2"/>
    <w:rsid w:val="00812104"/>
    <w:rsid w:val="00812DFB"/>
    <w:rsid w:val="008210D1"/>
    <w:rsid w:val="00824E70"/>
    <w:rsid w:val="00825532"/>
    <w:rsid w:val="008271BF"/>
    <w:rsid w:val="00837FB9"/>
    <w:rsid w:val="00841929"/>
    <w:rsid w:val="00844948"/>
    <w:rsid w:val="00844E59"/>
    <w:rsid w:val="00846A92"/>
    <w:rsid w:val="00846C86"/>
    <w:rsid w:val="00850812"/>
    <w:rsid w:val="008511C1"/>
    <w:rsid w:val="00852C4E"/>
    <w:rsid w:val="00853217"/>
    <w:rsid w:val="00853951"/>
    <w:rsid w:val="00855756"/>
    <w:rsid w:val="00855BF3"/>
    <w:rsid w:val="00861194"/>
    <w:rsid w:val="00862DCF"/>
    <w:rsid w:val="00864981"/>
    <w:rsid w:val="008708D2"/>
    <w:rsid w:val="00870948"/>
    <w:rsid w:val="00872B35"/>
    <w:rsid w:val="0087496B"/>
    <w:rsid w:val="00874AD1"/>
    <w:rsid w:val="00876B9A"/>
    <w:rsid w:val="00882824"/>
    <w:rsid w:val="0088368E"/>
    <w:rsid w:val="00883C60"/>
    <w:rsid w:val="008841F2"/>
    <w:rsid w:val="0089007C"/>
    <w:rsid w:val="00891E97"/>
    <w:rsid w:val="00892A8C"/>
    <w:rsid w:val="008933BF"/>
    <w:rsid w:val="008954E4"/>
    <w:rsid w:val="00897599"/>
    <w:rsid w:val="0089791B"/>
    <w:rsid w:val="008A0D3B"/>
    <w:rsid w:val="008A10C4"/>
    <w:rsid w:val="008A128A"/>
    <w:rsid w:val="008B0248"/>
    <w:rsid w:val="008B090D"/>
    <w:rsid w:val="008B0C4E"/>
    <w:rsid w:val="008B123D"/>
    <w:rsid w:val="008B4775"/>
    <w:rsid w:val="008B550A"/>
    <w:rsid w:val="008B7976"/>
    <w:rsid w:val="008C027C"/>
    <w:rsid w:val="008C2A81"/>
    <w:rsid w:val="008C32D1"/>
    <w:rsid w:val="008C4621"/>
    <w:rsid w:val="008C47E2"/>
    <w:rsid w:val="008C640D"/>
    <w:rsid w:val="008C7245"/>
    <w:rsid w:val="008D11A3"/>
    <w:rsid w:val="008D2B93"/>
    <w:rsid w:val="008D51F8"/>
    <w:rsid w:val="008D77F1"/>
    <w:rsid w:val="008E0CD7"/>
    <w:rsid w:val="008E2C80"/>
    <w:rsid w:val="008E3ADF"/>
    <w:rsid w:val="008E49CB"/>
    <w:rsid w:val="008E51EF"/>
    <w:rsid w:val="008F082E"/>
    <w:rsid w:val="008F1367"/>
    <w:rsid w:val="008F23EE"/>
    <w:rsid w:val="008F3A65"/>
    <w:rsid w:val="008F5F33"/>
    <w:rsid w:val="0090073E"/>
    <w:rsid w:val="0090169A"/>
    <w:rsid w:val="0091046A"/>
    <w:rsid w:val="0091192D"/>
    <w:rsid w:val="00912933"/>
    <w:rsid w:val="00913B5A"/>
    <w:rsid w:val="009234A5"/>
    <w:rsid w:val="009240E2"/>
    <w:rsid w:val="00925001"/>
    <w:rsid w:val="00926ABD"/>
    <w:rsid w:val="0092780E"/>
    <w:rsid w:val="00927864"/>
    <w:rsid w:val="00931393"/>
    <w:rsid w:val="009321EB"/>
    <w:rsid w:val="00932F4D"/>
    <w:rsid w:val="009340ED"/>
    <w:rsid w:val="00934852"/>
    <w:rsid w:val="00934D5B"/>
    <w:rsid w:val="00944828"/>
    <w:rsid w:val="00946A3D"/>
    <w:rsid w:val="00947731"/>
    <w:rsid w:val="00947F4E"/>
    <w:rsid w:val="0095270A"/>
    <w:rsid w:val="00954CC1"/>
    <w:rsid w:val="00954E5F"/>
    <w:rsid w:val="00963341"/>
    <w:rsid w:val="00966D47"/>
    <w:rsid w:val="00966DBA"/>
    <w:rsid w:val="00967468"/>
    <w:rsid w:val="0096779A"/>
    <w:rsid w:val="00967DCE"/>
    <w:rsid w:val="00970E2B"/>
    <w:rsid w:val="00975F68"/>
    <w:rsid w:val="009871B8"/>
    <w:rsid w:val="009904E3"/>
    <w:rsid w:val="00990BF3"/>
    <w:rsid w:val="00991076"/>
    <w:rsid w:val="00992312"/>
    <w:rsid w:val="0099373C"/>
    <w:rsid w:val="009945B0"/>
    <w:rsid w:val="00996E51"/>
    <w:rsid w:val="00997743"/>
    <w:rsid w:val="009A1C2D"/>
    <w:rsid w:val="009A373A"/>
    <w:rsid w:val="009A4F4E"/>
    <w:rsid w:val="009B004D"/>
    <w:rsid w:val="009B3DD6"/>
    <w:rsid w:val="009B4966"/>
    <w:rsid w:val="009B6055"/>
    <w:rsid w:val="009B78D8"/>
    <w:rsid w:val="009C0DED"/>
    <w:rsid w:val="009C1990"/>
    <w:rsid w:val="009C31DC"/>
    <w:rsid w:val="009C69C5"/>
    <w:rsid w:val="009C6CF4"/>
    <w:rsid w:val="009C6E7C"/>
    <w:rsid w:val="009C7242"/>
    <w:rsid w:val="009D4493"/>
    <w:rsid w:val="009D5C02"/>
    <w:rsid w:val="009D7939"/>
    <w:rsid w:val="009E5010"/>
    <w:rsid w:val="009E74C7"/>
    <w:rsid w:val="009E7FA2"/>
    <w:rsid w:val="009F1860"/>
    <w:rsid w:val="009F32AF"/>
    <w:rsid w:val="009F3788"/>
    <w:rsid w:val="009F62A5"/>
    <w:rsid w:val="009F6E09"/>
    <w:rsid w:val="009F7079"/>
    <w:rsid w:val="00A024BA"/>
    <w:rsid w:val="00A02969"/>
    <w:rsid w:val="00A052BC"/>
    <w:rsid w:val="00A1197B"/>
    <w:rsid w:val="00A15C3E"/>
    <w:rsid w:val="00A2093B"/>
    <w:rsid w:val="00A24C86"/>
    <w:rsid w:val="00A25AB0"/>
    <w:rsid w:val="00A31C9C"/>
    <w:rsid w:val="00A31CB1"/>
    <w:rsid w:val="00A31F5D"/>
    <w:rsid w:val="00A3249B"/>
    <w:rsid w:val="00A35B01"/>
    <w:rsid w:val="00A36D6A"/>
    <w:rsid w:val="00A37152"/>
    <w:rsid w:val="00A37307"/>
    <w:rsid w:val="00A37D7F"/>
    <w:rsid w:val="00A427E9"/>
    <w:rsid w:val="00A44C4C"/>
    <w:rsid w:val="00A45C4C"/>
    <w:rsid w:val="00A46410"/>
    <w:rsid w:val="00A528B9"/>
    <w:rsid w:val="00A532D4"/>
    <w:rsid w:val="00A5528E"/>
    <w:rsid w:val="00A57688"/>
    <w:rsid w:val="00A57966"/>
    <w:rsid w:val="00A57B3E"/>
    <w:rsid w:val="00A60189"/>
    <w:rsid w:val="00A653B7"/>
    <w:rsid w:val="00A66CDB"/>
    <w:rsid w:val="00A70AC6"/>
    <w:rsid w:val="00A7252F"/>
    <w:rsid w:val="00A74921"/>
    <w:rsid w:val="00A74F58"/>
    <w:rsid w:val="00A81C5B"/>
    <w:rsid w:val="00A84A94"/>
    <w:rsid w:val="00A8508D"/>
    <w:rsid w:val="00A86BF7"/>
    <w:rsid w:val="00A93DEF"/>
    <w:rsid w:val="00A9598E"/>
    <w:rsid w:val="00A96B4A"/>
    <w:rsid w:val="00AA0C9C"/>
    <w:rsid w:val="00AA1634"/>
    <w:rsid w:val="00AA3326"/>
    <w:rsid w:val="00AA7AB6"/>
    <w:rsid w:val="00AB0977"/>
    <w:rsid w:val="00AB7728"/>
    <w:rsid w:val="00AC0611"/>
    <w:rsid w:val="00AC310A"/>
    <w:rsid w:val="00AC313C"/>
    <w:rsid w:val="00AC4574"/>
    <w:rsid w:val="00AD1DAA"/>
    <w:rsid w:val="00AD486B"/>
    <w:rsid w:val="00AD59AA"/>
    <w:rsid w:val="00AE2334"/>
    <w:rsid w:val="00AE3F33"/>
    <w:rsid w:val="00AE4762"/>
    <w:rsid w:val="00AE504F"/>
    <w:rsid w:val="00AE7D70"/>
    <w:rsid w:val="00AE7E3E"/>
    <w:rsid w:val="00AF01F8"/>
    <w:rsid w:val="00AF06B0"/>
    <w:rsid w:val="00AF1E23"/>
    <w:rsid w:val="00AF6868"/>
    <w:rsid w:val="00AF6F1F"/>
    <w:rsid w:val="00AF7197"/>
    <w:rsid w:val="00AF7F81"/>
    <w:rsid w:val="00B0058E"/>
    <w:rsid w:val="00B0098E"/>
    <w:rsid w:val="00B01AFF"/>
    <w:rsid w:val="00B02CF0"/>
    <w:rsid w:val="00B05CC7"/>
    <w:rsid w:val="00B069AD"/>
    <w:rsid w:val="00B1027D"/>
    <w:rsid w:val="00B10935"/>
    <w:rsid w:val="00B12659"/>
    <w:rsid w:val="00B16856"/>
    <w:rsid w:val="00B17D3C"/>
    <w:rsid w:val="00B211D5"/>
    <w:rsid w:val="00B241D0"/>
    <w:rsid w:val="00B24B76"/>
    <w:rsid w:val="00B25C69"/>
    <w:rsid w:val="00B26BD0"/>
    <w:rsid w:val="00B27E39"/>
    <w:rsid w:val="00B3343E"/>
    <w:rsid w:val="00B33A94"/>
    <w:rsid w:val="00B350D8"/>
    <w:rsid w:val="00B35834"/>
    <w:rsid w:val="00B42E83"/>
    <w:rsid w:val="00B450C8"/>
    <w:rsid w:val="00B45C89"/>
    <w:rsid w:val="00B46AEA"/>
    <w:rsid w:val="00B50772"/>
    <w:rsid w:val="00B50C55"/>
    <w:rsid w:val="00B5120B"/>
    <w:rsid w:val="00B51724"/>
    <w:rsid w:val="00B52622"/>
    <w:rsid w:val="00B54BF4"/>
    <w:rsid w:val="00B5612D"/>
    <w:rsid w:val="00B56853"/>
    <w:rsid w:val="00B5751D"/>
    <w:rsid w:val="00B65341"/>
    <w:rsid w:val="00B6611B"/>
    <w:rsid w:val="00B71240"/>
    <w:rsid w:val="00B7437A"/>
    <w:rsid w:val="00B74697"/>
    <w:rsid w:val="00B76763"/>
    <w:rsid w:val="00B7732B"/>
    <w:rsid w:val="00B81309"/>
    <w:rsid w:val="00B82CA3"/>
    <w:rsid w:val="00B846E7"/>
    <w:rsid w:val="00B879F0"/>
    <w:rsid w:val="00B91C0D"/>
    <w:rsid w:val="00B94648"/>
    <w:rsid w:val="00B9500C"/>
    <w:rsid w:val="00BA080A"/>
    <w:rsid w:val="00BB2E63"/>
    <w:rsid w:val="00BB4780"/>
    <w:rsid w:val="00BB4A8B"/>
    <w:rsid w:val="00BB4FD9"/>
    <w:rsid w:val="00BB5FD7"/>
    <w:rsid w:val="00BC19D3"/>
    <w:rsid w:val="00BC23C3"/>
    <w:rsid w:val="00BC25AA"/>
    <w:rsid w:val="00BC3CA0"/>
    <w:rsid w:val="00BC5759"/>
    <w:rsid w:val="00BC5BB7"/>
    <w:rsid w:val="00BC7738"/>
    <w:rsid w:val="00BC7CE2"/>
    <w:rsid w:val="00BD0141"/>
    <w:rsid w:val="00BD174B"/>
    <w:rsid w:val="00BD18EE"/>
    <w:rsid w:val="00BD5A28"/>
    <w:rsid w:val="00BE02DB"/>
    <w:rsid w:val="00BE115C"/>
    <w:rsid w:val="00BE286C"/>
    <w:rsid w:val="00BE33C4"/>
    <w:rsid w:val="00BE3DBC"/>
    <w:rsid w:val="00BE42D6"/>
    <w:rsid w:val="00BE64F4"/>
    <w:rsid w:val="00BF2875"/>
    <w:rsid w:val="00BF314C"/>
    <w:rsid w:val="00BF4E34"/>
    <w:rsid w:val="00BF5B93"/>
    <w:rsid w:val="00C0007C"/>
    <w:rsid w:val="00C006E1"/>
    <w:rsid w:val="00C00B50"/>
    <w:rsid w:val="00C022E3"/>
    <w:rsid w:val="00C05A8D"/>
    <w:rsid w:val="00C103F7"/>
    <w:rsid w:val="00C1187B"/>
    <w:rsid w:val="00C21E23"/>
    <w:rsid w:val="00C230EF"/>
    <w:rsid w:val="00C23680"/>
    <w:rsid w:val="00C23FC9"/>
    <w:rsid w:val="00C257C5"/>
    <w:rsid w:val="00C25A3C"/>
    <w:rsid w:val="00C276C3"/>
    <w:rsid w:val="00C34002"/>
    <w:rsid w:val="00C35B71"/>
    <w:rsid w:val="00C41BE9"/>
    <w:rsid w:val="00C43167"/>
    <w:rsid w:val="00C43361"/>
    <w:rsid w:val="00C44381"/>
    <w:rsid w:val="00C4712D"/>
    <w:rsid w:val="00C524B4"/>
    <w:rsid w:val="00C5301D"/>
    <w:rsid w:val="00C53ADB"/>
    <w:rsid w:val="00C555C9"/>
    <w:rsid w:val="00C61B26"/>
    <w:rsid w:val="00C64B3B"/>
    <w:rsid w:val="00C667FC"/>
    <w:rsid w:val="00C779C3"/>
    <w:rsid w:val="00C810CE"/>
    <w:rsid w:val="00C82BA7"/>
    <w:rsid w:val="00C8326F"/>
    <w:rsid w:val="00C87F0E"/>
    <w:rsid w:val="00C87F43"/>
    <w:rsid w:val="00C94F55"/>
    <w:rsid w:val="00C95AF9"/>
    <w:rsid w:val="00C979AE"/>
    <w:rsid w:val="00CA28D2"/>
    <w:rsid w:val="00CA2930"/>
    <w:rsid w:val="00CA3028"/>
    <w:rsid w:val="00CA4E7D"/>
    <w:rsid w:val="00CA690D"/>
    <w:rsid w:val="00CA7D62"/>
    <w:rsid w:val="00CA7E04"/>
    <w:rsid w:val="00CB07A8"/>
    <w:rsid w:val="00CB13C0"/>
    <w:rsid w:val="00CB24B2"/>
    <w:rsid w:val="00CB3632"/>
    <w:rsid w:val="00CB692A"/>
    <w:rsid w:val="00CC0A12"/>
    <w:rsid w:val="00CC4EDC"/>
    <w:rsid w:val="00CC79C7"/>
    <w:rsid w:val="00CD0D09"/>
    <w:rsid w:val="00CD20FC"/>
    <w:rsid w:val="00CD243A"/>
    <w:rsid w:val="00CD2E4D"/>
    <w:rsid w:val="00CD4A57"/>
    <w:rsid w:val="00CE0790"/>
    <w:rsid w:val="00CE131E"/>
    <w:rsid w:val="00CE1E56"/>
    <w:rsid w:val="00CE6552"/>
    <w:rsid w:val="00CE7BD1"/>
    <w:rsid w:val="00CF1CE5"/>
    <w:rsid w:val="00CF324D"/>
    <w:rsid w:val="00CF36F1"/>
    <w:rsid w:val="00CF4F40"/>
    <w:rsid w:val="00CF5EC1"/>
    <w:rsid w:val="00D04730"/>
    <w:rsid w:val="00D05DAA"/>
    <w:rsid w:val="00D0650A"/>
    <w:rsid w:val="00D077D2"/>
    <w:rsid w:val="00D07E63"/>
    <w:rsid w:val="00D10B31"/>
    <w:rsid w:val="00D11B63"/>
    <w:rsid w:val="00D1290E"/>
    <w:rsid w:val="00D12EC1"/>
    <w:rsid w:val="00D14ED6"/>
    <w:rsid w:val="00D1544B"/>
    <w:rsid w:val="00D20B24"/>
    <w:rsid w:val="00D23B37"/>
    <w:rsid w:val="00D25536"/>
    <w:rsid w:val="00D25815"/>
    <w:rsid w:val="00D30FD2"/>
    <w:rsid w:val="00D33482"/>
    <w:rsid w:val="00D33604"/>
    <w:rsid w:val="00D37B08"/>
    <w:rsid w:val="00D41177"/>
    <w:rsid w:val="00D437FF"/>
    <w:rsid w:val="00D4610B"/>
    <w:rsid w:val="00D5130C"/>
    <w:rsid w:val="00D5416D"/>
    <w:rsid w:val="00D5591E"/>
    <w:rsid w:val="00D55AD6"/>
    <w:rsid w:val="00D562AF"/>
    <w:rsid w:val="00D56DD7"/>
    <w:rsid w:val="00D61830"/>
    <w:rsid w:val="00D61B2C"/>
    <w:rsid w:val="00D62265"/>
    <w:rsid w:val="00D672EF"/>
    <w:rsid w:val="00D703B9"/>
    <w:rsid w:val="00D736BB"/>
    <w:rsid w:val="00D74035"/>
    <w:rsid w:val="00D74294"/>
    <w:rsid w:val="00D8095B"/>
    <w:rsid w:val="00D82BE4"/>
    <w:rsid w:val="00D8512E"/>
    <w:rsid w:val="00D85378"/>
    <w:rsid w:val="00D90BBA"/>
    <w:rsid w:val="00D919DA"/>
    <w:rsid w:val="00D92250"/>
    <w:rsid w:val="00D92F88"/>
    <w:rsid w:val="00D94D96"/>
    <w:rsid w:val="00D94FD4"/>
    <w:rsid w:val="00DA0873"/>
    <w:rsid w:val="00DA1DC3"/>
    <w:rsid w:val="00DA1E58"/>
    <w:rsid w:val="00DA2125"/>
    <w:rsid w:val="00DA24E1"/>
    <w:rsid w:val="00DA40AF"/>
    <w:rsid w:val="00DA4A14"/>
    <w:rsid w:val="00DA4C9B"/>
    <w:rsid w:val="00DA5B5B"/>
    <w:rsid w:val="00DB37A8"/>
    <w:rsid w:val="00DB48A7"/>
    <w:rsid w:val="00DB7678"/>
    <w:rsid w:val="00DC6ADF"/>
    <w:rsid w:val="00DC762D"/>
    <w:rsid w:val="00DC7E9B"/>
    <w:rsid w:val="00DD1C80"/>
    <w:rsid w:val="00DD2C91"/>
    <w:rsid w:val="00DD7D09"/>
    <w:rsid w:val="00DE0664"/>
    <w:rsid w:val="00DE1AB5"/>
    <w:rsid w:val="00DE2DEC"/>
    <w:rsid w:val="00DE39A2"/>
    <w:rsid w:val="00DE4768"/>
    <w:rsid w:val="00DE4EF2"/>
    <w:rsid w:val="00DE7360"/>
    <w:rsid w:val="00DF0A0A"/>
    <w:rsid w:val="00DF1FE4"/>
    <w:rsid w:val="00DF2C0E"/>
    <w:rsid w:val="00DF60D8"/>
    <w:rsid w:val="00E04A72"/>
    <w:rsid w:val="00E04DB6"/>
    <w:rsid w:val="00E05575"/>
    <w:rsid w:val="00E0566D"/>
    <w:rsid w:val="00E06890"/>
    <w:rsid w:val="00E06FFB"/>
    <w:rsid w:val="00E10035"/>
    <w:rsid w:val="00E14564"/>
    <w:rsid w:val="00E145EE"/>
    <w:rsid w:val="00E14BEF"/>
    <w:rsid w:val="00E20DAC"/>
    <w:rsid w:val="00E2436B"/>
    <w:rsid w:val="00E26B58"/>
    <w:rsid w:val="00E27D3E"/>
    <w:rsid w:val="00E30155"/>
    <w:rsid w:val="00E32A08"/>
    <w:rsid w:val="00E3485C"/>
    <w:rsid w:val="00E405ED"/>
    <w:rsid w:val="00E450AD"/>
    <w:rsid w:val="00E45982"/>
    <w:rsid w:val="00E46BD1"/>
    <w:rsid w:val="00E4759E"/>
    <w:rsid w:val="00E47B03"/>
    <w:rsid w:val="00E47F78"/>
    <w:rsid w:val="00E52971"/>
    <w:rsid w:val="00E573AD"/>
    <w:rsid w:val="00E60946"/>
    <w:rsid w:val="00E710A4"/>
    <w:rsid w:val="00E7151D"/>
    <w:rsid w:val="00E71E56"/>
    <w:rsid w:val="00E727C5"/>
    <w:rsid w:val="00E74AF3"/>
    <w:rsid w:val="00E74B89"/>
    <w:rsid w:val="00E7565B"/>
    <w:rsid w:val="00E7690C"/>
    <w:rsid w:val="00E76E1E"/>
    <w:rsid w:val="00E8188C"/>
    <w:rsid w:val="00E87762"/>
    <w:rsid w:val="00E87D3B"/>
    <w:rsid w:val="00E91FE1"/>
    <w:rsid w:val="00E93A89"/>
    <w:rsid w:val="00E9560D"/>
    <w:rsid w:val="00E9579C"/>
    <w:rsid w:val="00E96ABD"/>
    <w:rsid w:val="00E97499"/>
    <w:rsid w:val="00EA2513"/>
    <w:rsid w:val="00EA5E95"/>
    <w:rsid w:val="00EB274D"/>
    <w:rsid w:val="00EB4AA3"/>
    <w:rsid w:val="00EB5022"/>
    <w:rsid w:val="00ED0A94"/>
    <w:rsid w:val="00ED1CA2"/>
    <w:rsid w:val="00ED3792"/>
    <w:rsid w:val="00ED3A90"/>
    <w:rsid w:val="00ED4954"/>
    <w:rsid w:val="00EE0943"/>
    <w:rsid w:val="00EE1315"/>
    <w:rsid w:val="00EE33A2"/>
    <w:rsid w:val="00EE34F9"/>
    <w:rsid w:val="00EE52BD"/>
    <w:rsid w:val="00EE7879"/>
    <w:rsid w:val="00EF2B8F"/>
    <w:rsid w:val="00EF4CA3"/>
    <w:rsid w:val="00F03C6B"/>
    <w:rsid w:val="00F03D2D"/>
    <w:rsid w:val="00F04119"/>
    <w:rsid w:val="00F10484"/>
    <w:rsid w:val="00F10F5F"/>
    <w:rsid w:val="00F1160D"/>
    <w:rsid w:val="00F119AA"/>
    <w:rsid w:val="00F11DB9"/>
    <w:rsid w:val="00F12482"/>
    <w:rsid w:val="00F133E7"/>
    <w:rsid w:val="00F14065"/>
    <w:rsid w:val="00F16EBB"/>
    <w:rsid w:val="00F17A4D"/>
    <w:rsid w:val="00F200AF"/>
    <w:rsid w:val="00F23E7A"/>
    <w:rsid w:val="00F25F6E"/>
    <w:rsid w:val="00F27046"/>
    <w:rsid w:val="00F277C6"/>
    <w:rsid w:val="00F31EAA"/>
    <w:rsid w:val="00F333F9"/>
    <w:rsid w:val="00F3364C"/>
    <w:rsid w:val="00F348F8"/>
    <w:rsid w:val="00F34DBB"/>
    <w:rsid w:val="00F35278"/>
    <w:rsid w:val="00F361BA"/>
    <w:rsid w:val="00F37A81"/>
    <w:rsid w:val="00F40718"/>
    <w:rsid w:val="00F4077E"/>
    <w:rsid w:val="00F418E8"/>
    <w:rsid w:val="00F46BD3"/>
    <w:rsid w:val="00F524BF"/>
    <w:rsid w:val="00F524DD"/>
    <w:rsid w:val="00F52D99"/>
    <w:rsid w:val="00F6079E"/>
    <w:rsid w:val="00F6641F"/>
    <w:rsid w:val="00F6763F"/>
    <w:rsid w:val="00F676C2"/>
    <w:rsid w:val="00F67A1C"/>
    <w:rsid w:val="00F71008"/>
    <w:rsid w:val="00F74958"/>
    <w:rsid w:val="00F74AEA"/>
    <w:rsid w:val="00F769D8"/>
    <w:rsid w:val="00F77738"/>
    <w:rsid w:val="00F77932"/>
    <w:rsid w:val="00F817F2"/>
    <w:rsid w:val="00F8201D"/>
    <w:rsid w:val="00F82C5B"/>
    <w:rsid w:val="00F82DAF"/>
    <w:rsid w:val="00F83B25"/>
    <w:rsid w:val="00F83F58"/>
    <w:rsid w:val="00F84540"/>
    <w:rsid w:val="00F8555F"/>
    <w:rsid w:val="00F85C23"/>
    <w:rsid w:val="00F8637F"/>
    <w:rsid w:val="00F86CC6"/>
    <w:rsid w:val="00F96C4D"/>
    <w:rsid w:val="00FA3EFD"/>
    <w:rsid w:val="00FA601C"/>
    <w:rsid w:val="00FA7421"/>
    <w:rsid w:val="00FB125F"/>
    <w:rsid w:val="00FB3063"/>
    <w:rsid w:val="00FB3448"/>
    <w:rsid w:val="00FB47FA"/>
    <w:rsid w:val="00FB735D"/>
    <w:rsid w:val="00FC02A7"/>
    <w:rsid w:val="00FC1CC2"/>
    <w:rsid w:val="00FC6D29"/>
    <w:rsid w:val="00FD2179"/>
    <w:rsid w:val="00FD29E4"/>
    <w:rsid w:val="00FD338F"/>
    <w:rsid w:val="00FD7600"/>
    <w:rsid w:val="00FD7AD2"/>
    <w:rsid w:val="00FE2BD6"/>
    <w:rsid w:val="00FE39C5"/>
    <w:rsid w:val="00FE7ACA"/>
    <w:rsid w:val="00FF0358"/>
    <w:rsid w:val="00FF16FD"/>
    <w:rsid w:val="00FF2FB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4</cp:revision>
  <dcterms:created xsi:type="dcterms:W3CDTF">2023-05-15T09:48:00Z</dcterms:created>
  <dcterms:modified xsi:type="dcterms:W3CDTF">2023-05-15T09:49:00Z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