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52FBA26C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="00901E22" w:rsidRPr="00F25496">
        <w:rPr>
          <w:b/>
          <w:noProof/>
          <w:sz w:val="24"/>
        </w:rPr>
        <w:t>#1</w:t>
      </w:r>
      <w:r w:rsidR="0040432F">
        <w:rPr>
          <w:b/>
          <w:noProof/>
          <w:sz w:val="24"/>
        </w:rPr>
        <w:t>1</w:t>
      </w:r>
      <w:r w:rsidR="00A230F1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S3-2</w:t>
      </w:r>
      <w:r w:rsidR="00F6150D">
        <w:rPr>
          <w:b/>
          <w:i/>
          <w:noProof/>
          <w:sz w:val="28"/>
        </w:rPr>
        <w:t>3</w:t>
      </w:r>
      <w:r w:rsidR="00C27ECC">
        <w:rPr>
          <w:b/>
          <w:i/>
          <w:noProof/>
          <w:sz w:val="28"/>
        </w:rPr>
        <w:t>2574</w:t>
      </w:r>
    </w:p>
    <w:p w14:paraId="5EB85E03" w14:textId="0AE9C681" w:rsidR="00EE33A2" w:rsidRDefault="00A230F1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Berlin, Germany</w:t>
      </w:r>
      <w:r w:rsidR="00181AE4">
        <w:rPr>
          <w:b/>
          <w:bCs/>
          <w:sz w:val="24"/>
        </w:rPr>
        <w:t>,</w:t>
      </w:r>
      <w:r w:rsidR="00007247"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22</w:t>
      </w:r>
      <w:r w:rsidR="00007247" w:rsidRPr="005E4CF5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="00007247"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007247" w:rsidRPr="005E4CF5">
        <w:rPr>
          <w:b/>
          <w:bCs/>
          <w:sz w:val="24"/>
        </w:rPr>
        <w:t xml:space="preserve"> 2023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4312150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627A268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47C6">
        <w:rPr>
          <w:rFonts w:ascii="Arial" w:hAnsi="Arial" w:cs="Arial"/>
          <w:b/>
        </w:rPr>
        <w:t>C</w:t>
      </w:r>
      <w:r w:rsidR="0079442F">
        <w:rPr>
          <w:rFonts w:ascii="Arial" w:hAnsi="Arial" w:cs="Arial"/>
          <w:b/>
        </w:rPr>
        <w:t xml:space="preserve">onclusion </w:t>
      </w:r>
      <w:r w:rsidR="00C047C6">
        <w:rPr>
          <w:rFonts w:ascii="Arial" w:hAnsi="Arial" w:cs="Arial"/>
          <w:b/>
        </w:rPr>
        <w:t>of</w:t>
      </w:r>
      <w:r w:rsidR="0038147A">
        <w:rPr>
          <w:rFonts w:ascii="Arial" w:hAnsi="Arial" w:cs="Arial"/>
          <w:b/>
        </w:rPr>
        <w:t xml:space="preserve"> KI#</w:t>
      </w:r>
      <w:r w:rsidR="00656425">
        <w:rPr>
          <w:rFonts w:ascii="Arial" w:hAnsi="Arial" w:cs="Arial"/>
          <w:b/>
        </w:rPr>
        <w:t>2</w:t>
      </w:r>
      <w:r w:rsidR="0079442F">
        <w:rPr>
          <w:rFonts w:ascii="Arial" w:hAnsi="Arial" w:cs="Arial"/>
          <w:b/>
        </w:rPr>
        <w:t xml:space="preserve"> 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49763A9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944AAE">
        <w:rPr>
          <w:rFonts w:ascii="Arial" w:hAnsi="Arial"/>
          <w:b/>
        </w:rPr>
        <w:t>3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16801C3F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385569">
        <w:rPr>
          <w:b/>
          <w:i/>
        </w:rPr>
        <w:t>a</w:t>
      </w:r>
      <w:r w:rsidR="0038147A">
        <w:rPr>
          <w:b/>
          <w:i/>
        </w:rPr>
        <w:t xml:space="preserve"> </w:t>
      </w:r>
      <w:r w:rsidR="00385569">
        <w:rPr>
          <w:b/>
          <w:i/>
        </w:rPr>
        <w:t>conclusion of</w:t>
      </w:r>
      <w:r w:rsidRPr="00F77E47">
        <w:rPr>
          <w:b/>
          <w:i/>
        </w:rPr>
        <w:t xml:space="preserve"> KI</w:t>
      </w:r>
      <w:r w:rsidR="00CF0FF7">
        <w:rPr>
          <w:b/>
          <w:i/>
        </w:rPr>
        <w:t xml:space="preserve"> #</w:t>
      </w:r>
      <w:r w:rsidR="00656425">
        <w:rPr>
          <w:b/>
          <w:i/>
        </w:rPr>
        <w:t>2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406A02" w14:textId="5DCEBAAC" w:rsidR="00003AB0" w:rsidRDefault="00792D6A" w:rsidP="00A067DC">
      <w:pPr>
        <w:pStyle w:val="Reference"/>
      </w:pPr>
      <w:r w:rsidRPr="003B2399">
        <w:t>[1]</w:t>
      </w:r>
      <w:r w:rsidRPr="003B2399">
        <w:tab/>
      </w:r>
      <w:r w:rsidR="00003AB0">
        <w:t>TS 33.536</w:t>
      </w:r>
      <w:r w:rsidR="00EF3FE4">
        <w:t xml:space="preserve"> v1</w:t>
      </w:r>
      <w:r w:rsidR="00F928AF">
        <w:t>7</w:t>
      </w:r>
      <w:r w:rsidR="00EF3FE4">
        <w:t>.</w:t>
      </w:r>
      <w:r w:rsidR="00F928AF">
        <w:t>1</w:t>
      </w:r>
      <w:r w:rsidR="00EF3FE4">
        <w:t>.0</w:t>
      </w:r>
    </w:p>
    <w:p w14:paraId="17CAA3FF" w14:textId="0845FF4D" w:rsidR="00792D6A" w:rsidRPr="003B2399" w:rsidRDefault="00003AB0" w:rsidP="00A067DC">
      <w:pPr>
        <w:pStyle w:val="Reference"/>
      </w:pPr>
      <w:r>
        <w:t>[2]</w:t>
      </w:r>
      <w:r>
        <w:tab/>
      </w:r>
      <w:r w:rsidR="00A067DC">
        <w:t>TR 33.740</w:t>
      </w:r>
      <w:r w:rsidR="00656425">
        <w:t xml:space="preserve"> v0.7.0</w:t>
      </w:r>
    </w:p>
    <w:p w14:paraId="70142296" w14:textId="0F4457C3" w:rsidR="00C022E3" w:rsidRDefault="00C022E3">
      <w:pPr>
        <w:pStyle w:val="Heading1"/>
      </w:pPr>
      <w:r>
        <w:t>3</w:t>
      </w:r>
      <w:r>
        <w:tab/>
        <w:t>Rationale</w:t>
      </w:r>
    </w:p>
    <w:p w14:paraId="01B98A8A" w14:textId="2F7E78BD" w:rsidR="00B70776" w:rsidRDefault="006612EE" w:rsidP="004F14EA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F14DEF">
        <w:rPr>
          <w:lang w:eastAsia="zh-CN"/>
        </w:rPr>
        <w:t>add</w:t>
      </w:r>
      <w:r>
        <w:rPr>
          <w:lang w:eastAsia="zh-CN"/>
        </w:rPr>
        <w:t xml:space="preserve"> a conclusion </w:t>
      </w:r>
      <w:r w:rsidR="00F14DEF">
        <w:rPr>
          <w:lang w:eastAsia="zh-CN"/>
        </w:rPr>
        <w:t>of</w:t>
      </w:r>
      <w:r>
        <w:rPr>
          <w:lang w:eastAsia="zh-CN"/>
        </w:rPr>
        <w:t xml:space="preserve"> Key Issue #</w:t>
      </w:r>
      <w:r w:rsidR="00656425">
        <w:rPr>
          <w:lang w:eastAsia="zh-CN"/>
        </w:rPr>
        <w:t>2</w:t>
      </w:r>
      <w:r>
        <w:rPr>
          <w:lang w:eastAsia="zh-CN"/>
        </w:rPr>
        <w:t>.</w:t>
      </w:r>
    </w:p>
    <w:p w14:paraId="7B83999F" w14:textId="539CAE3C" w:rsidR="006612EE" w:rsidRDefault="00830EB8" w:rsidP="004F14EA">
      <w:pPr>
        <w:rPr>
          <w:lang w:eastAsia="zh-CN"/>
        </w:rPr>
      </w:pPr>
      <w:r w:rsidRPr="00830EB8">
        <w:rPr>
          <w:lang w:eastAsia="zh-CN"/>
        </w:rPr>
        <w:t xml:space="preserve">Particularly, it is proposed to </w:t>
      </w:r>
      <w:r w:rsidR="00B40E17">
        <w:rPr>
          <w:lang w:eastAsia="zh-CN"/>
        </w:rPr>
        <w:t>re</w:t>
      </w:r>
      <w:r w:rsidRPr="00830EB8">
        <w:rPr>
          <w:lang w:eastAsia="zh-CN"/>
        </w:rPr>
        <w:t xml:space="preserve">use </w:t>
      </w:r>
      <w:r w:rsidR="00A53E9B">
        <w:rPr>
          <w:lang w:eastAsia="zh-CN"/>
        </w:rPr>
        <w:t xml:space="preserve">the security procedure defined in </w:t>
      </w:r>
      <w:r w:rsidR="009633B4">
        <w:rPr>
          <w:lang w:eastAsia="zh-CN"/>
        </w:rPr>
        <w:t>clause 5.3.3</w:t>
      </w:r>
      <w:r w:rsidR="00003AB0">
        <w:rPr>
          <w:lang w:eastAsia="zh-CN"/>
        </w:rPr>
        <w:t>.1</w:t>
      </w:r>
      <w:r w:rsidR="009633B4">
        <w:rPr>
          <w:lang w:eastAsia="zh-CN"/>
        </w:rPr>
        <w:t xml:space="preserve"> of </w:t>
      </w:r>
      <w:r w:rsidR="00A53E9B">
        <w:rPr>
          <w:lang w:eastAsia="zh-CN"/>
        </w:rPr>
        <w:t xml:space="preserve">TS 33.536 </w:t>
      </w:r>
      <w:r w:rsidR="00003AB0">
        <w:rPr>
          <w:lang w:eastAsia="zh-CN"/>
        </w:rPr>
        <w:t>[</w:t>
      </w:r>
      <w:r w:rsidR="00003AB0">
        <w:t xml:space="preserve">1] </w:t>
      </w:r>
      <w:r w:rsidR="00683073">
        <w:rPr>
          <w:lang w:eastAsia="zh-CN"/>
        </w:rPr>
        <w:t xml:space="preserve">for </w:t>
      </w:r>
      <w:r w:rsidR="00E9433A">
        <w:rPr>
          <w:lang w:eastAsia="zh-CN"/>
        </w:rPr>
        <w:t xml:space="preserve">Layer 2 </w:t>
      </w:r>
      <w:r w:rsidR="00A17B17">
        <w:rPr>
          <w:lang w:eastAsia="zh-CN"/>
        </w:rPr>
        <w:t xml:space="preserve">UE-to-UE relay </w:t>
      </w:r>
      <w:r w:rsidR="00E9433A">
        <w:rPr>
          <w:lang w:eastAsia="zh-CN"/>
        </w:rPr>
        <w:t>reselection security</w:t>
      </w:r>
      <w:r w:rsidR="00270D82">
        <w:rPr>
          <w:lang w:eastAsia="zh-CN"/>
        </w:rPr>
        <w:t>.</w:t>
      </w:r>
    </w:p>
    <w:p w14:paraId="3ACAD4F3" w14:textId="4D276C68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1F8C0DA1" w:rsidR="00792D6A" w:rsidRDefault="00792D6A" w:rsidP="00792D6A">
      <w:r w:rsidRPr="00E90615">
        <w:t xml:space="preserve">It is proposed that SA3 approve the below pCR for inclusion in the TR </w:t>
      </w:r>
      <w:r>
        <w:t>[</w:t>
      </w:r>
      <w:r w:rsidR="00003AB0">
        <w:t>2</w:t>
      </w:r>
      <w:r>
        <w:t>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099DD7DB" w14:textId="77777777" w:rsidR="00E302E6" w:rsidRPr="00E302E6" w:rsidRDefault="00E302E6" w:rsidP="00E302E6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0" w:name="_Toc133238360"/>
      <w:bookmarkStart w:id="1" w:name="_Toc133238843"/>
      <w:bookmarkStart w:id="2" w:name="_Hlk69716001"/>
      <w:r w:rsidRPr="00E302E6">
        <w:rPr>
          <w:rFonts w:ascii="Arial" w:eastAsia="DengXian" w:hAnsi="Arial" w:hint="eastAsia"/>
          <w:sz w:val="32"/>
          <w:lang w:val="en-US" w:eastAsia="zh-CN"/>
        </w:rPr>
        <w:t>7.2</w:t>
      </w:r>
      <w:r w:rsidRPr="00E302E6">
        <w:rPr>
          <w:rFonts w:ascii="Arial" w:eastAsia="DengXian" w:hAnsi="Arial"/>
          <w:sz w:val="32"/>
        </w:rPr>
        <w:tab/>
        <w:t>Key Issue #</w:t>
      </w:r>
      <w:r w:rsidRPr="00E302E6">
        <w:rPr>
          <w:rFonts w:ascii="Arial" w:eastAsia="DengXian" w:hAnsi="Arial" w:hint="eastAsia"/>
          <w:sz w:val="32"/>
          <w:lang w:val="en-US" w:eastAsia="zh-CN"/>
        </w:rPr>
        <w:t>2</w:t>
      </w:r>
      <w:r w:rsidRPr="00E302E6">
        <w:rPr>
          <w:rFonts w:ascii="Arial" w:eastAsia="DengXian" w:hAnsi="Arial"/>
          <w:sz w:val="32"/>
        </w:rPr>
        <w:t>: Security of UE-to-UE Relay</w:t>
      </w:r>
      <w:bookmarkEnd w:id="0"/>
      <w:bookmarkEnd w:id="1"/>
    </w:p>
    <w:p w14:paraId="076EAD3A" w14:textId="77777777" w:rsidR="00E302E6" w:rsidRPr="00E302E6" w:rsidRDefault="00E302E6" w:rsidP="00E302E6">
      <w:pPr>
        <w:rPr>
          <w:rFonts w:eastAsia="DengXian"/>
          <w:lang w:eastAsia="zh-CN"/>
        </w:rPr>
      </w:pPr>
      <w:r w:rsidRPr="00E302E6">
        <w:rPr>
          <w:rFonts w:eastAsia="DengXian"/>
          <w:lang w:eastAsia="zh-CN"/>
        </w:rPr>
        <w:t>For Key Issue #</w:t>
      </w:r>
      <w:r w:rsidRPr="00E302E6">
        <w:rPr>
          <w:rFonts w:eastAsia="DengXian" w:hint="eastAsia"/>
          <w:lang w:eastAsia="zh-CN"/>
        </w:rPr>
        <w:t>2</w:t>
      </w:r>
      <w:r w:rsidRPr="00E302E6">
        <w:rPr>
          <w:rFonts w:eastAsia="DengXian"/>
          <w:lang w:eastAsia="zh-CN"/>
        </w:rPr>
        <w:t>, the following statements are agreed:</w:t>
      </w:r>
    </w:p>
    <w:p w14:paraId="3BF8342E" w14:textId="77777777" w:rsidR="00E302E6" w:rsidRPr="00E302E6" w:rsidRDefault="00E302E6" w:rsidP="00E302E6">
      <w:pPr>
        <w:keepLines/>
        <w:ind w:left="1135" w:hanging="851"/>
        <w:rPr>
          <w:rFonts w:eastAsia="DengXian"/>
        </w:rPr>
      </w:pPr>
      <w:r w:rsidRPr="00E302E6">
        <w:rPr>
          <w:rFonts w:eastAsia="DengXian"/>
        </w:rPr>
        <w:t>NOTE 1:</w:t>
      </w:r>
      <w:r w:rsidRPr="00E302E6">
        <w:rPr>
          <w:rFonts w:eastAsia="DengXian"/>
        </w:rPr>
        <w:tab/>
        <w:t>The choice and co-existence of the security mechanisms in different use cases (i.e., U2U Relay in and out of coverage) will be decided in normative phase.</w:t>
      </w:r>
    </w:p>
    <w:p w14:paraId="3BF6A5B3" w14:textId="77777777" w:rsidR="00E302E6" w:rsidRPr="00E302E6" w:rsidRDefault="00E302E6" w:rsidP="00E302E6">
      <w:pPr>
        <w:rPr>
          <w:rFonts w:eastAsia="DengXian"/>
          <w:lang w:eastAsia="zh-CN"/>
        </w:rPr>
      </w:pPr>
      <w:r w:rsidRPr="00E302E6">
        <w:rPr>
          <w:rFonts w:eastAsia="DengXian"/>
          <w:lang w:eastAsia="zh-CN"/>
        </w:rPr>
        <w:t>Regarding End-to-End security:</w:t>
      </w:r>
    </w:p>
    <w:p w14:paraId="003F8778" w14:textId="67B4F22C" w:rsidR="00E302E6" w:rsidRPr="00E302E6" w:rsidRDefault="00E302E6" w:rsidP="00E302E6">
      <w:pPr>
        <w:numPr>
          <w:ilvl w:val="0"/>
          <w:numId w:val="25"/>
        </w:numPr>
        <w:rPr>
          <w:rFonts w:eastAsia="DengXian"/>
        </w:rPr>
      </w:pPr>
      <w:r w:rsidRPr="00E302E6">
        <w:rPr>
          <w:rFonts w:eastAsia="DengXian"/>
        </w:rPr>
        <w:t>For L2 relay, the End UEs (Source UE and/or Target UE) reuse the unicast mode security mechanism defined in clause 5.3.3.1 of TS 33.536 [6] to establish a secure connection via the Relay UE.</w:t>
      </w:r>
    </w:p>
    <w:p w14:paraId="203CA5FE" w14:textId="77777777" w:rsidR="00E302E6" w:rsidRPr="00E302E6" w:rsidRDefault="00E302E6" w:rsidP="00E302E6">
      <w:pPr>
        <w:numPr>
          <w:ilvl w:val="0"/>
          <w:numId w:val="25"/>
        </w:numPr>
        <w:rPr>
          <w:rFonts w:eastAsia="DengXian"/>
        </w:rPr>
      </w:pPr>
      <w:r w:rsidRPr="00E302E6">
        <w:rPr>
          <w:rFonts w:eastAsia="DengXian"/>
        </w:rPr>
        <w:t xml:space="preserve">For L3 relay, </w:t>
      </w:r>
      <w:r w:rsidRPr="00E302E6">
        <w:rPr>
          <w:rFonts w:eastAsia="DengXian"/>
          <w:lang w:eastAsia="zh-CN"/>
        </w:rPr>
        <w:t xml:space="preserve">End-to-End security can be </w:t>
      </w:r>
      <w:r w:rsidRPr="00E302E6">
        <w:rPr>
          <w:rFonts w:eastAsia="DengXian"/>
        </w:rPr>
        <w:t>supported in the application layer which is out of 3GPP scope</w:t>
      </w:r>
      <w:r w:rsidRPr="00E302E6">
        <w:rPr>
          <w:rFonts w:eastAsia="DengXian"/>
          <w:lang w:eastAsia="zh-CN"/>
        </w:rPr>
        <w:t>.</w:t>
      </w:r>
    </w:p>
    <w:p w14:paraId="51B8B8DF" w14:textId="77777777" w:rsidR="00E302E6" w:rsidRPr="00E302E6" w:rsidRDefault="00E302E6" w:rsidP="00E302E6">
      <w:pPr>
        <w:rPr>
          <w:rFonts w:eastAsia="DengXian"/>
          <w:lang w:eastAsia="zh-CN"/>
        </w:rPr>
      </w:pPr>
      <w:r w:rsidRPr="00E302E6">
        <w:rPr>
          <w:rFonts w:eastAsia="DengXian"/>
          <w:lang w:eastAsia="zh-CN"/>
        </w:rPr>
        <w:t>Regarding hop-by-hop security during PC5 link establishment in Layer 3</w:t>
      </w:r>
      <w:r w:rsidRPr="00E302E6">
        <w:rPr>
          <w:rFonts w:eastAsia="DengXian" w:hint="eastAsia"/>
          <w:lang w:val="en-US" w:eastAsia="zh-CN"/>
        </w:rPr>
        <w:t>/Layer 2</w:t>
      </w:r>
      <w:r w:rsidRPr="00E302E6">
        <w:rPr>
          <w:rFonts w:eastAsia="DengXian"/>
          <w:lang w:eastAsia="zh-CN"/>
        </w:rPr>
        <w:t xml:space="preserve"> UE-to-UE Relay Communication:</w:t>
      </w:r>
    </w:p>
    <w:p w14:paraId="369922B2" w14:textId="77777777" w:rsidR="00E302E6" w:rsidRPr="00E302E6" w:rsidRDefault="00E302E6" w:rsidP="00E302E6">
      <w:pPr>
        <w:numPr>
          <w:ilvl w:val="0"/>
          <w:numId w:val="25"/>
        </w:numPr>
        <w:rPr>
          <w:rFonts w:eastAsia="DengXian"/>
        </w:rPr>
      </w:pPr>
      <w:r w:rsidRPr="00E302E6">
        <w:rPr>
          <w:rFonts w:eastAsia="DengXian" w:hint="eastAsia"/>
        </w:rPr>
        <w:t>W</w:t>
      </w:r>
      <w:r w:rsidRPr="00E302E6">
        <w:rPr>
          <w:rFonts w:eastAsia="DengXian"/>
        </w:rPr>
        <w:t>hen the Layer 3</w:t>
      </w:r>
      <w:r w:rsidRPr="00E302E6">
        <w:rPr>
          <w:rFonts w:eastAsia="DengXian" w:hint="eastAsia"/>
          <w:lang w:val="en-US" w:eastAsia="zh-CN"/>
        </w:rPr>
        <w:t>/Layer 2</w:t>
      </w:r>
      <w:r w:rsidRPr="00E302E6">
        <w:rPr>
          <w:rFonts w:eastAsia="DengXian"/>
        </w:rPr>
        <w:t xml:space="preserve"> UE-to-UE Relay is in 3GPP coverage, the End UE and the UE-to-UE Relay</w:t>
      </w:r>
      <w:r w:rsidRPr="00E302E6">
        <w:rPr>
          <w:rFonts w:eastAsia="DengXian" w:hint="eastAsia"/>
          <w:lang w:val="en-US" w:eastAsia="zh-CN"/>
        </w:rPr>
        <w:t xml:space="preserve"> </w:t>
      </w:r>
      <w:r w:rsidRPr="00E302E6">
        <w:rPr>
          <w:rFonts w:eastAsia="DengXian"/>
        </w:rPr>
        <w:t>can establish a secure PC5 link with network assistance. The similar security procedure as PC5 security for 5G ProSe Communication via 5G ProSe Layer-3 UE to-Network Relay as defined in clause 6.3 in TS 33.503 [6] can be reused.</w:t>
      </w:r>
    </w:p>
    <w:p w14:paraId="2BD4DEC8" w14:textId="77777777" w:rsidR="00E302E6" w:rsidRPr="00E302E6" w:rsidRDefault="00E302E6" w:rsidP="00E302E6">
      <w:pPr>
        <w:numPr>
          <w:ilvl w:val="0"/>
          <w:numId w:val="25"/>
        </w:numPr>
        <w:ind w:left="851" w:hanging="284"/>
        <w:rPr>
          <w:rFonts w:eastAsia="DengXian"/>
        </w:rPr>
      </w:pPr>
      <w:r w:rsidRPr="00E302E6">
        <w:rPr>
          <w:rFonts w:eastAsia="DengXian"/>
        </w:rPr>
        <w:t xml:space="preserve">The solutions for UE-to-UE Relay authorisation and security can be classified as user-plane (UP) or controlled-plane (CP) based solutions. It is concluded that both control plane and user plane solutions are supported for 5G ProSe Layer 2 UE-to-UE Relay and 5G ProSe Layer 3 UE-to-UE relay. </w:t>
      </w:r>
    </w:p>
    <w:p w14:paraId="171CDA10" w14:textId="77777777" w:rsidR="00657538" w:rsidRPr="00657538" w:rsidRDefault="00E302E6" w:rsidP="00657538">
      <w:pPr>
        <w:pStyle w:val="ListParagraph"/>
        <w:numPr>
          <w:ilvl w:val="0"/>
          <w:numId w:val="25"/>
        </w:numPr>
      </w:pPr>
      <w:r w:rsidRPr="008C50FB">
        <w:rPr>
          <w:rFonts w:eastAsia="DengXian" w:hint="eastAsia"/>
        </w:rPr>
        <w:lastRenderedPageBreak/>
        <w:t>W</w:t>
      </w:r>
      <w:r w:rsidRPr="008C50FB">
        <w:rPr>
          <w:rFonts w:eastAsia="DengXian"/>
        </w:rPr>
        <w:t>hen the Layer 3</w:t>
      </w:r>
      <w:r w:rsidRPr="008C50FB">
        <w:rPr>
          <w:rFonts w:eastAsia="DengXian" w:hint="eastAsia"/>
          <w:lang w:val="en-US" w:eastAsia="zh-CN"/>
        </w:rPr>
        <w:t>/Layer 2</w:t>
      </w:r>
      <w:r w:rsidRPr="008C50FB">
        <w:rPr>
          <w:rFonts w:eastAsia="DengXian"/>
        </w:rPr>
        <w:t xml:space="preserve"> UE-to-UE Relay is out of 3GPP coverage, the End UE and the UE-to-UE Relay can establish a secure PC5 link without network assistance. The similar security procedure as PC5 security for unicast mode 5G ProSe Direct Communication as defined in clause 6.2.3 in TS 33.503 [6] can be reused.</w:t>
      </w:r>
    </w:p>
    <w:p w14:paraId="6A40BAE6" w14:textId="77777777" w:rsidR="00B87EF7" w:rsidRDefault="00563089">
      <w:pPr>
        <w:rPr>
          <w:ins w:id="3" w:author="QC_SA3" w:date="2023-05-14T00:09:00Z"/>
        </w:rPr>
      </w:pPr>
      <w:ins w:id="4" w:author="QC_SA3" w:date="2023-05-12T00:39:00Z">
        <w:r>
          <w:t>Regarding Layer 2 UE-to-UE relay reselection</w:t>
        </w:r>
      </w:ins>
      <w:ins w:id="5" w:author="QC_SA3" w:date="2023-05-14T00:09:00Z">
        <w:r w:rsidR="00B87EF7">
          <w:t>:</w:t>
        </w:r>
      </w:ins>
    </w:p>
    <w:p w14:paraId="44F45EA2" w14:textId="2B2201C5" w:rsidR="00B87EF7" w:rsidRDefault="00B87EF7" w:rsidP="00B87EF7">
      <w:pPr>
        <w:pStyle w:val="ListParagraph"/>
        <w:numPr>
          <w:ilvl w:val="0"/>
          <w:numId w:val="25"/>
        </w:numPr>
        <w:rPr>
          <w:ins w:id="6" w:author="QC_SA3" w:date="2023-05-14T00:09:00Z"/>
        </w:rPr>
      </w:pPr>
      <w:ins w:id="7" w:author="QC_SA3" w:date="2023-05-14T00:10:00Z">
        <w:r>
          <w:t>T</w:t>
        </w:r>
      </w:ins>
      <w:ins w:id="8" w:author="QC_SA3" w:date="2023-05-12T01:09:00Z">
        <w:r w:rsidR="00D45581">
          <w:t xml:space="preserve">he End UEs </w:t>
        </w:r>
      </w:ins>
      <w:ins w:id="9" w:author="QC_SA3" w:date="2023-05-14T00:10:00Z">
        <w:r>
          <w:t>establish End-to-End security</w:t>
        </w:r>
      </w:ins>
      <w:ins w:id="10" w:author="QC_SA3" w:date="2023-05-12T01:09:00Z">
        <w:r w:rsidR="00D45581">
          <w:t xml:space="preserve"> </w:t>
        </w:r>
      </w:ins>
      <w:ins w:id="11" w:author="QC_SA3" w:date="2023-05-14T00:10:00Z">
        <w:r>
          <w:t xml:space="preserve">via a new UE-to-UE relay using </w:t>
        </w:r>
      </w:ins>
      <w:ins w:id="12" w:author="QC_SA3" w:date="2023-05-12T01:06:00Z">
        <w:r w:rsidR="00260DD8">
          <w:t>the unicast mode security m</w:t>
        </w:r>
        <w:r w:rsidR="003B540E">
          <w:t>echanism defined in clause 5.3.3.1 of TS 33.536 [6]</w:t>
        </w:r>
      </w:ins>
      <w:ins w:id="13" w:author="QC_SA3" w:date="2023-05-12T00:59:00Z">
        <w:r w:rsidR="00B00960">
          <w:t xml:space="preserve">. </w:t>
        </w:r>
      </w:ins>
    </w:p>
    <w:p w14:paraId="3564A767" w14:textId="0E5F3D45" w:rsidR="00563089" w:rsidRPr="000B22A2" w:rsidRDefault="00B87EF7" w:rsidP="00C27ECC">
      <w:pPr>
        <w:pStyle w:val="ListParagraph"/>
        <w:numPr>
          <w:ilvl w:val="0"/>
          <w:numId w:val="25"/>
        </w:numPr>
      </w:pPr>
      <w:ins w:id="14" w:author="QC_SA3" w:date="2023-05-14T00:10:00Z">
        <w:r>
          <w:t>T</w:t>
        </w:r>
      </w:ins>
      <w:ins w:id="15" w:author="QC_SA3" w:date="2023-05-14T00:09:00Z">
        <w:r>
          <w:t xml:space="preserve">he End UE and </w:t>
        </w:r>
      </w:ins>
      <w:ins w:id="16" w:author="QC_SA3" w:date="2023-05-14T00:10:00Z">
        <w:r w:rsidR="00E90FE1">
          <w:t>the</w:t>
        </w:r>
      </w:ins>
      <w:ins w:id="17" w:author="QC_SA3" w:date="2023-05-14T00:09:00Z">
        <w:r>
          <w:t xml:space="preserve"> new UE-to-UE relay </w:t>
        </w:r>
      </w:ins>
      <w:ins w:id="18" w:author="QC_SA3" w:date="2023-05-14T00:11:00Z">
        <w:r w:rsidR="00E90FE1">
          <w:t>establish security using</w:t>
        </w:r>
      </w:ins>
      <w:ins w:id="19" w:author="QC_SA3" w:date="2023-05-14T00:09:00Z">
        <w:r>
          <w:t xml:space="preserve"> the unicast mode security mechanism defined in clause 5.3.3.1 of TS 33.536 [6]. </w:t>
        </w:r>
      </w:ins>
      <w:ins w:id="20" w:author="QC_SA3" w:date="2023-05-12T00:39:00Z">
        <w:r w:rsidR="00563089" w:rsidRPr="00047503">
          <w:t xml:space="preserve"> </w:t>
        </w:r>
      </w:ins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2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FD108" w14:textId="77777777" w:rsidR="007A72E5" w:rsidRDefault="007A72E5">
      <w:r>
        <w:separator/>
      </w:r>
    </w:p>
  </w:endnote>
  <w:endnote w:type="continuationSeparator" w:id="0">
    <w:p w14:paraId="4636859D" w14:textId="77777777" w:rsidR="007A72E5" w:rsidRDefault="007A7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1F56A" w14:textId="77777777" w:rsidR="007A72E5" w:rsidRDefault="007A72E5">
      <w:r>
        <w:separator/>
      </w:r>
    </w:p>
  </w:footnote>
  <w:footnote w:type="continuationSeparator" w:id="0">
    <w:p w14:paraId="067BE8CE" w14:textId="77777777" w:rsidR="007A72E5" w:rsidRDefault="007A7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7B1BA6"/>
    <w:multiLevelType w:val="hybridMultilevel"/>
    <w:tmpl w:val="3E326466"/>
    <w:lvl w:ilvl="0" w:tplc="D298C2C6">
      <w:start w:val="7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9CB66F4"/>
    <w:multiLevelType w:val="hybridMultilevel"/>
    <w:tmpl w:val="5E88E250"/>
    <w:lvl w:ilvl="0" w:tplc="BBA08CC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6"/>
  </w:num>
  <w:num w:numId="6">
    <w:abstractNumId w:val="8"/>
  </w:num>
  <w:num w:numId="7">
    <w:abstractNumId w:val="11"/>
  </w:num>
  <w:num w:numId="8">
    <w:abstractNumId w:val="23"/>
  </w:num>
  <w:num w:numId="9">
    <w:abstractNumId w:val="20"/>
  </w:num>
  <w:num w:numId="10">
    <w:abstractNumId w:val="22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9"/>
  </w:num>
  <w:num w:numId="22">
    <w:abstractNumId w:val="14"/>
  </w:num>
  <w:num w:numId="23">
    <w:abstractNumId w:val="15"/>
  </w:num>
  <w:num w:numId="24">
    <w:abstractNumId w:val="21"/>
  </w:num>
  <w:num w:numId="2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AB0"/>
    <w:rsid w:val="00007247"/>
    <w:rsid w:val="00012515"/>
    <w:rsid w:val="000134E3"/>
    <w:rsid w:val="00014B85"/>
    <w:rsid w:val="000159D3"/>
    <w:rsid w:val="00030BA3"/>
    <w:rsid w:val="00030C03"/>
    <w:rsid w:val="000327F8"/>
    <w:rsid w:val="00034D7A"/>
    <w:rsid w:val="0003504A"/>
    <w:rsid w:val="000351BE"/>
    <w:rsid w:val="00036904"/>
    <w:rsid w:val="00046389"/>
    <w:rsid w:val="00047296"/>
    <w:rsid w:val="00047503"/>
    <w:rsid w:val="00055B41"/>
    <w:rsid w:val="000652DC"/>
    <w:rsid w:val="00072B32"/>
    <w:rsid w:val="00074722"/>
    <w:rsid w:val="00076318"/>
    <w:rsid w:val="000769E2"/>
    <w:rsid w:val="00076F99"/>
    <w:rsid w:val="000807DC"/>
    <w:rsid w:val="000819D8"/>
    <w:rsid w:val="00082953"/>
    <w:rsid w:val="00083CA7"/>
    <w:rsid w:val="000847B7"/>
    <w:rsid w:val="000858F4"/>
    <w:rsid w:val="00086261"/>
    <w:rsid w:val="00087574"/>
    <w:rsid w:val="000934A6"/>
    <w:rsid w:val="000A2C6C"/>
    <w:rsid w:val="000A4660"/>
    <w:rsid w:val="000A61C7"/>
    <w:rsid w:val="000A6626"/>
    <w:rsid w:val="000B22A2"/>
    <w:rsid w:val="000B47A9"/>
    <w:rsid w:val="000B5CA9"/>
    <w:rsid w:val="000B614D"/>
    <w:rsid w:val="000C012D"/>
    <w:rsid w:val="000C36BA"/>
    <w:rsid w:val="000C588A"/>
    <w:rsid w:val="000D1B5B"/>
    <w:rsid w:val="000E0C9F"/>
    <w:rsid w:val="000E373E"/>
    <w:rsid w:val="000F457A"/>
    <w:rsid w:val="000F5995"/>
    <w:rsid w:val="001001DE"/>
    <w:rsid w:val="0010401F"/>
    <w:rsid w:val="00107C48"/>
    <w:rsid w:val="001114E2"/>
    <w:rsid w:val="00112FC3"/>
    <w:rsid w:val="0011653D"/>
    <w:rsid w:val="00116FCD"/>
    <w:rsid w:val="001172CE"/>
    <w:rsid w:val="00130F26"/>
    <w:rsid w:val="00134804"/>
    <w:rsid w:val="00134E66"/>
    <w:rsid w:val="00136896"/>
    <w:rsid w:val="0014016D"/>
    <w:rsid w:val="00151833"/>
    <w:rsid w:val="00155905"/>
    <w:rsid w:val="00167A36"/>
    <w:rsid w:val="00170B1E"/>
    <w:rsid w:val="00173FA3"/>
    <w:rsid w:val="001768D6"/>
    <w:rsid w:val="00181AE4"/>
    <w:rsid w:val="001842FB"/>
    <w:rsid w:val="00184B6F"/>
    <w:rsid w:val="00185D8E"/>
    <w:rsid w:val="001861E5"/>
    <w:rsid w:val="0019315E"/>
    <w:rsid w:val="00194426"/>
    <w:rsid w:val="0019727E"/>
    <w:rsid w:val="001B1652"/>
    <w:rsid w:val="001B1699"/>
    <w:rsid w:val="001B2550"/>
    <w:rsid w:val="001B3B09"/>
    <w:rsid w:val="001C0032"/>
    <w:rsid w:val="001C0486"/>
    <w:rsid w:val="001C0547"/>
    <w:rsid w:val="001C1D21"/>
    <w:rsid w:val="001C357C"/>
    <w:rsid w:val="001C3EC8"/>
    <w:rsid w:val="001C4826"/>
    <w:rsid w:val="001D2BD4"/>
    <w:rsid w:val="001D3A91"/>
    <w:rsid w:val="001D6911"/>
    <w:rsid w:val="001E0102"/>
    <w:rsid w:val="001E55BD"/>
    <w:rsid w:val="001E71B9"/>
    <w:rsid w:val="001E7544"/>
    <w:rsid w:val="001F2A66"/>
    <w:rsid w:val="001F7D59"/>
    <w:rsid w:val="00201947"/>
    <w:rsid w:val="0020395B"/>
    <w:rsid w:val="00203C54"/>
    <w:rsid w:val="002046CB"/>
    <w:rsid w:val="00204DC9"/>
    <w:rsid w:val="002062C0"/>
    <w:rsid w:val="002073BB"/>
    <w:rsid w:val="00213A13"/>
    <w:rsid w:val="00215130"/>
    <w:rsid w:val="002166EE"/>
    <w:rsid w:val="002167F0"/>
    <w:rsid w:val="00217AF6"/>
    <w:rsid w:val="00217CED"/>
    <w:rsid w:val="00217EB9"/>
    <w:rsid w:val="002204ED"/>
    <w:rsid w:val="00220F84"/>
    <w:rsid w:val="00222C13"/>
    <w:rsid w:val="00226F64"/>
    <w:rsid w:val="00227B25"/>
    <w:rsid w:val="00230002"/>
    <w:rsid w:val="002410EF"/>
    <w:rsid w:val="002411A4"/>
    <w:rsid w:val="00244C9A"/>
    <w:rsid w:val="00247216"/>
    <w:rsid w:val="00253D3B"/>
    <w:rsid w:val="00254211"/>
    <w:rsid w:val="00260DD8"/>
    <w:rsid w:val="00261B08"/>
    <w:rsid w:val="002639BA"/>
    <w:rsid w:val="00267FB8"/>
    <w:rsid w:val="00270D82"/>
    <w:rsid w:val="00276E4A"/>
    <w:rsid w:val="00280E04"/>
    <w:rsid w:val="002857B5"/>
    <w:rsid w:val="00293C0E"/>
    <w:rsid w:val="00294B06"/>
    <w:rsid w:val="00294C22"/>
    <w:rsid w:val="002963A9"/>
    <w:rsid w:val="002A0AC8"/>
    <w:rsid w:val="002A1857"/>
    <w:rsid w:val="002A26F5"/>
    <w:rsid w:val="002B4449"/>
    <w:rsid w:val="002B7596"/>
    <w:rsid w:val="002B76BB"/>
    <w:rsid w:val="002B7964"/>
    <w:rsid w:val="002C0D9E"/>
    <w:rsid w:val="002C44E8"/>
    <w:rsid w:val="002C722A"/>
    <w:rsid w:val="002C7F38"/>
    <w:rsid w:val="002D0E3C"/>
    <w:rsid w:val="002D1409"/>
    <w:rsid w:val="002D2AAC"/>
    <w:rsid w:val="002D402D"/>
    <w:rsid w:val="002D5140"/>
    <w:rsid w:val="002D51E7"/>
    <w:rsid w:val="002D6334"/>
    <w:rsid w:val="002E3B33"/>
    <w:rsid w:val="002E6595"/>
    <w:rsid w:val="002E6880"/>
    <w:rsid w:val="002E6B2F"/>
    <w:rsid w:val="002E6FC0"/>
    <w:rsid w:val="002F01F5"/>
    <w:rsid w:val="002F0505"/>
    <w:rsid w:val="00302934"/>
    <w:rsid w:val="0030628A"/>
    <w:rsid w:val="0030641E"/>
    <w:rsid w:val="003135AA"/>
    <w:rsid w:val="00317C46"/>
    <w:rsid w:val="003221B5"/>
    <w:rsid w:val="00327EFD"/>
    <w:rsid w:val="00330567"/>
    <w:rsid w:val="003321A2"/>
    <w:rsid w:val="003340B0"/>
    <w:rsid w:val="00340C71"/>
    <w:rsid w:val="00344460"/>
    <w:rsid w:val="0034780E"/>
    <w:rsid w:val="0035122B"/>
    <w:rsid w:val="0035328C"/>
    <w:rsid w:val="00353451"/>
    <w:rsid w:val="00360B17"/>
    <w:rsid w:val="00363FA0"/>
    <w:rsid w:val="003662D5"/>
    <w:rsid w:val="00371032"/>
    <w:rsid w:val="00371B44"/>
    <w:rsid w:val="00374AD1"/>
    <w:rsid w:val="00380FAD"/>
    <w:rsid w:val="0038147A"/>
    <w:rsid w:val="00381DF4"/>
    <w:rsid w:val="00385569"/>
    <w:rsid w:val="0039442A"/>
    <w:rsid w:val="00394996"/>
    <w:rsid w:val="003A037D"/>
    <w:rsid w:val="003A7110"/>
    <w:rsid w:val="003A76E1"/>
    <w:rsid w:val="003B540E"/>
    <w:rsid w:val="003C122B"/>
    <w:rsid w:val="003C22E2"/>
    <w:rsid w:val="003C2C1A"/>
    <w:rsid w:val="003C5A97"/>
    <w:rsid w:val="003C7A04"/>
    <w:rsid w:val="003D03A1"/>
    <w:rsid w:val="003D081E"/>
    <w:rsid w:val="003D1589"/>
    <w:rsid w:val="003E18B3"/>
    <w:rsid w:val="003E5B0D"/>
    <w:rsid w:val="003E67E8"/>
    <w:rsid w:val="003E795C"/>
    <w:rsid w:val="003F25C2"/>
    <w:rsid w:val="003F2748"/>
    <w:rsid w:val="003F4EAF"/>
    <w:rsid w:val="003F51C7"/>
    <w:rsid w:val="003F52B2"/>
    <w:rsid w:val="00402622"/>
    <w:rsid w:val="0040432F"/>
    <w:rsid w:val="0041067A"/>
    <w:rsid w:val="00413CCB"/>
    <w:rsid w:val="0042277A"/>
    <w:rsid w:val="0042648B"/>
    <w:rsid w:val="00435CBB"/>
    <w:rsid w:val="00440414"/>
    <w:rsid w:val="00440421"/>
    <w:rsid w:val="00446557"/>
    <w:rsid w:val="0044691D"/>
    <w:rsid w:val="004524F7"/>
    <w:rsid w:val="004558E9"/>
    <w:rsid w:val="0045777E"/>
    <w:rsid w:val="00457FE4"/>
    <w:rsid w:val="00460BE1"/>
    <w:rsid w:val="00461BD7"/>
    <w:rsid w:val="00461D96"/>
    <w:rsid w:val="0046390B"/>
    <w:rsid w:val="00465E58"/>
    <w:rsid w:val="004755EE"/>
    <w:rsid w:val="00482D93"/>
    <w:rsid w:val="004839E6"/>
    <w:rsid w:val="00484C95"/>
    <w:rsid w:val="0049307F"/>
    <w:rsid w:val="00493C93"/>
    <w:rsid w:val="0049517F"/>
    <w:rsid w:val="004A17D0"/>
    <w:rsid w:val="004A6DB6"/>
    <w:rsid w:val="004B1DD9"/>
    <w:rsid w:val="004B3753"/>
    <w:rsid w:val="004C31D2"/>
    <w:rsid w:val="004C3542"/>
    <w:rsid w:val="004D0F34"/>
    <w:rsid w:val="004D17C6"/>
    <w:rsid w:val="004D2D34"/>
    <w:rsid w:val="004D4C13"/>
    <w:rsid w:val="004D55C2"/>
    <w:rsid w:val="004D6B01"/>
    <w:rsid w:val="004D7550"/>
    <w:rsid w:val="004E1551"/>
    <w:rsid w:val="004E4642"/>
    <w:rsid w:val="004F092C"/>
    <w:rsid w:val="004F142F"/>
    <w:rsid w:val="004F14EA"/>
    <w:rsid w:val="004F31E7"/>
    <w:rsid w:val="004F48EC"/>
    <w:rsid w:val="004F5D21"/>
    <w:rsid w:val="0050229D"/>
    <w:rsid w:val="00505C7D"/>
    <w:rsid w:val="00521131"/>
    <w:rsid w:val="005248AE"/>
    <w:rsid w:val="00524A70"/>
    <w:rsid w:val="00527C0B"/>
    <w:rsid w:val="00531B87"/>
    <w:rsid w:val="00533710"/>
    <w:rsid w:val="0053524D"/>
    <w:rsid w:val="00536082"/>
    <w:rsid w:val="00540910"/>
    <w:rsid w:val="005410F6"/>
    <w:rsid w:val="00554B60"/>
    <w:rsid w:val="005566E8"/>
    <w:rsid w:val="00556AEA"/>
    <w:rsid w:val="00556BE2"/>
    <w:rsid w:val="00563089"/>
    <w:rsid w:val="005729C4"/>
    <w:rsid w:val="00574DB2"/>
    <w:rsid w:val="005810DC"/>
    <w:rsid w:val="0058190F"/>
    <w:rsid w:val="0059227B"/>
    <w:rsid w:val="00594CF5"/>
    <w:rsid w:val="005A17C8"/>
    <w:rsid w:val="005A346F"/>
    <w:rsid w:val="005A4A19"/>
    <w:rsid w:val="005A4B06"/>
    <w:rsid w:val="005A4BEF"/>
    <w:rsid w:val="005A7120"/>
    <w:rsid w:val="005B0966"/>
    <w:rsid w:val="005B16B9"/>
    <w:rsid w:val="005B37F9"/>
    <w:rsid w:val="005B7625"/>
    <w:rsid w:val="005B795D"/>
    <w:rsid w:val="005C0F8A"/>
    <w:rsid w:val="005C1569"/>
    <w:rsid w:val="005E68AE"/>
    <w:rsid w:val="005F1391"/>
    <w:rsid w:val="005F14C2"/>
    <w:rsid w:val="005F6716"/>
    <w:rsid w:val="006014BB"/>
    <w:rsid w:val="00613820"/>
    <w:rsid w:val="00621199"/>
    <w:rsid w:val="00631ED6"/>
    <w:rsid w:val="00632396"/>
    <w:rsid w:val="00636DA9"/>
    <w:rsid w:val="006378E4"/>
    <w:rsid w:val="00640B2A"/>
    <w:rsid w:val="00642C1F"/>
    <w:rsid w:val="006434C1"/>
    <w:rsid w:val="00643657"/>
    <w:rsid w:val="0064391F"/>
    <w:rsid w:val="0064554D"/>
    <w:rsid w:val="00646CA7"/>
    <w:rsid w:val="00652248"/>
    <w:rsid w:val="00652640"/>
    <w:rsid w:val="00656425"/>
    <w:rsid w:val="00657538"/>
    <w:rsid w:val="00657B80"/>
    <w:rsid w:val="006612EE"/>
    <w:rsid w:val="00675B3C"/>
    <w:rsid w:val="00675CA3"/>
    <w:rsid w:val="00676E4A"/>
    <w:rsid w:val="00677BF1"/>
    <w:rsid w:val="00677FAE"/>
    <w:rsid w:val="00683073"/>
    <w:rsid w:val="0068687D"/>
    <w:rsid w:val="006868E3"/>
    <w:rsid w:val="00693080"/>
    <w:rsid w:val="0069495C"/>
    <w:rsid w:val="00695D0A"/>
    <w:rsid w:val="006A3F67"/>
    <w:rsid w:val="006A5E92"/>
    <w:rsid w:val="006B1FEC"/>
    <w:rsid w:val="006B36CA"/>
    <w:rsid w:val="006B574E"/>
    <w:rsid w:val="006B74B6"/>
    <w:rsid w:val="006C1060"/>
    <w:rsid w:val="006C202E"/>
    <w:rsid w:val="006C30C6"/>
    <w:rsid w:val="006C46CF"/>
    <w:rsid w:val="006C64F0"/>
    <w:rsid w:val="006D2FA4"/>
    <w:rsid w:val="006D340A"/>
    <w:rsid w:val="006D4A6C"/>
    <w:rsid w:val="006E2225"/>
    <w:rsid w:val="006E3FFB"/>
    <w:rsid w:val="006E60AF"/>
    <w:rsid w:val="006E7A3C"/>
    <w:rsid w:val="006F01FF"/>
    <w:rsid w:val="006F2321"/>
    <w:rsid w:val="00700E56"/>
    <w:rsid w:val="00702050"/>
    <w:rsid w:val="00702CCB"/>
    <w:rsid w:val="0070435E"/>
    <w:rsid w:val="00704A0F"/>
    <w:rsid w:val="00707674"/>
    <w:rsid w:val="00711F1F"/>
    <w:rsid w:val="00714B5A"/>
    <w:rsid w:val="00715A1D"/>
    <w:rsid w:val="00727A20"/>
    <w:rsid w:val="00727B97"/>
    <w:rsid w:val="007340BD"/>
    <w:rsid w:val="0074204F"/>
    <w:rsid w:val="00745489"/>
    <w:rsid w:val="00747783"/>
    <w:rsid w:val="007504F1"/>
    <w:rsid w:val="007515FE"/>
    <w:rsid w:val="007605F1"/>
    <w:rsid w:val="00760BB0"/>
    <w:rsid w:val="0076157A"/>
    <w:rsid w:val="0076618D"/>
    <w:rsid w:val="00770CFB"/>
    <w:rsid w:val="007771F7"/>
    <w:rsid w:val="0078176C"/>
    <w:rsid w:val="00784593"/>
    <w:rsid w:val="00792D6A"/>
    <w:rsid w:val="00792F84"/>
    <w:rsid w:val="0079442F"/>
    <w:rsid w:val="007A00EF"/>
    <w:rsid w:val="007A0B3F"/>
    <w:rsid w:val="007A5C47"/>
    <w:rsid w:val="007A6E6B"/>
    <w:rsid w:val="007A72E5"/>
    <w:rsid w:val="007A7D98"/>
    <w:rsid w:val="007B140C"/>
    <w:rsid w:val="007B19EA"/>
    <w:rsid w:val="007B4BDA"/>
    <w:rsid w:val="007C0A2D"/>
    <w:rsid w:val="007C27B0"/>
    <w:rsid w:val="007C57F1"/>
    <w:rsid w:val="007C5C2A"/>
    <w:rsid w:val="007D5302"/>
    <w:rsid w:val="007D545F"/>
    <w:rsid w:val="007D6843"/>
    <w:rsid w:val="007F0B18"/>
    <w:rsid w:val="007F0F02"/>
    <w:rsid w:val="007F300B"/>
    <w:rsid w:val="007F7A55"/>
    <w:rsid w:val="008014C3"/>
    <w:rsid w:val="008042AA"/>
    <w:rsid w:val="00812168"/>
    <w:rsid w:val="00812ED1"/>
    <w:rsid w:val="00815C56"/>
    <w:rsid w:val="00821AC2"/>
    <w:rsid w:val="00822DB1"/>
    <w:rsid w:val="008268B7"/>
    <w:rsid w:val="00830E7B"/>
    <w:rsid w:val="00830EB8"/>
    <w:rsid w:val="00831BF2"/>
    <w:rsid w:val="00835E95"/>
    <w:rsid w:val="00841DDC"/>
    <w:rsid w:val="008422D5"/>
    <w:rsid w:val="00850812"/>
    <w:rsid w:val="008511E6"/>
    <w:rsid w:val="00852F41"/>
    <w:rsid w:val="00855668"/>
    <w:rsid w:val="00856C32"/>
    <w:rsid w:val="0085738F"/>
    <w:rsid w:val="0086298A"/>
    <w:rsid w:val="00866652"/>
    <w:rsid w:val="00866F3D"/>
    <w:rsid w:val="0087236C"/>
    <w:rsid w:val="008724D3"/>
    <w:rsid w:val="008733F0"/>
    <w:rsid w:val="00873F69"/>
    <w:rsid w:val="00876B9A"/>
    <w:rsid w:val="0087743D"/>
    <w:rsid w:val="008837C4"/>
    <w:rsid w:val="008838FE"/>
    <w:rsid w:val="0088629F"/>
    <w:rsid w:val="00887D2D"/>
    <w:rsid w:val="008933BF"/>
    <w:rsid w:val="00893BDC"/>
    <w:rsid w:val="008A0933"/>
    <w:rsid w:val="008A10C4"/>
    <w:rsid w:val="008A2386"/>
    <w:rsid w:val="008A2594"/>
    <w:rsid w:val="008A6229"/>
    <w:rsid w:val="008A622C"/>
    <w:rsid w:val="008A6777"/>
    <w:rsid w:val="008B0248"/>
    <w:rsid w:val="008B19F6"/>
    <w:rsid w:val="008B5346"/>
    <w:rsid w:val="008B602C"/>
    <w:rsid w:val="008C2098"/>
    <w:rsid w:val="008C3C9E"/>
    <w:rsid w:val="008C3D2C"/>
    <w:rsid w:val="008C50FB"/>
    <w:rsid w:val="008C5360"/>
    <w:rsid w:val="008D09DB"/>
    <w:rsid w:val="008D60EF"/>
    <w:rsid w:val="008E1B49"/>
    <w:rsid w:val="008E49ED"/>
    <w:rsid w:val="008E4F7D"/>
    <w:rsid w:val="008E7478"/>
    <w:rsid w:val="008F0CEF"/>
    <w:rsid w:val="008F37CC"/>
    <w:rsid w:val="008F4D67"/>
    <w:rsid w:val="008F598D"/>
    <w:rsid w:val="008F5F33"/>
    <w:rsid w:val="008F6443"/>
    <w:rsid w:val="009007F0"/>
    <w:rsid w:val="00900A40"/>
    <w:rsid w:val="00901E22"/>
    <w:rsid w:val="00902F0F"/>
    <w:rsid w:val="0091046A"/>
    <w:rsid w:val="00911691"/>
    <w:rsid w:val="00912115"/>
    <w:rsid w:val="009162B5"/>
    <w:rsid w:val="00917B40"/>
    <w:rsid w:val="00920F35"/>
    <w:rsid w:val="00926ABD"/>
    <w:rsid w:val="0092799C"/>
    <w:rsid w:val="00931BC5"/>
    <w:rsid w:val="009376C6"/>
    <w:rsid w:val="00941B78"/>
    <w:rsid w:val="00944AAE"/>
    <w:rsid w:val="00947F4E"/>
    <w:rsid w:val="0095236F"/>
    <w:rsid w:val="009531CE"/>
    <w:rsid w:val="0095509A"/>
    <w:rsid w:val="00956DFF"/>
    <w:rsid w:val="0096190F"/>
    <w:rsid w:val="009633B4"/>
    <w:rsid w:val="00965F45"/>
    <w:rsid w:val="00966D47"/>
    <w:rsid w:val="00967E02"/>
    <w:rsid w:val="009747AB"/>
    <w:rsid w:val="009750E9"/>
    <w:rsid w:val="00976B7A"/>
    <w:rsid w:val="00976C73"/>
    <w:rsid w:val="00992312"/>
    <w:rsid w:val="00993764"/>
    <w:rsid w:val="0099609E"/>
    <w:rsid w:val="00997D31"/>
    <w:rsid w:val="009A22C5"/>
    <w:rsid w:val="009A3F0B"/>
    <w:rsid w:val="009C0BD8"/>
    <w:rsid w:val="009C0DED"/>
    <w:rsid w:val="009C65B9"/>
    <w:rsid w:val="009C6D02"/>
    <w:rsid w:val="009C7750"/>
    <w:rsid w:val="009E0C2D"/>
    <w:rsid w:val="009E3543"/>
    <w:rsid w:val="009F22DF"/>
    <w:rsid w:val="009F3507"/>
    <w:rsid w:val="009F3F55"/>
    <w:rsid w:val="00A00F2D"/>
    <w:rsid w:val="00A02CD4"/>
    <w:rsid w:val="00A059F3"/>
    <w:rsid w:val="00A067DC"/>
    <w:rsid w:val="00A1025A"/>
    <w:rsid w:val="00A1447C"/>
    <w:rsid w:val="00A14AAC"/>
    <w:rsid w:val="00A17B17"/>
    <w:rsid w:val="00A21DF6"/>
    <w:rsid w:val="00A230F1"/>
    <w:rsid w:val="00A3248B"/>
    <w:rsid w:val="00A37D7F"/>
    <w:rsid w:val="00A40DB5"/>
    <w:rsid w:val="00A437D4"/>
    <w:rsid w:val="00A46410"/>
    <w:rsid w:val="00A504D4"/>
    <w:rsid w:val="00A53E9B"/>
    <w:rsid w:val="00A57688"/>
    <w:rsid w:val="00A576A4"/>
    <w:rsid w:val="00A649EE"/>
    <w:rsid w:val="00A65993"/>
    <w:rsid w:val="00A72AEF"/>
    <w:rsid w:val="00A81575"/>
    <w:rsid w:val="00A81799"/>
    <w:rsid w:val="00A81A83"/>
    <w:rsid w:val="00A82DC7"/>
    <w:rsid w:val="00A84A94"/>
    <w:rsid w:val="00A93979"/>
    <w:rsid w:val="00A957BB"/>
    <w:rsid w:val="00A96BCA"/>
    <w:rsid w:val="00AA39E5"/>
    <w:rsid w:val="00AA3AAE"/>
    <w:rsid w:val="00AA6F9A"/>
    <w:rsid w:val="00AB3280"/>
    <w:rsid w:val="00AB6371"/>
    <w:rsid w:val="00AC1B32"/>
    <w:rsid w:val="00AD1DAA"/>
    <w:rsid w:val="00AD7076"/>
    <w:rsid w:val="00AD790C"/>
    <w:rsid w:val="00AE2D11"/>
    <w:rsid w:val="00AE2E8E"/>
    <w:rsid w:val="00AE31E8"/>
    <w:rsid w:val="00AF1E23"/>
    <w:rsid w:val="00AF39BE"/>
    <w:rsid w:val="00AF4392"/>
    <w:rsid w:val="00AF4E59"/>
    <w:rsid w:val="00AF7B85"/>
    <w:rsid w:val="00AF7F81"/>
    <w:rsid w:val="00B00960"/>
    <w:rsid w:val="00B01AFF"/>
    <w:rsid w:val="00B01FAF"/>
    <w:rsid w:val="00B031E4"/>
    <w:rsid w:val="00B05CC7"/>
    <w:rsid w:val="00B136A6"/>
    <w:rsid w:val="00B138AE"/>
    <w:rsid w:val="00B13C1F"/>
    <w:rsid w:val="00B14E55"/>
    <w:rsid w:val="00B21BF9"/>
    <w:rsid w:val="00B2217F"/>
    <w:rsid w:val="00B2225A"/>
    <w:rsid w:val="00B26B06"/>
    <w:rsid w:val="00B27E39"/>
    <w:rsid w:val="00B328D0"/>
    <w:rsid w:val="00B34BF0"/>
    <w:rsid w:val="00B350D8"/>
    <w:rsid w:val="00B40E17"/>
    <w:rsid w:val="00B42358"/>
    <w:rsid w:val="00B42A80"/>
    <w:rsid w:val="00B47B11"/>
    <w:rsid w:val="00B54E59"/>
    <w:rsid w:val="00B67E62"/>
    <w:rsid w:val="00B70776"/>
    <w:rsid w:val="00B76763"/>
    <w:rsid w:val="00B7732B"/>
    <w:rsid w:val="00B809C0"/>
    <w:rsid w:val="00B81596"/>
    <w:rsid w:val="00B879F0"/>
    <w:rsid w:val="00B87EF7"/>
    <w:rsid w:val="00B90849"/>
    <w:rsid w:val="00B92FA5"/>
    <w:rsid w:val="00B9566C"/>
    <w:rsid w:val="00B96491"/>
    <w:rsid w:val="00B977E9"/>
    <w:rsid w:val="00BA1766"/>
    <w:rsid w:val="00BA6E23"/>
    <w:rsid w:val="00BB2EC6"/>
    <w:rsid w:val="00BC22EE"/>
    <w:rsid w:val="00BC25AA"/>
    <w:rsid w:val="00BC2831"/>
    <w:rsid w:val="00BD29D3"/>
    <w:rsid w:val="00BD600C"/>
    <w:rsid w:val="00BE11A2"/>
    <w:rsid w:val="00BE295C"/>
    <w:rsid w:val="00BF035C"/>
    <w:rsid w:val="00BF1502"/>
    <w:rsid w:val="00BF22DF"/>
    <w:rsid w:val="00BF357D"/>
    <w:rsid w:val="00C022E3"/>
    <w:rsid w:val="00C047C6"/>
    <w:rsid w:val="00C07F96"/>
    <w:rsid w:val="00C1055F"/>
    <w:rsid w:val="00C20677"/>
    <w:rsid w:val="00C227DC"/>
    <w:rsid w:val="00C22A1B"/>
    <w:rsid w:val="00C26618"/>
    <w:rsid w:val="00C2796F"/>
    <w:rsid w:val="00C27DF7"/>
    <w:rsid w:val="00C27ECC"/>
    <w:rsid w:val="00C37CD3"/>
    <w:rsid w:val="00C4712D"/>
    <w:rsid w:val="00C4787D"/>
    <w:rsid w:val="00C51EC9"/>
    <w:rsid w:val="00C5243D"/>
    <w:rsid w:val="00C54774"/>
    <w:rsid w:val="00C564E0"/>
    <w:rsid w:val="00C574FE"/>
    <w:rsid w:val="00C616D5"/>
    <w:rsid w:val="00C61F07"/>
    <w:rsid w:val="00C67A0A"/>
    <w:rsid w:val="00C71283"/>
    <w:rsid w:val="00C71D8B"/>
    <w:rsid w:val="00C7215B"/>
    <w:rsid w:val="00C74035"/>
    <w:rsid w:val="00C84DFB"/>
    <w:rsid w:val="00C87085"/>
    <w:rsid w:val="00C8777A"/>
    <w:rsid w:val="00C90E73"/>
    <w:rsid w:val="00C94F55"/>
    <w:rsid w:val="00C96FA0"/>
    <w:rsid w:val="00C9795A"/>
    <w:rsid w:val="00C97BBE"/>
    <w:rsid w:val="00C97CA3"/>
    <w:rsid w:val="00CA0C0F"/>
    <w:rsid w:val="00CA7D62"/>
    <w:rsid w:val="00CB07A8"/>
    <w:rsid w:val="00CB2139"/>
    <w:rsid w:val="00CB572C"/>
    <w:rsid w:val="00CC61F5"/>
    <w:rsid w:val="00CD47DF"/>
    <w:rsid w:val="00CD4A57"/>
    <w:rsid w:val="00CD5234"/>
    <w:rsid w:val="00CD5C66"/>
    <w:rsid w:val="00CD6005"/>
    <w:rsid w:val="00CF0FF7"/>
    <w:rsid w:val="00CF3939"/>
    <w:rsid w:val="00CF4123"/>
    <w:rsid w:val="00D01318"/>
    <w:rsid w:val="00D04978"/>
    <w:rsid w:val="00D0659E"/>
    <w:rsid w:val="00D066E8"/>
    <w:rsid w:val="00D21788"/>
    <w:rsid w:val="00D33604"/>
    <w:rsid w:val="00D3613F"/>
    <w:rsid w:val="00D37B08"/>
    <w:rsid w:val="00D42FBA"/>
    <w:rsid w:val="00D434CC"/>
    <w:rsid w:val="00D437FF"/>
    <w:rsid w:val="00D45581"/>
    <w:rsid w:val="00D457FD"/>
    <w:rsid w:val="00D46817"/>
    <w:rsid w:val="00D469D7"/>
    <w:rsid w:val="00D51108"/>
    <w:rsid w:val="00D511B9"/>
    <w:rsid w:val="00D5130C"/>
    <w:rsid w:val="00D562EB"/>
    <w:rsid w:val="00D57E9E"/>
    <w:rsid w:val="00D57F25"/>
    <w:rsid w:val="00D615F7"/>
    <w:rsid w:val="00D62265"/>
    <w:rsid w:val="00D648A0"/>
    <w:rsid w:val="00D66A6F"/>
    <w:rsid w:val="00D70915"/>
    <w:rsid w:val="00D749D2"/>
    <w:rsid w:val="00D755D4"/>
    <w:rsid w:val="00D83821"/>
    <w:rsid w:val="00D8512E"/>
    <w:rsid w:val="00D921F3"/>
    <w:rsid w:val="00D92893"/>
    <w:rsid w:val="00D92EEC"/>
    <w:rsid w:val="00D95495"/>
    <w:rsid w:val="00D967DB"/>
    <w:rsid w:val="00D97507"/>
    <w:rsid w:val="00D97942"/>
    <w:rsid w:val="00D97A3A"/>
    <w:rsid w:val="00DA1E58"/>
    <w:rsid w:val="00DA40F8"/>
    <w:rsid w:val="00DB1243"/>
    <w:rsid w:val="00DB3D0A"/>
    <w:rsid w:val="00DB583B"/>
    <w:rsid w:val="00DB66DF"/>
    <w:rsid w:val="00DB6F86"/>
    <w:rsid w:val="00DB7DAC"/>
    <w:rsid w:val="00DC254A"/>
    <w:rsid w:val="00DC5560"/>
    <w:rsid w:val="00DC58B9"/>
    <w:rsid w:val="00DC71D8"/>
    <w:rsid w:val="00DD11FE"/>
    <w:rsid w:val="00DD642F"/>
    <w:rsid w:val="00DE0390"/>
    <w:rsid w:val="00DE0847"/>
    <w:rsid w:val="00DE2F78"/>
    <w:rsid w:val="00DE3FF5"/>
    <w:rsid w:val="00DE40D5"/>
    <w:rsid w:val="00DE4EF2"/>
    <w:rsid w:val="00DF2810"/>
    <w:rsid w:val="00DF2C0E"/>
    <w:rsid w:val="00DF43D8"/>
    <w:rsid w:val="00DF4C8A"/>
    <w:rsid w:val="00E0168A"/>
    <w:rsid w:val="00E05485"/>
    <w:rsid w:val="00E06FFB"/>
    <w:rsid w:val="00E0769C"/>
    <w:rsid w:val="00E11B43"/>
    <w:rsid w:val="00E14C7C"/>
    <w:rsid w:val="00E17BA9"/>
    <w:rsid w:val="00E2053D"/>
    <w:rsid w:val="00E22C65"/>
    <w:rsid w:val="00E23F5D"/>
    <w:rsid w:val="00E2726A"/>
    <w:rsid w:val="00E30155"/>
    <w:rsid w:val="00E302E6"/>
    <w:rsid w:val="00E35889"/>
    <w:rsid w:val="00E528F8"/>
    <w:rsid w:val="00E5635E"/>
    <w:rsid w:val="00E653DA"/>
    <w:rsid w:val="00E6672D"/>
    <w:rsid w:val="00E6763A"/>
    <w:rsid w:val="00E67B43"/>
    <w:rsid w:val="00E74BF6"/>
    <w:rsid w:val="00E75A82"/>
    <w:rsid w:val="00E90FE1"/>
    <w:rsid w:val="00E9188F"/>
    <w:rsid w:val="00E91FE1"/>
    <w:rsid w:val="00E9433A"/>
    <w:rsid w:val="00E974CC"/>
    <w:rsid w:val="00EA20DC"/>
    <w:rsid w:val="00EA5E95"/>
    <w:rsid w:val="00EB2DB8"/>
    <w:rsid w:val="00EB718F"/>
    <w:rsid w:val="00EC4B5B"/>
    <w:rsid w:val="00ED035F"/>
    <w:rsid w:val="00ED3C88"/>
    <w:rsid w:val="00ED4954"/>
    <w:rsid w:val="00EE0943"/>
    <w:rsid w:val="00EE1447"/>
    <w:rsid w:val="00EE33A2"/>
    <w:rsid w:val="00EE727F"/>
    <w:rsid w:val="00EF29BE"/>
    <w:rsid w:val="00EF2F8F"/>
    <w:rsid w:val="00EF3FE4"/>
    <w:rsid w:val="00EF499E"/>
    <w:rsid w:val="00F02E30"/>
    <w:rsid w:val="00F041FA"/>
    <w:rsid w:val="00F1441A"/>
    <w:rsid w:val="00F14DEF"/>
    <w:rsid w:val="00F158C4"/>
    <w:rsid w:val="00F1780C"/>
    <w:rsid w:val="00F20974"/>
    <w:rsid w:val="00F21055"/>
    <w:rsid w:val="00F2182B"/>
    <w:rsid w:val="00F226BF"/>
    <w:rsid w:val="00F26897"/>
    <w:rsid w:val="00F27B88"/>
    <w:rsid w:val="00F317F9"/>
    <w:rsid w:val="00F3344E"/>
    <w:rsid w:val="00F34AD0"/>
    <w:rsid w:val="00F35308"/>
    <w:rsid w:val="00F40A29"/>
    <w:rsid w:val="00F436D8"/>
    <w:rsid w:val="00F445F1"/>
    <w:rsid w:val="00F5315A"/>
    <w:rsid w:val="00F53A90"/>
    <w:rsid w:val="00F5704C"/>
    <w:rsid w:val="00F612A6"/>
    <w:rsid w:val="00F6150D"/>
    <w:rsid w:val="00F665F1"/>
    <w:rsid w:val="00F67A1C"/>
    <w:rsid w:val="00F70596"/>
    <w:rsid w:val="00F7069B"/>
    <w:rsid w:val="00F72929"/>
    <w:rsid w:val="00F766EC"/>
    <w:rsid w:val="00F77E47"/>
    <w:rsid w:val="00F80EA5"/>
    <w:rsid w:val="00F82C5B"/>
    <w:rsid w:val="00F8555F"/>
    <w:rsid w:val="00F90FE0"/>
    <w:rsid w:val="00F91A1D"/>
    <w:rsid w:val="00F928AF"/>
    <w:rsid w:val="00F94CC8"/>
    <w:rsid w:val="00F966D8"/>
    <w:rsid w:val="00FA4EF5"/>
    <w:rsid w:val="00FB1B07"/>
    <w:rsid w:val="00FB2C0F"/>
    <w:rsid w:val="00FB40E3"/>
    <w:rsid w:val="00FB78A1"/>
    <w:rsid w:val="00FD0549"/>
    <w:rsid w:val="00FD318B"/>
    <w:rsid w:val="00FD685E"/>
    <w:rsid w:val="00FE0C55"/>
    <w:rsid w:val="00FE5D27"/>
    <w:rsid w:val="00FE7865"/>
    <w:rsid w:val="00FF08E1"/>
    <w:rsid w:val="00FF1639"/>
    <w:rsid w:val="00FF1BA2"/>
    <w:rsid w:val="00FF3568"/>
    <w:rsid w:val="00FF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183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1833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51833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6014BB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2166EE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444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2663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QC_SA3</cp:lastModifiedBy>
  <cp:revision>3</cp:revision>
  <cp:lastPrinted>1900-01-01T08:00:00Z</cp:lastPrinted>
  <dcterms:created xsi:type="dcterms:W3CDTF">2023-05-15T09:06:00Z</dcterms:created>
  <dcterms:modified xsi:type="dcterms:W3CDTF">2023-05-15T09:07:00Z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