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2D0FD538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</w:t>
      </w:r>
      <w:r w:rsidR="00A230F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9416FD">
        <w:rPr>
          <w:b/>
          <w:i/>
          <w:noProof/>
          <w:sz w:val="28"/>
        </w:rPr>
        <w:t>2573</w:t>
      </w:r>
    </w:p>
    <w:p w14:paraId="5EB85E03" w14:textId="0AE9C681" w:rsidR="00EE33A2" w:rsidRDefault="00A230F1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Berlin, Germany</w:t>
      </w:r>
      <w:r w:rsidR="00181AE4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22</w:t>
      </w:r>
      <w:r w:rsidR="00007247" w:rsidRPr="005E4CF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431215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BE292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C047C6">
        <w:rPr>
          <w:rFonts w:ascii="Arial" w:hAnsi="Arial" w:cs="Arial"/>
          <w:b/>
        </w:rPr>
        <w:t>1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49763A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944AAE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3F63B99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C047C6">
        <w:rPr>
          <w:b/>
          <w:i/>
        </w:rPr>
        <w:t>1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7BF0122B" w:rsidR="00792D6A" w:rsidRPr="003B2399" w:rsidRDefault="00792D6A" w:rsidP="00A067DC">
      <w:pPr>
        <w:pStyle w:val="Reference"/>
      </w:pPr>
      <w:r w:rsidRPr="003B2399">
        <w:t>[1]</w:t>
      </w:r>
      <w:r w:rsidRPr="003B2399">
        <w:tab/>
      </w:r>
      <w:r w:rsidR="00A067DC">
        <w:t>TR 33.740</w:t>
      </w:r>
      <w:r w:rsidR="00855A3C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77777777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F14DEF">
        <w:rPr>
          <w:lang w:eastAsia="zh-CN"/>
        </w:rPr>
        <w:t>1</w:t>
      </w:r>
      <w:r>
        <w:rPr>
          <w:lang w:eastAsia="zh-CN"/>
        </w:rPr>
        <w:t>.</w:t>
      </w:r>
    </w:p>
    <w:p w14:paraId="7B83999F" w14:textId="588BAE35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</w:t>
      </w:r>
      <w:r w:rsidR="00B40E17">
        <w:rPr>
          <w:lang w:eastAsia="zh-CN"/>
        </w:rPr>
        <w:t>re</w:t>
      </w:r>
      <w:r w:rsidRPr="00830EB8">
        <w:rPr>
          <w:lang w:eastAsia="zh-CN"/>
        </w:rPr>
        <w:t xml:space="preserve">use </w:t>
      </w:r>
      <w:r w:rsidR="00A53E9B">
        <w:rPr>
          <w:lang w:eastAsia="zh-CN"/>
        </w:rPr>
        <w:t xml:space="preserve">the security procedure defined in </w:t>
      </w:r>
      <w:r w:rsidR="009633B4">
        <w:rPr>
          <w:lang w:eastAsia="zh-CN"/>
        </w:rPr>
        <w:t xml:space="preserve">clause 5.3.3 of </w:t>
      </w:r>
      <w:r w:rsidR="00A53E9B">
        <w:rPr>
          <w:lang w:eastAsia="zh-CN"/>
        </w:rPr>
        <w:t xml:space="preserve">TS 33.536 </w:t>
      </w:r>
      <w:r w:rsidR="00683073">
        <w:rPr>
          <w:lang w:eastAsia="zh-CN"/>
        </w:rPr>
        <w:t xml:space="preserve">for </w:t>
      </w:r>
      <w:proofErr w:type="spellStart"/>
      <w:r w:rsidR="00A17B17">
        <w:rPr>
          <w:lang w:eastAsia="zh-CN"/>
        </w:rPr>
        <w:t>ProSe</w:t>
      </w:r>
      <w:proofErr w:type="spellEnd"/>
      <w:r w:rsidR="00A17B17">
        <w:rPr>
          <w:lang w:eastAsia="zh-CN"/>
        </w:rPr>
        <w:t xml:space="preserve"> UE-to-UE relay communication </w:t>
      </w:r>
      <w:r w:rsidR="007D6843">
        <w:rPr>
          <w:lang w:eastAsia="zh-CN"/>
        </w:rPr>
        <w:t xml:space="preserve">with </w:t>
      </w:r>
      <w:r w:rsidR="00A17B17">
        <w:rPr>
          <w:lang w:eastAsia="zh-CN"/>
        </w:rPr>
        <w:t>integrated discovery</w:t>
      </w:r>
      <w:r w:rsidR="00270D82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624A8D97" w:rsidR="008A0933" w:rsidRDefault="00821AC2" w:rsidP="008A0933">
      <w:pPr>
        <w:pStyle w:val="Heading2"/>
      </w:pPr>
      <w:bookmarkStart w:id="0" w:name="_Toc120125800"/>
      <w:bookmarkStart w:id="1" w:name="_Toc120126236"/>
      <w:bookmarkStart w:id="2" w:name="_Toc120128256"/>
      <w:bookmarkStart w:id="3" w:name="_Toc120132500"/>
      <w:bookmarkStart w:id="4" w:name="_Toc120133057"/>
      <w:bookmarkStart w:id="5" w:name="_Hlk69716001"/>
      <w:r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1</w:t>
      </w:r>
      <w:r w:rsidRPr="00E43474">
        <w:tab/>
        <w:t>Key Issue #</w:t>
      </w:r>
      <w:r>
        <w:rPr>
          <w:rFonts w:hint="eastAsia"/>
          <w:lang w:eastAsia="zh-CN"/>
        </w:rPr>
        <w:t>1</w:t>
      </w:r>
      <w:r w:rsidRPr="00E43474">
        <w:t xml:space="preserve">: </w:t>
      </w:r>
      <w:r>
        <w:t>Security</w:t>
      </w:r>
      <w:r w:rsidRPr="004B11C9">
        <w:t xml:space="preserve"> </w:t>
      </w:r>
      <w:r>
        <w:t>for</w:t>
      </w:r>
      <w:r w:rsidRPr="004B11C9">
        <w:t xml:space="preserve"> UE-to-UE Relay </w:t>
      </w:r>
      <w:r>
        <w:t>d</w:t>
      </w:r>
      <w:r w:rsidRPr="004B11C9">
        <w:t>iscovery</w:t>
      </w:r>
      <w:bookmarkEnd w:id="0"/>
      <w:bookmarkEnd w:id="1"/>
      <w:bookmarkEnd w:id="2"/>
      <w:bookmarkEnd w:id="3"/>
      <w:bookmarkEnd w:id="4"/>
    </w:p>
    <w:p w14:paraId="74649AD5" w14:textId="77777777" w:rsidR="002166EE" w:rsidRDefault="002166EE" w:rsidP="002166EE">
      <w:pPr>
        <w:rPr>
          <w:lang w:eastAsia="zh-CN"/>
        </w:rPr>
      </w:pPr>
      <w:r>
        <w:rPr>
          <w:lang w:eastAsia="zh-CN"/>
        </w:rPr>
        <w:t>The following text is taken as a conclusion for the UE-to-UE Relay discovery:</w:t>
      </w:r>
    </w:p>
    <w:p w14:paraId="5294D411" w14:textId="77777777" w:rsidR="002166EE" w:rsidRDefault="002166EE" w:rsidP="002166EE">
      <w:r>
        <w:t xml:space="preserve">The two sets of discovery security materials are used for UE-to-UE Relay discovery message protection. One is used for protecting direct discovery set. The other one is used for protecting the U2U relay discovery message. </w:t>
      </w:r>
    </w:p>
    <w:p w14:paraId="0CCF143A" w14:textId="1066F70B" w:rsidR="00293C0E" w:rsidRDefault="002166EE" w:rsidP="00A3248B">
      <w:r w:rsidRPr="004E618F">
        <w:t xml:space="preserve">Provisioning of discovery security materials for the direct discovery set </w:t>
      </w:r>
      <w:r>
        <w:t xml:space="preserve">reuses the security material provisioning mechanism for </w:t>
      </w:r>
      <w:r w:rsidRPr="00F4617B">
        <w:t xml:space="preserve">Restricted 5G </w:t>
      </w:r>
      <w:proofErr w:type="spellStart"/>
      <w:r w:rsidRPr="006A020D">
        <w:t>ProSe</w:t>
      </w:r>
      <w:proofErr w:type="spellEnd"/>
      <w:r w:rsidRPr="006A020D">
        <w:t xml:space="preserve"> D</w:t>
      </w:r>
      <w:r w:rsidRPr="00F4617B">
        <w:t xml:space="preserve">irect </w:t>
      </w:r>
      <w:r w:rsidRPr="006A020D">
        <w:t>D</w:t>
      </w:r>
      <w:r w:rsidRPr="00F4617B">
        <w:t>iscovery</w:t>
      </w:r>
      <w:r>
        <w:t xml:space="preserve"> </w:t>
      </w:r>
      <w:r w:rsidRPr="004E618F">
        <w:t>as specified in TS 33.503[6]</w:t>
      </w:r>
      <w:r>
        <w:t>.</w:t>
      </w:r>
    </w:p>
    <w:p w14:paraId="1A89FFC0" w14:textId="18D5B496" w:rsidR="002166EE" w:rsidRDefault="002166EE" w:rsidP="002166EE">
      <w:pPr>
        <w:rPr>
          <w:ins w:id="6" w:author="QC_SA3" w:date="2023-05-05T18:40:00Z"/>
        </w:rPr>
      </w:pPr>
      <w:r>
        <w:t xml:space="preserve">Provisioning of discovery security materials for the U2U relay discovery message reuses the security material provisioning mechanism for 5G </w:t>
      </w:r>
      <w:proofErr w:type="spellStart"/>
      <w:r>
        <w:t>ProSe</w:t>
      </w:r>
      <w:proofErr w:type="spellEnd"/>
      <w:r>
        <w:t xml:space="preserve"> UE-to-Network Relay discovery as specified in TS 33.503 [6].</w:t>
      </w:r>
    </w:p>
    <w:p w14:paraId="597D951D" w14:textId="2571D484" w:rsidR="00E528F8" w:rsidRDefault="00E528F8" w:rsidP="002166EE">
      <w:ins w:id="7" w:author="QC_SA3" w:date="2023-05-05T18:40:00Z">
        <w:r>
          <w:t>For integrated discovery, the security procedures defined in clause 5.3.3 of TS 33.536</w:t>
        </w:r>
      </w:ins>
      <w:ins w:id="8" w:author="QC_SA3" w:date="2023-05-11T21:24:00Z">
        <w:r w:rsidR="00B67E62">
          <w:t xml:space="preserve"> [9]</w:t>
        </w:r>
      </w:ins>
      <w:ins w:id="9" w:author="QC_SA3" w:date="2023-05-05T18:40:00Z">
        <w:r>
          <w:t xml:space="preserve"> is reused.</w:t>
        </w:r>
      </w:ins>
    </w:p>
    <w:p w14:paraId="3B252DC2" w14:textId="121252B6" w:rsidR="002166EE" w:rsidDel="00E528F8" w:rsidRDefault="002166EE" w:rsidP="002166EE">
      <w:pPr>
        <w:pStyle w:val="EditorsNote"/>
        <w:rPr>
          <w:del w:id="10" w:author="QC_SA3" w:date="2023-05-05T18:40:00Z"/>
        </w:rPr>
      </w:pPr>
      <w:del w:id="11" w:author="QC_SA3" w:date="2023-05-05T18:40:00Z">
        <w:r w:rsidDel="00E528F8">
          <w:delText xml:space="preserve">Editor’s Note: </w:delText>
        </w:r>
        <w:r w:rsidDel="00E528F8">
          <w:rPr>
            <w:rFonts w:hint="eastAsia"/>
            <w:lang w:eastAsia="zh-CN"/>
          </w:rPr>
          <w:delText>F</w:delText>
        </w:r>
        <w:r w:rsidRPr="008029A8" w:rsidDel="00E528F8">
          <w:delText>urther conclusion is FFS.</w:delText>
        </w:r>
      </w:del>
    </w:p>
    <w:p w14:paraId="1B7CFB2F" w14:textId="16C3E63E" w:rsidR="002639BA" w:rsidRDefault="002639BA" w:rsidP="00C26618">
      <w:r w:rsidRPr="00047503">
        <w:t xml:space="preserve"> 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75FEF" w14:textId="77777777" w:rsidR="00E35889" w:rsidRDefault="00E35889">
      <w:r>
        <w:separator/>
      </w:r>
    </w:p>
  </w:endnote>
  <w:endnote w:type="continuationSeparator" w:id="0">
    <w:p w14:paraId="28E979D8" w14:textId="77777777" w:rsidR="00E35889" w:rsidRDefault="00E3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AD72" w14:textId="77777777" w:rsidR="00E35889" w:rsidRDefault="00E35889">
      <w:r>
        <w:separator/>
      </w:r>
    </w:p>
  </w:footnote>
  <w:footnote w:type="continuationSeparator" w:id="0">
    <w:p w14:paraId="792F13FE" w14:textId="77777777" w:rsidR="00E35889" w:rsidRDefault="00E35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CB66F4"/>
    <w:multiLevelType w:val="hybridMultilevel"/>
    <w:tmpl w:val="5E88E250"/>
    <w:lvl w:ilvl="0" w:tplc="BBA08CC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4D7A"/>
    <w:rsid w:val="00034DC0"/>
    <w:rsid w:val="0003504A"/>
    <w:rsid w:val="000351BE"/>
    <w:rsid w:val="00036904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30F26"/>
    <w:rsid w:val="00134804"/>
    <w:rsid w:val="00134E66"/>
    <w:rsid w:val="00136896"/>
    <w:rsid w:val="0014016D"/>
    <w:rsid w:val="00151833"/>
    <w:rsid w:val="00155905"/>
    <w:rsid w:val="00167A36"/>
    <w:rsid w:val="00170B1E"/>
    <w:rsid w:val="00173FA3"/>
    <w:rsid w:val="001768D6"/>
    <w:rsid w:val="00181AE4"/>
    <w:rsid w:val="001842FB"/>
    <w:rsid w:val="00184B6F"/>
    <w:rsid w:val="00185D8E"/>
    <w:rsid w:val="001861E5"/>
    <w:rsid w:val="0019315E"/>
    <w:rsid w:val="00194426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6EE"/>
    <w:rsid w:val="002167F0"/>
    <w:rsid w:val="00217AF6"/>
    <w:rsid w:val="00217EB9"/>
    <w:rsid w:val="002204ED"/>
    <w:rsid w:val="00220F84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61B08"/>
    <w:rsid w:val="002639BA"/>
    <w:rsid w:val="00270D82"/>
    <w:rsid w:val="00276E4A"/>
    <w:rsid w:val="00280E04"/>
    <w:rsid w:val="002857B5"/>
    <w:rsid w:val="00293C0E"/>
    <w:rsid w:val="00294B06"/>
    <w:rsid w:val="00294C22"/>
    <w:rsid w:val="002963A9"/>
    <w:rsid w:val="002A0AC8"/>
    <w:rsid w:val="002A1857"/>
    <w:rsid w:val="002A26F5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5140"/>
    <w:rsid w:val="002D51E7"/>
    <w:rsid w:val="002D6334"/>
    <w:rsid w:val="002E3B33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62D5"/>
    <w:rsid w:val="00371032"/>
    <w:rsid w:val="00371B44"/>
    <w:rsid w:val="00374AD1"/>
    <w:rsid w:val="00380FAD"/>
    <w:rsid w:val="0038147A"/>
    <w:rsid w:val="00381DF4"/>
    <w:rsid w:val="00385569"/>
    <w:rsid w:val="0039442A"/>
    <w:rsid w:val="00394996"/>
    <w:rsid w:val="003A037D"/>
    <w:rsid w:val="003A7110"/>
    <w:rsid w:val="003A76E1"/>
    <w:rsid w:val="003C122B"/>
    <w:rsid w:val="003C22E2"/>
    <w:rsid w:val="003C2C1A"/>
    <w:rsid w:val="003C5A97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2622"/>
    <w:rsid w:val="0040432F"/>
    <w:rsid w:val="00413CCB"/>
    <w:rsid w:val="0042277A"/>
    <w:rsid w:val="0042648B"/>
    <w:rsid w:val="00435CBB"/>
    <w:rsid w:val="00440414"/>
    <w:rsid w:val="00440421"/>
    <w:rsid w:val="00446557"/>
    <w:rsid w:val="0044691D"/>
    <w:rsid w:val="004524F7"/>
    <w:rsid w:val="004558E9"/>
    <w:rsid w:val="0045777E"/>
    <w:rsid w:val="00457FE4"/>
    <w:rsid w:val="00460BE1"/>
    <w:rsid w:val="00461BD7"/>
    <w:rsid w:val="00461D96"/>
    <w:rsid w:val="0046390B"/>
    <w:rsid w:val="00465E58"/>
    <w:rsid w:val="004755EE"/>
    <w:rsid w:val="00482D93"/>
    <w:rsid w:val="004839E6"/>
    <w:rsid w:val="00484C95"/>
    <w:rsid w:val="0049307F"/>
    <w:rsid w:val="00493C93"/>
    <w:rsid w:val="0049517F"/>
    <w:rsid w:val="004A17D0"/>
    <w:rsid w:val="004A6DB6"/>
    <w:rsid w:val="004B1DD9"/>
    <w:rsid w:val="004B3753"/>
    <w:rsid w:val="004C31D2"/>
    <w:rsid w:val="004C3542"/>
    <w:rsid w:val="004D0F34"/>
    <w:rsid w:val="004D17C6"/>
    <w:rsid w:val="004D2D34"/>
    <w:rsid w:val="004D4C13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229D"/>
    <w:rsid w:val="00505C7D"/>
    <w:rsid w:val="00521131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B0966"/>
    <w:rsid w:val="005B16B9"/>
    <w:rsid w:val="005B7625"/>
    <w:rsid w:val="005B795D"/>
    <w:rsid w:val="005C0F8A"/>
    <w:rsid w:val="005C1569"/>
    <w:rsid w:val="005E68AE"/>
    <w:rsid w:val="005F1391"/>
    <w:rsid w:val="005F14C2"/>
    <w:rsid w:val="006014BB"/>
    <w:rsid w:val="00613820"/>
    <w:rsid w:val="00621199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7B80"/>
    <w:rsid w:val="006612EE"/>
    <w:rsid w:val="00675B3C"/>
    <w:rsid w:val="00675CA3"/>
    <w:rsid w:val="00676E4A"/>
    <w:rsid w:val="00677BF1"/>
    <w:rsid w:val="00677FAE"/>
    <w:rsid w:val="00683073"/>
    <w:rsid w:val="0068687D"/>
    <w:rsid w:val="006868E3"/>
    <w:rsid w:val="00693080"/>
    <w:rsid w:val="0069495C"/>
    <w:rsid w:val="00695D0A"/>
    <w:rsid w:val="006A3F67"/>
    <w:rsid w:val="006A5E92"/>
    <w:rsid w:val="006B1FEC"/>
    <w:rsid w:val="006B36CA"/>
    <w:rsid w:val="006B574E"/>
    <w:rsid w:val="006B74B6"/>
    <w:rsid w:val="006C1060"/>
    <w:rsid w:val="006C202E"/>
    <w:rsid w:val="006C30C6"/>
    <w:rsid w:val="006C46CF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A1D"/>
    <w:rsid w:val="00727A20"/>
    <w:rsid w:val="00727B97"/>
    <w:rsid w:val="007340BD"/>
    <w:rsid w:val="0074204F"/>
    <w:rsid w:val="00745489"/>
    <w:rsid w:val="00747783"/>
    <w:rsid w:val="007504F1"/>
    <w:rsid w:val="007515FE"/>
    <w:rsid w:val="007605F1"/>
    <w:rsid w:val="00760BB0"/>
    <w:rsid w:val="0076157A"/>
    <w:rsid w:val="0076618D"/>
    <w:rsid w:val="00770CFB"/>
    <w:rsid w:val="007771F7"/>
    <w:rsid w:val="0078176C"/>
    <w:rsid w:val="00784593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D6843"/>
    <w:rsid w:val="007F0B18"/>
    <w:rsid w:val="007F0F02"/>
    <w:rsid w:val="007F300B"/>
    <w:rsid w:val="007F7A55"/>
    <w:rsid w:val="008014C3"/>
    <w:rsid w:val="008042AA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50812"/>
    <w:rsid w:val="008511E6"/>
    <w:rsid w:val="00852F41"/>
    <w:rsid w:val="00855668"/>
    <w:rsid w:val="00855A3C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1691"/>
    <w:rsid w:val="00912115"/>
    <w:rsid w:val="009162B5"/>
    <w:rsid w:val="00917B40"/>
    <w:rsid w:val="00920F35"/>
    <w:rsid w:val="00926ABD"/>
    <w:rsid w:val="0092799C"/>
    <w:rsid w:val="00931BC5"/>
    <w:rsid w:val="009376C6"/>
    <w:rsid w:val="009416FD"/>
    <w:rsid w:val="00941B78"/>
    <w:rsid w:val="00944AAE"/>
    <w:rsid w:val="00947F4E"/>
    <w:rsid w:val="0095236F"/>
    <w:rsid w:val="009531CE"/>
    <w:rsid w:val="0095509A"/>
    <w:rsid w:val="00956DFF"/>
    <w:rsid w:val="0096190F"/>
    <w:rsid w:val="009633B4"/>
    <w:rsid w:val="00965F45"/>
    <w:rsid w:val="00966D47"/>
    <w:rsid w:val="00967E02"/>
    <w:rsid w:val="009747AB"/>
    <w:rsid w:val="009750E9"/>
    <w:rsid w:val="00976B7A"/>
    <w:rsid w:val="00976C73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E0C2D"/>
    <w:rsid w:val="009E3543"/>
    <w:rsid w:val="009F1D74"/>
    <w:rsid w:val="009F22DF"/>
    <w:rsid w:val="009F3507"/>
    <w:rsid w:val="009F3F55"/>
    <w:rsid w:val="00A00F2D"/>
    <w:rsid w:val="00A02CD4"/>
    <w:rsid w:val="00A059F3"/>
    <w:rsid w:val="00A067DC"/>
    <w:rsid w:val="00A1025A"/>
    <w:rsid w:val="00A1447C"/>
    <w:rsid w:val="00A14AAC"/>
    <w:rsid w:val="00A17B17"/>
    <w:rsid w:val="00A21DF6"/>
    <w:rsid w:val="00A230F1"/>
    <w:rsid w:val="00A3248B"/>
    <w:rsid w:val="00A37D7F"/>
    <w:rsid w:val="00A40DB5"/>
    <w:rsid w:val="00A46410"/>
    <w:rsid w:val="00A504D4"/>
    <w:rsid w:val="00A53E9B"/>
    <w:rsid w:val="00A57688"/>
    <w:rsid w:val="00A576A4"/>
    <w:rsid w:val="00A649EE"/>
    <w:rsid w:val="00A65993"/>
    <w:rsid w:val="00A72AEF"/>
    <w:rsid w:val="00A81575"/>
    <w:rsid w:val="00A81799"/>
    <w:rsid w:val="00A81A83"/>
    <w:rsid w:val="00A82DC7"/>
    <w:rsid w:val="00A84A94"/>
    <w:rsid w:val="00A93979"/>
    <w:rsid w:val="00A957BB"/>
    <w:rsid w:val="00A96BCA"/>
    <w:rsid w:val="00AA39E5"/>
    <w:rsid w:val="00AA3AAE"/>
    <w:rsid w:val="00AA6F9A"/>
    <w:rsid w:val="00AA7CA1"/>
    <w:rsid w:val="00AB3280"/>
    <w:rsid w:val="00AB6371"/>
    <w:rsid w:val="00AC1B32"/>
    <w:rsid w:val="00AD1DAA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FAF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0E17"/>
    <w:rsid w:val="00B42358"/>
    <w:rsid w:val="00B42A80"/>
    <w:rsid w:val="00B47B11"/>
    <w:rsid w:val="00B54E59"/>
    <w:rsid w:val="00B67E62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600C"/>
    <w:rsid w:val="00BE11A2"/>
    <w:rsid w:val="00BE295C"/>
    <w:rsid w:val="00BF035C"/>
    <w:rsid w:val="00BF1502"/>
    <w:rsid w:val="00BF22DF"/>
    <w:rsid w:val="00BF357D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47DF"/>
    <w:rsid w:val="00CD4A57"/>
    <w:rsid w:val="00CD5234"/>
    <w:rsid w:val="00CD5C66"/>
    <w:rsid w:val="00CD6005"/>
    <w:rsid w:val="00CF0FF7"/>
    <w:rsid w:val="00CF3939"/>
    <w:rsid w:val="00CF4123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469D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0915"/>
    <w:rsid w:val="00D749D2"/>
    <w:rsid w:val="00D755D4"/>
    <w:rsid w:val="00D83821"/>
    <w:rsid w:val="00D8512E"/>
    <w:rsid w:val="00D921F3"/>
    <w:rsid w:val="00D92EEC"/>
    <w:rsid w:val="00D95495"/>
    <w:rsid w:val="00D967DB"/>
    <w:rsid w:val="00D97507"/>
    <w:rsid w:val="00D97942"/>
    <w:rsid w:val="00D97A3A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0847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0769C"/>
    <w:rsid w:val="00E11B43"/>
    <w:rsid w:val="00E14C7C"/>
    <w:rsid w:val="00E2053D"/>
    <w:rsid w:val="00E22C65"/>
    <w:rsid w:val="00E23F5D"/>
    <w:rsid w:val="00E2726A"/>
    <w:rsid w:val="00E30155"/>
    <w:rsid w:val="00E35889"/>
    <w:rsid w:val="00E528F8"/>
    <w:rsid w:val="00E5635E"/>
    <w:rsid w:val="00E653DA"/>
    <w:rsid w:val="00E6672D"/>
    <w:rsid w:val="00E6763A"/>
    <w:rsid w:val="00E67B43"/>
    <w:rsid w:val="00E74BF6"/>
    <w:rsid w:val="00E75A82"/>
    <w:rsid w:val="00E9188F"/>
    <w:rsid w:val="00E91FE1"/>
    <w:rsid w:val="00E974CC"/>
    <w:rsid w:val="00EA20DC"/>
    <w:rsid w:val="00EA5E9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27F"/>
    <w:rsid w:val="00EF29BE"/>
    <w:rsid w:val="00EF2F8F"/>
    <w:rsid w:val="00EF499E"/>
    <w:rsid w:val="00F02E30"/>
    <w:rsid w:val="00F041FA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65F1"/>
    <w:rsid w:val="00F67A1C"/>
    <w:rsid w:val="00F70596"/>
    <w:rsid w:val="00F7069B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2166E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2023-05-15T09:04:00Z</dcterms:created>
  <dcterms:modified xsi:type="dcterms:W3CDTF">2023-05-15T12:27:00Z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