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69EDC381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682E8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S3-23</w:t>
      </w:r>
      <w:r w:rsidR="00F53CCA">
        <w:rPr>
          <w:b/>
          <w:i/>
          <w:noProof/>
          <w:sz w:val="28"/>
        </w:rPr>
        <w:t>2566</w:t>
      </w:r>
    </w:p>
    <w:p w14:paraId="62814D6E" w14:textId="12F7E01C" w:rsidR="00EE33A2" w:rsidRPr="008C027C" w:rsidRDefault="00682E8F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Germany, 22</w:t>
      </w:r>
      <w:r w:rsidRPr="005E4CF5">
        <w:rPr>
          <w:b/>
          <w:bCs/>
          <w:sz w:val="24"/>
        </w:rPr>
        <w:t xml:space="preserve"> </w:t>
      </w:r>
      <w:r w:rsidR="00411AE6" w:rsidRPr="005E4CF5">
        <w:rPr>
          <w:b/>
          <w:bCs/>
          <w:sz w:val="24"/>
        </w:rPr>
        <w:t xml:space="preserve">- </w:t>
      </w:r>
      <w:r w:rsidRPr="005E4CF5">
        <w:rPr>
          <w:b/>
          <w:bCs/>
          <w:sz w:val="24"/>
        </w:rPr>
        <w:t>2</w:t>
      </w:r>
      <w:r>
        <w:rPr>
          <w:b/>
          <w:bCs/>
          <w:sz w:val="24"/>
        </w:rPr>
        <w:t>6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5E4CF5">
        <w:rPr>
          <w:b/>
          <w:bCs/>
          <w:sz w:val="24"/>
        </w:rPr>
        <w:t xml:space="preserve"> </w:t>
      </w:r>
      <w:r w:rsidR="00411AE6" w:rsidRPr="005E4CF5">
        <w:rPr>
          <w:b/>
          <w:bCs/>
          <w:sz w:val="24"/>
        </w:rPr>
        <w:t>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54AE25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1B0B">
        <w:rPr>
          <w:rFonts w:ascii="Arial" w:hAnsi="Arial" w:cs="Arial"/>
          <w:b/>
        </w:rPr>
        <w:t>Conclusion for Key Issue #</w:t>
      </w:r>
      <w:r w:rsidR="00EF7ED8">
        <w:rPr>
          <w:rFonts w:ascii="Arial" w:hAnsi="Arial" w:cs="Arial"/>
          <w:b/>
        </w:rPr>
        <w:t>2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1672C088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1B0B">
        <w:rPr>
          <w:b/>
          <w:i/>
        </w:rPr>
        <w:t>conclusion for Key Issue #</w:t>
      </w:r>
      <w:r w:rsidR="00901AF4">
        <w:rPr>
          <w:b/>
          <w:i/>
        </w:rPr>
        <w:t>2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41E6D1" w14:textId="5F79CDA5" w:rsidR="00392EA6" w:rsidRPr="00565AF0" w:rsidRDefault="00392EA6" w:rsidP="00392EA6">
      <w:pPr>
        <w:pStyle w:val="Reference"/>
      </w:pPr>
      <w:r>
        <w:t>[</w:t>
      </w:r>
      <w:r w:rsidR="003C6F58">
        <w:t>1</w:t>
      </w:r>
      <w:r>
        <w:t>]</w:t>
      </w:r>
      <w:r>
        <w:tab/>
        <w:t>TR 33.</w:t>
      </w:r>
      <w:r w:rsidR="00AA0FC6">
        <w:t>883</w:t>
      </w:r>
      <w:r w:rsidR="00682E8F">
        <w:t xml:space="preserve"> v0.7.0</w:t>
      </w:r>
    </w:p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61720D58" w:rsidR="001D1536" w:rsidRDefault="00E26DD9" w:rsidP="001D1536">
      <w:pPr>
        <w:rPr>
          <w:iCs/>
        </w:rPr>
      </w:pPr>
      <w:r w:rsidRPr="00D37647">
        <w:rPr>
          <w:iCs/>
        </w:rPr>
        <w:t xml:space="preserve">This contribution proposes a </w:t>
      </w:r>
      <w:r w:rsidR="00D91B0B">
        <w:rPr>
          <w:iCs/>
        </w:rPr>
        <w:t>conclusion for Key Issue #</w:t>
      </w:r>
      <w:r w:rsidR="00901AF4">
        <w:rPr>
          <w:iCs/>
        </w:rPr>
        <w:t>2</w:t>
      </w:r>
      <w:r w:rsidR="00D91B0B">
        <w:rPr>
          <w:iCs/>
        </w:rPr>
        <w:t xml:space="preserve"> (</w:t>
      </w:r>
      <w:r w:rsidR="00844890">
        <w:rPr>
          <w:iCs/>
        </w:rPr>
        <w:t>TMGI Protection</w:t>
      </w:r>
      <w:r w:rsidR="00901AF4">
        <w:rPr>
          <w:iCs/>
        </w:rPr>
        <w:t>)</w:t>
      </w:r>
      <w:r w:rsidR="00EF44DB">
        <w:rPr>
          <w:iCs/>
        </w:rPr>
        <w:t>.</w:t>
      </w:r>
      <w:r w:rsidR="00901AF4">
        <w:rPr>
          <w:iCs/>
        </w:rPr>
        <w:t xml:space="preserve"> </w:t>
      </w:r>
      <w:r w:rsidR="00F537BA">
        <w:rPr>
          <w:iCs/>
        </w:rPr>
        <w:t>Particularly, it is proposed to use</w:t>
      </w:r>
      <w:r w:rsidR="00844890">
        <w:rPr>
          <w:iCs/>
        </w:rPr>
        <w:t xml:space="preserve"> a temporary group paging ID instead of TMGI for group paging</w:t>
      </w:r>
      <w:r w:rsidR="000D1171">
        <w:rPr>
          <w:iCs/>
        </w:rPr>
        <w:t xml:space="preserve"> as described in solution </w:t>
      </w:r>
      <w:r w:rsidR="000D1171" w:rsidRPr="00F53CCA">
        <w:rPr>
          <w:iCs/>
        </w:rPr>
        <w:t>#x</w:t>
      </w:r>
      <w:r w:rsidR="00D67E9B" w:rsidRPr="00F53CCA">
        <w:rPr>
          <w:iCs/>
        </w:rPr>
        <w:t xml:space="preserve"> (</w:t>
      </w:r>
      <w:r w:rsidR="00583431" w:rsidRPr="00F53CCA">
        <w:rPr>
          <w:iCs/>
        </w:rPr>
        <w:t>given in S3-23</w:t>
      </w:r>
      <w:r w:rsidR="00F53CCA" w:rsidRPr="00F53CCA">
        <w:rPr>
          <w:iCs/>
        </w:rPr>
        <w:t>2565</w:t>
      </w:r>
      <w:r w:rsidR="00583431" w:rsidRPr="00F53CCA">
        <w:rPr>
          <w:iCs/>
        </w:rPr>
        <w:t>)</w:t>
      </w:r>
      <w:r w:rsidR="00126039" w:rsidRPr="00F53CCA">
        <w:rPr>
          <w:iCs/>
        </w:rPr>
        <w:t>.</w:t>
      </w:r>
      <w:r w:rsidR="00126039">
        <w:rPr>
          <w:iCs/>
        </w:rPr>
        <w:t xml:space="preserve"> </w:t>
      </w:r>
      <w:r w:rsidR="00F537BA">
        <w:rPr>
          <w:iCs/>
        </w:rPr>
        <w:t xml:space="preserve"> 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491E2EB5" w:rsidR="00392EA6" w:rsidRPr="00B85F87" w:rsidRDefault="00392EA6" w:rsidP="00392EA6">
      <w:r>
        <w:t>It is proposed to include the below pCR in the TR [</w:t>
      </w:r>
      <w:r w:rsidR="003C6F58">
        <w:t>1</w:t>
      </w:r>
      <w:r>
        <w:t>].</w:t>
      </w:r>
    </w:p>
    <w:p w14:paraId="6296AFEA" w14:textId="40FC69D2" w:rsidR="002E55BA" w:rsidRDefault="002E55BA" w:rsidP="002E55BA">
      <w:pPr>
        <w:jc w:val="center"/>
        <w:rPr>
          <w:b/>
          <w:sz w:val="40"/>
          <w:szCs w:val="40"/>
        </w:rPr>
      </w:pPr>
      <w:bookmarkStart w:id="0" w:name="_Toc41060441"/>
      <w:r w:rsidRPr="008D57E2">
        <w:rPr>
          <w:b/>
          <w:sz w:val="40"/>
          <w:szCs w:val="40"/>
        </w:rPr>
        <w:t>***** START OF CHANGES *****</w:t>
      </w:r>
    </w:p>
    <w:p w14:paraId="58FDF2A0" w14:textId="77777777" w:rsidR="00836A70" w:rsidRDefault="00836A70" w:rsidP="00836A70">
      <w:pPr>
        <w:pStyle w:val="Heading2"/>
        <w:rPr>
          <w:ins w:id="1" w:author="QC_SA3" w:date="2023-04-07T02:32:00Z"/>
        </w:rPr>
      </w:pPr>
      <w:bookmarkStart w:id="2" w:name="_Toc116916230"/>
      <w:bookmarkStart w:id="3" w:name="_Toc116916348"/>
      <w:bookmarkStart w:id="4" w:name="_Toc128057461"/>
      <w:bookmarkEnd w:id="0"/>
      <w:ins w:id="5" w:author="QC_SA3" w:date="2023-04-07T02:32:00Z">
        <w:r>
          <w:t>7.2</w:t>
        </w:r>
        <w:r>
          <w:tab/>
          <w:t>Key issue#2: TMGI Protection</w:t>
        </w:r>
        <w:bookmarkEnd w:id="2"/>
        <w:bookmarkEnd w:id="3"/>
        <w:bookmarkEnd w:id="4"/>
      </w:ins>
    </w:p>
    <w:p w14:paraId="2151CAC7" w14:textId="0B3323A4" w:rsidR="00836A70" w:rsidRPr="00EF44DB" w:rsidRDefault="00836A70" w:rsidP="00836A70">
      <w:pPr>
        <w:rPr>
          <w:ins w:id="6" w:author="QC_SA3" w:date="2023-04-07T02:32:00Z"/>
        </w:rPr>
      </w:pPr>
      <w:ins w:id="7" w:author="QC_SA3" w:date="2023-04-07T02:32:00Z">
        <w:r>
          <w:t>It is concluded to use a temporary group paging ID instead of TMGI for group paging to mitigate the privacy attacks exploiting group paging with TMGI. Solution #</w:t>
        </w:r>
        <w:r w:rsidRPr="00B01AEF">
          <w:rPr>
            <w:highlight w:val="yellow"/>
          </w:rPr>
          <w:t>x</w:t>
        </w:r>
        <w:r>
          <w:t xml:space="preserve"> is </w:t>
        </w:r>
      </w:ins>
      <w:ins w:id="8" w:author="QC_SA3" w:date="2023-04-08T23:57:00Z">
        <w:r w:rsidR="00045AEC">
          <w:t>used</w:t>
        </w:r>
      </w:ins>
      <w:ins w:id="9" w:author="QC_SA3" w:date="2023-04-07T02:32:00Z">
        <w:r>
          <w:t xml:space="preserve"> as a bas</w:t>
        </w:r>
      </w:ins>
      <w:ins w:id="10" w:author="QC_SA3" w:date="2023-04-08T23:57:00Z">
        <w:r w:rsidR="00045AEC">
          <w:t>is</w:t>
        </w:r>
      </w:ins>
      <w:ins w:id="11" w:author="QC_SA3" w:date="2023-04-07T02:32:00Z">
        <w:r>
          <w:t xml:space="preserve"> for normative work.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F5E0F" w14:textId="77777777" w:rsidR="00882D92" w:rsidRDefault="00882D92">
      <w:r>
        <w:separator/>
      </w:r>
    </w:p>
  </w:endnote>
  <w:endnote w:type="continuationSeparator" w:id="0">
    <w:p w14:paraId="7C4CC76A" w14:textId="77777777" w:rsidR="00882D92" w:rsidRDefault="008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72DC" w14:textId="77777777" w:rsidR="00882D92" w:rsidRDefault="00882D92">
      <w:r>
        <w:separator/>
      </w:r>
    </w:p>
  </w:footnote>
  <w:footnote w:type="continuationSeparator" w:id="0">
    <w:p w14:paraId="2FEEFB1F" w14:textId="77777777" w:rsidR="00882D92" w:rsidRDefault="00882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8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0"/>
  </w:num>
  <w:num w:numId="9">
    <w:abstractNumId w:val="25"/>
  </w:num>
  <w:num w:numId="10">
    <w:abstractNumId w:val="29"/>
  </w:num>
  <w:num w:numId="11">
    <w:abstractNumId w:val="16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</w:num>
  <w:num w:numId="25">
    <w:abstractNumId w:val="22"/>
  </w:num>
  <w:num w:numId="26">
    <w:abstractNumId w:val="19"/>
  </w:num>
  <w:num w:numId="27">
    <w:abstractNumId w:val="17"/>
  </w:num>
  <w:num w:numId="28">
    <w:abstractNumId w:val="28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0031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5AEC"/>
    <w:rsid w:val="00046389"/>
    <w:rsid w:val="00046813"/>
    <w:rsid w:val="00054CE7"/>
    <w:rsid w:val="00063121"/>
    <w:rsid w:val="00070D63"/>
    <w:rsid w:val="000729A9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1040"/>
    <w:rsid w:val="000A2C6C"/>
    <w:rsid w:val="000A4660"/>
    <w:rsid w:val="000A7738"/>
    <w:rsid w:val="000A78E1"/>
    <w:rsid w:val="000A7F83"/>
    <w:rsid w:val="000B1667"/>
    <w:rsid w:val="000B3FCB"/>
    <w:rsid w:val="000C0F80"/>
    <w:rsid w:val="000C10F5"/>
    <w:rsid w:val="000C62B4"/>
    <w:rsid w:val="000D1171"/>
    <w:rsid w:val="000D1B5B"/>
    <w:rsid w:val="000D48B1"/>
    <w:rsid w:val="000D5BB2"/>
    <w:rsid w:val="000D7AA0"/>
    <w:rsid w:val="0010401F"/>
    <w:rsid w:val="00107041"/>
    <w:rsid w:val="00111285"/>
    <w:rsid w:val="00112FC3"/>
    <w:rsid w:val="001135BA"/>
    <w:rsid w:val="001135C9"/>
    <w:rsid w:val="0012199D"/>
    <w:rsid w:val="001224C3"/>
    <w:rsid w:val="00124FA2"/>
    <w:rsid w:val="00126039"/>
    <w:rsid w:val="00137529"/>
    <w:rsid w:val="00147898"/>
    <w:rsid w:val="0015206C"/>
    <w:rsid w:val="00152190"/>
    <w:rsid w:val="00152955"/>
    <w:rsid w:val="0015464B"/>
    <w:rsid w:val="00154D1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7156"/>
    <w:rsid w:val="001E2FBE"/>
    <w:rsid w:val="00201947"/>
    <w:rsid w:val="00202829"/>
    <w:rsid w:val="0020395B"/>
    <w:rsid w:val="00203F38"/>
    <w:rsid w:val="002046CB"/>
    <w:rsid w:val="00204DC9"/>
    <w:rsid w:val="002062C0"/>
    <w:rsid w:val="00206785"/>
    <w:rsid w:val="002137B3"/>
    <w:rsid w:val="00215130"/>
    <w:rsid w:val="002250ED"/>
    <w:rsid w:val="00225561"/>
    <w:rsid w:val="002256CC"/>
    <w:rsid w:val="00225C7F"/>
    <w:rsid w:val="00230002"/>
    <w:rsid w:val="00234253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32D8"/>
    <w:rsid w:val="00264B4F"/>
    <w:rsid w:val="00265B8A"/>
    <w:rsid w:val="00265CB2"/>
    <w:rsid w:val="00265D81"/>
    <w:rsid w:val="00266121"/>
    <w:rsid w:val="00270B03"/>
    <w:rsid w:val="00274C0C"/>
    <w:rsid w:val="0027748C"/>
    <w:rsid w:val="00281486"/>
    <w:rsid w:val="0029110B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A7E26"/>
    <w:rsid w:val="002B010D"/>
    <w:rsid w:val="002B01F3"/>
    <w:rsid w:val="002B1C0E"/>
    <w:rsid w:val="002C0912"/>
    <w:rsid w:val="002C5200"/>
    <w:rsid w:val="002C7B32"/>
    <w:rsid w:val="002C7F38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303399"/>
    <w:rsid w:val="0030628A"/>
    <w:rsid w:val="00312CD5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29A9"/>
    <w:rsid w:val="00353451"/>
    <w:rsid w:val="00354538"/>
    <w:rsid w:val="003552E9"/>
    <w:rsid w:val="00360C49"/>
    <w:rsid w:val="00362B97"/>
    <w:rsid w:val="003646CB"/>
    <w:rsid w:val="003657E6"/>
    <w:rsid w:val="003664DB"/>
    <w:rsid w:val="00367301"/>
    <w:rsid w:val="003705DC"/>
    <w:rsid w:val="00371032"/>
    <w:rsid w:val="00371B44"/>
    <w:rsid w:val="003765E2"/>
    <w:rsid w:val="00380134"/>
    <w:rsid w:val="00381D84"/>
    <w:rsid w:val="003833CE"/>
    <w:rsid w:val="003875BB"/>
    <w:rsid w:val="00390DA6"/>
    <w:rsid w:val="003911E9"/>
    <w:rsid w:val="0039230B"/>
    <w:rsid w:val="00392D54"/>
    <w:rsid w:val="00392EA6"/>
    <w:rsid w:val="003934A3"/>
    <w:rsid w:val="003962A2"/>
    <w:rsid w:val="00396F35"/>
    <w:rsid w:val="003A2066"/>
    <w:rsid w:val="003B1342"/>
    <w:rsid w:val="003B3A80"/>
    <w:rsid w:val="003C122B"/>
    <w:rsid w:val="003C18F1"/>
    <w:rsid w:val="003C310F"/>
    <w:rsid w:val="003C5A97"/>
    <w:rsid w:val="003C6F58"/>
    <w:rsid w:val="003C779E"/>
    <w:rsid w:val="003C7A0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3BFE"/>
    <w:rsid w:val="00430EA3"/>
    <w:rsid w:val="00431731"/>
    <w:rsid w:val="00436D47"/>
    <w:rsid w:val="004401B7"/>
    <w:rsid w:val="00440414"/>
    <w:rsid w:val="00443E57"/>
    <w:rsid w:val="00444049"/>
    <w:rsid w:val="00445E23"/>
    <w:rsid w:val="00451B95"/>
    <w:rsid w:val="004558E9"/>
    <w:rsid w:val="00456DCF"/>
    <w:rsid w:val="0045777E"/>
    <w:rsid w:val="0046202D"/>
    <w:rsid w:val="0047237A"/>
    <w:rsid w:val="00474644"/>
    <w:rsid w:val="00474A4C"/>
    <w:rsid w:val="00474C9F"/>
    <w:rsid w:val="004753A7"/>
    <w:rsid w:val="00481E97"/>
    <w:rsid w:val="004849B3"/>
    <w:rsid w:val="004875B0"/>
    <w:rsid w:val="004923AA"/>
    <w:rsid w:val="0049321D"/>
    <w:rsid w:val="004959AC"/>
    <w:rsid w:val="004B0416"/>
    <w:rsid w:val="004B1B57"/>
    <w:rsid w:val="004B3753"/>
    <w:rsid w:val="004C08E1"/>
    <w:rsid w:val="004C31D2"/>
    <w:rsid w:val="004C7E23"/>
    <w:rsid w:val="004D55C2"/>
    <w:rsid w:val="004D7D77"/>
    <w:rsid w:val="004E757E"/>
    <w:rsid w:val="004F3275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63D1F"/>
    <w:rsid w:val="00563FE9"/>
    <w:rsid w:val="00566E23"/>
    <w:rsid w:val="00570AD4"/>
    <w:rsid w:val="005729C4"/>
    <w:rsid w:val="00573D4F"/>
    <w:rsid w:val="005743CD"/>
    <w:rsid w:val="00575466"/>
    <w:rsid w:val="00575C61"/>
    <w:rsid w:val="0058196D"/>
    <w:rsid w:val="00583431"/>
    <w:rsid w:val="00584061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D3072"/>
    <w:rsid w:val="005E137F"/>
    <w:rsid w:val="005E1E3B"/>
    <w:rsid w:val="005E40FF"/>
    <w:rsid w:val="005E6004"/>
    <w:rsid w:val="005E71C3"/>
    <w:rsid w:val="005E758C"/>
    <w:rsid w:val="005F42CC"/>
    <w:rsid w:val="005F537B"/>
    <w:rsid w:val="0060514A"/>
    <w:rsid w:val="0060524D"/>
    <w:rsid w:val="006057D3"/>
    <w:rsid w:val="00613465"/>
    <w:rsid w:val="00613820"/>
    <w:rsid w:val="0061626B"/>
    <w:rsid w:val="00621A1C"/>
    <w:rsid w:val="0062619E"/>
    <w:rsid w:val="006272DB"/>
    <w:rsid w:val="0063195E"/>
    <w:rsid w:val="00634A5A"/>
    <w:rsid w:val="00637788"/>
    <w:rsid w:val="00643867"/>
    <w:rsid w:val="0064793C"/>
    <w:rsid w:val="00647C88"/>
    <w:rsid w:val="006520F1"/>
    <w:rsid w:val="00652248"/>
    <w:rsid w:val="00655756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E70"/>
    <w:rsid w:val="0068203F"/>
    <w:rsid w:val="00682E8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60DA"/>
    <w:rsid w:val="006E7E9A"/>
    <w:rsid w:val="006F2255"/>
    <w:rsid w:val="006F48E1"/>
    <w:rsid w:val="00700C8A"/>
    <w:rsid w:val="0071188B"/>
    <w:rsid w:val="0071208C"/>
    <w:rsid w:val="00715A1D"/>
    <w:rsid w:val="00732129"/>
    <w:rsid w:val="007350C4"/>
    <w:rsid w:val="0074015B"/>
    <w:rsid w:val="00741120"/>
    <w:rsid w:val="0074167B"/>
    <w:rsid w:val="00741859"/>
    <w:rsid w:val="00745402"/>
    <w:rsid w:val="007529BB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7670"/>
    <w:rsid w:val="007B7BA3"/>
    <w:rsid w:val="007B7ECD"/>
    <w:rsid w:val="007C0A2D"/>
    <w:rsid w:val="007C27B0"/>
    <w:rsid w:val="007C452C"/>
    <w:rsid w:val="007C4E68"/>
    <w:rsid w:val="007C5F37"/>
    <w:rsid w:val="007D093F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36A70"/>
    <w:rsid w:val="00844890"/>
    <w:rsid w:val="00844B1C"/>
    <w:rsid w:val="008468D5"/>
    <w:rsid w:val="00850812"/>
    <w:rsid w:val="00857E33"/>
    <w:rsid w:val="008609BA"/>
    <w:rsid w:val="00860D2F"/>
    <w:rsid w:val="008612E1"/>
    <w:rsid w:val="008613E3"/>
    <w:rsid w:val="00863644"/>
    <w:rsid w:val="00867206"/>
    <w:rsid w:val="00876B9A"/>
    <w:rsid w:val="00882590"/>
    <w:rsid w:val="00882D92"/>
    <w:rsid w:val="008837E6"/>
    <w:rsid w:val="008841F2"/>
    <w:rsid w:val="008849B8"/>
    <w:rsid w:val="008910A6"/>
    <w:rsid w:val="00891CF8"/>
    <w:rsid w:val="008933BF"/>
    <w:rsid w:val="00894554"/>
    <w:rsid w:val="00897FA6"/>
    <w:rsid w:val="008A10C4"/>
    <w:rsid w:val="008A3E3F"/>
    <w:rsid w:val="008A4E24"/>
    <w:rsid w:val="008B0248"/>
    <w:rsid w:val="008B5A9F"/>
    <w:rsid w:val="008B64E1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60F"/>
    <w:rsid w:val="008F5F33"/>
    <w:rsid w:val="008F7FF8"/>
    <w:rsid w:val="00900064"/>
    <w:rsid w:val="00901AF4"/>
    <w:rsid w:val="00902061"/>
    <w:rsid w:val="00903CBB"/>
    <w:rsid w:val="0091046A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C0DED"/>
    <w:rsid w:val="009C2A99"/>
    <w:rsid w:val="009C5DD3"/>
    <w:rsid w:val="009D07F9"/>
    <w:rsid w:val="009D0A90"/>
    <w:rsid w:val="009D30B0"/>
    <w:rsid w:val="009D3C1F"/>
    <w:rsid w:val="009D482A"/>
    <w:rsid w:val="009E2832"/>
    <w:rsid w:val="009E4B9F"/>
    <w:rsid w:val="009F0F12"/>
    <w:rsid w:val="009F0FA6"/>
    <w:rsid w:val="009F19E6"/>
    <w:rsid w:val="009F37DC"/>
    <w:rsid w:val="009F3D82"/>
    <w:rsid w:val="009F7B7C"/>
    <w:rsid w:val="00A03E8B"/>
    <w:rsid w:val="00A13B04"/>
    <w:rsid w:val="00A14299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10F1"/>
    <w:rsid w:val="00A623E3"/>
    <w:rsid w:val="00A63455"/>
    <w:rsid w:val="00A67B62"/>
    <w:rsid w:val="00A67C7A"/>
    <w:rsid w:val="00A72029"/>
    <w:rsid w:val="00A73C4F"/>
    <w:rsid w:val="00A74303"/>
    <w:rsid w:val="00A76D04"/>
    <w:rsid w:val="00A771FD"/>
    <w:rsid w:val="00A82A77"/>
    <w:rsid w:val="00A84A0D"/>
    <w:rsid w:val="00A84A94"/>
    <w:rsid w:val="00A85571"/>
    <w:rsid w:val="00A858FC"/>
    <w:rsid w:val="00A86777"/>
    <w:rsid w:val="00A86BF7"/>
    <w:rsid w:val="00A9454D"/>
    <w:rsid w:val="00A9583E"/>
    <w:rsid w:val="00A96B4A"/>
    <w:rsid w:val="00A9730C"/>
    <w:rsid w:val="00A97CA9"/>
    <w:rsid w:val="00AA0FC6"/>
    <w:rsid w:val="00AA1E65"/>
    <w:rsid w:val="00AA6C0D"/>
    <w:rsid w:val="00AB2155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EF"/>
    <w:rsid w:val="00B01AFF"/>
    <w:rsid w:val="00B01F8C"/>
    <w:rsid w:val="00B02057"/>
    <w:rsid w:val="00B04841"/>
    <w:rsid w:val="00B04988"/>
    <w:rsid w:val="00B05CC7"/>
    <w:rsid w:val="00B06307"/>
    <w:rsid w:val="00B27E39"/>
    <w:rsid w:val="00B30B5E"/>
    <w:rsid w:val="00B350D8"/>
    <w:rsid w:val="00B37181"/>
    <w:rsid w:val="00B47D04"/>
    <w:rsid w:val="00B5021E"/>
    <w:rsid w:val="00B5489D"/>
    <w:rsid w:val="00B62CC8"/>
    <w:rsid w:val="00B63994"/>
    <w:rsid w:val="00B63DEF"/>
    <w:rsid w:val="00B70908"/>
    <w:rsid w:val="00B71FBC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C01527"/>
    <w:rsid w:val="00C022E3"/>
    <w:rsid w:val="00C05A8D"/>
    <w:rsid w:val="00C072D1"/>
    <w:rsid w:val="00C07F6D"/>
    <w:rsid w:val="00C11076"/>
    <w:rsid w:val="00C1325C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55C9"/>
    <w:rsid w:val="00C67D96"/>
    <w:rsid w:val="00C72FDA"/>
    <w:rsid w:val="00C73316"/>
    <w:rsid w:val="00C779C3"/>
    <w:rsid w:val="00C80946"/>
    <w:rsid w:val="00C8144F"/>
    <w:rsid w:val="00C8191F"/>
    <w:rsid w:val="00C82A5C"/>
    <w:rsid w:val="00C836A1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3DC7"/>
    <w:rsid w:val="00CC511D"/>
    <w:rsid w:val="00CC6703"/>
    <w:rsid w:val="00CD4751"/>
    <w:rsid w:val="00CD4A57"/>
    <w:rsid w:val="00CD6B0E"/>
    <w:rsid w:val="00CD7A36"/>
    <w:rsid w:val="00CE0325"/>
    <w:rsid w:val="00CE38B2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917"/>
    <w:rsid w:val="00D26842"/>
    <w:rsid w:val="00D30DD9"/>
    <w:rsid w:val="00D31796"/>
    <w:rsid w:val="00D32268"/>
    <w:rsid w:val="00D3340B"/>
    <w:rsid w:val="00D33604"/>
    <w:rsid w:val="00D36254"/>
    <w:rsid w:val="00D3797F"/>
    <w:rsid w:val="00D37B08"/>
    <w:rsid w:val="00D40388"/>
    <w:rsid w:val="00D40B8D"/>
    <w:rsid w:val="00D4102C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46FC"/>
    <w:rsid w:val="00D67E9B"/>
    <w:rsid w:val="00D70963"/>
    <w:rsid w:val="00D75872"/>
    <w:rsid w:val="00D7671C"/>
    <w:rsid w:val="00D80269"/>
    <w:rsid w:val="00D8233D"/>
    <w:rsid w:val="00D839E6"/>
    <w:rsid w:val="00D8512E"/>
    <w:rsid w:val="00D85748"/>
    <w:rsid w:val="00D861F7"/>
    <w:rsid w:val="00D91B0B"/>
    <w:rsid w:val="00D931E4"/>
    <w:rsid w:val="00D9603D"/>
    <w:rsid w:val="00D97509"/>
    <w:rsid w:val="00DA1E58"/>
    <w:rsid w:val="00DA534F"/>
    <w:rsid w:val="00DA621F"/>
    <w:rsid w:val="00DB5FFF"/>
    <w:rsid w:val="00DC386C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B68"/>
    <w:rsid w:val="00EE4CB4"/>
    <w:rsid w:val="00EF00E4"/>
    <w:rsid w:val="00EF014E"/>
    <w:rsid w:val="00EF11E9"/>
    <w:rsid w:val="00EF226D"/>
    <w:rsid w:val="00EF3769"/>
    <w:rsid w:val="00EF44DB"/>
    <w:rsid w:val="00EF7AAB"/>
    <w:rsid w:val="00EF7ED8"/>
    <w:rsid w:val="00F029E5"/>
    <w:rsid w:val="00F0340F"/>
    <w:rsid w:val="00F05DD6"/>
    <w:rsid w:val="00F10BB7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4DBB"/>
    <w:rsid w:val="00F36A0E"/>
    <w:rsid w:val="00F43E66"/>
    <w:rsid w:val="00F441D3"/>
    <w:rsid w:val="00F51F55"/>
    <w:rsid w:val="00F533D4"/>
    <w:rsid w:val="00F537BA"/>
    <w:rsid w:val="00F53CCA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F0E"/>
    <w:rsid w:val="00F805D2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2023-05-15T08:33:00Z</dcterms:created>
  <dcterms:modified xsi:type="dcterms:W3CDTF">2023-05-15T08:34:00Z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