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30DA0" w14:textId="53B64A33" w:rsidR="00C63BFD" w:rsidRDefault="00C63BFD" w:rsidP="00C63BF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Pr="005C326B">
        <w:rPr>
          <w:b/>
          <w:i/>
          <w:noProof/>
          <w:sz w:val="28"/>
        </w:rPr>
        <w:t>S3-</w:t>
      </w:r>
      <w:r w:rsidR="007E31A4" w:rsidRPr="007E31A4">
        <w:rPr>
          <w:b/>
          <w:i/>
          <w:noProof/>
          <w:sz w:val="28"/>
        </w:rPr>
        <w:t>23</w:t>
      </w:r>
      <w:r w:rsidR="007E31A4">
        <w:rPr>
          <w:b/>
          <w:i/>
          <w:noProof/>
          <w:sz w:val="28"/>
        </w:rPr>
        <w:t>2480</w:t>
      </w:r>
    </w:p>
    <w:p w14:paraId="7B4AD577" w14:textId="2E60637F" w:rsidR="00EE33A2" w:rsidRPr="00872560" w:rsidRDefault="00C63BFD" w:rsidP="00B01135">
      <w:pPr>
        <w:pStyle w:val="CRCoverPage"/>
        <w:outlineLvl w:val="0"/>
        <w:rPr>
          <w:b/>
          <w:bCs/>
          <w:noProof/>
          <w:sz w:val="24"/>
        </w:rPr>
      </w:pPr>
      <w:r>
        <w:rPr>
          <w:b/>
          <w:bCs/>
          <w:sz w:val="24"/>
        </w:rPr>
        <w:t>22-26 May 2023, Berlin</w:t>
      </w:r>
    </w:p>
    <w:p w14:paraId="00EC3F47" w14:textId="4B93D4EE" w:rsidR="0010401F" w:rsidRDefault="0010401F">
      <w:pPr>
        <w:keepNext/>
        <w:pBdr>
          <w:bottom w:val="single" w:sz="4" w:space="1" w:color="auto"/>
        </w:pBdr>
        <w:tabs>
          <w:tab w:val="right" w:pos="9639"/>
        </w:tabs>
        <w:outlineLvl w:val="0"/>
        <w:rPr>
          <w:rFonts w:ascii="Arial" w:hAnsi="Arial" w:cs="Arial"/>
          <w:b/>
          <w:sz w:val="24"/>
        </w:rPr>
      </w:pPr>
    </w:p>
    <w:p w14:paraId="024442D1" w14:textId="304035E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613D2">
        <w:rPr>
          <w:rFonts w:ascii="Arial" w:hAnsi="Arial"/>
          <w:b/>
          <w:lang w:val="en-US"/>
        </w:rPr>
        <w:t>InterDigital</w:t>
      </w:r>
    </w:p>
    <w:p w14:paraId="0FC3EC00" w14:textId="2A5FFF8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22A62">
        <w:rPr>
          <w:rFonts w:ascii="Arial" w:hAnsi="Arial" w:cs="Arial"/>
          <w:b/>
        </w:rPr>
        <w:t xml:space="preserve">A solution for </w:t>
      </w:r>
      <w:r w:rsidR="00C07333">
        <w:rPr>
          <w:rFonts w:ascii="Arial" w:hAnsi="Arial" w:cs="Arial"/>
          <w:b/>
        </w:rPr>
        <w:t xml:space="preserve">EEC </w:t>
      </w:r>
      <w:r w:rsidR="00C95197">
        <w:rPr>
          <w:rFonts w:ascii="Arial" w:hAnsi="Arial" w:cs="Arial"/>
          <w:b/>
        </w:rPr>
        <w:t>IP address verification</w:t>
      </w:r>
    </w:p>
    <w:p w14:paraId="6A41711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B9C233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95197">
        <w:rPr>
          <w:rFonts w:ascii="Arial" w:hAnsi="Arial"/>
          <w:b/>
        </w:rPr>
        <w:t>5.9</w:t>
      </w:r>
    </w:p>
    <w:p w14:paraId="5FFF920D" w14:textId="77777777" w:rsidR="00C022E3" w:rsidRDefault="00C022E3">
      <w:pPr>
        <w:pStyle w:val="Heading1"/>
      </w:pPr>
      <w:r>
        <w:t>1</w:t>
      </w:r>
      <w:r>
        <w:tab/>
        <w:t xml:space="preserve">Decision/action </w:t>
      </w:r>
      <w:proofErr w:type="gramStart"/>
      <w:r>
        <w:t>requested</w:t>
      </w:r>
      <w:proofErr w:type="gramEnd"/>
    </w:p>
    <w:p w14:paraId="6A92E8D8" w14:textId="77777777" w:rsidR="00C022E3" w:rsidRDefault="00C951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w:t>
      </w:r>
      <w:r w:rsidRPr="00A80C20">
        <w:rPr>
          <w:b/>
          <w:i/>
        </w:rPr>
        <w:t>pprove the pCR to TR 33.739.</w:t>
      </w:r>
    </w:p>
    <w:p w14:paraId="20FB846E" w14:textId="77777777" w:rsidR="00C022E3" w:rsidRDefault="00C022E3">
      <w:pPr>
        <w:pStyle w:val="Heading1"/>
      </w:pPr>
      <w:r>
        <w:t>2</w:t>
      </w:r>
      <w:r>
        <w:tab/>
        <w:t>References</w:t>
      </w:r>
    </w:p>
    <w:p w14:paraId="6C144141" w14:textId="77777777" w:rsidR="00265118" w:rsidRDefault="00265118" w:rsidP="00265118">
      <w:pPr>
        <w:pStyle w:val="Reference"/>
      </w:pPr>
      <w:r w:rsidRPr="005A700C">
        <w:rPr>
          <w:lang w:val="en-US"/>
        </w:rPr>
        <w:t>[</w:t>
      </w:r>
      <w:r w:rsidR="005B2F84" w:rsidRPr="005A700C">
        <w:rPr>
          <w:lang w:val="en-US"/>
        </w:rPr>
        <w:t>1</w:t>
      </w:r>
      <w:r w:rsidRPr="005A700C">
        <w:rPr>
          <w:lang w:val="en-US"/>
        </w:rPr>
        <w:t>]</w:t>
      </w:r>
      <w:r w:rsidRPr="005A700C">
        <w:rPr>
          <w:lang w:val="en-US"/>
        </w:rPr>
        <w:tab/>
      </w:r>
      <w:r w:rsidRPr="00EE2ED5">
        <w:t>3GPP TR 33.</w:t>
      </w:r>
      <w:r>
        <w:t>739:</w:t>
      </w:r>
      <w:r w:rsidRPr="00EE2ED5">
        <w:t xml:space="preserve"> "</w:t>
      </w:r>
      <w:r w:rsidRPr="008649DA">
        <w:t>Study on security enhancement of support for edge computing phase 2</w:t>
      </w:r>
      <w:r w:rsidRPr="00EE2ED5">
        <w:t>"</w:t>
      </w:r>
    </w:p>
    <w:p w14:paraId="60185DE3" w14:textId="77777777" w:rsidR="00C022E3" w:rsidRDefault="00C022E3">
      <w:pPr>
        <w:pStyle w:val="Heading1"/>
      </w:pPr>
      <w:r>
        <w:t>3</w:t>
      </w:r>
      <w:r>
        <w:tab/>
        <w:t>Rationale</w:t>
      </w:r>
    </w:p>
    <w:p w14:paraId="21D6B04C" w14:textId="1706FA72" w:rsidR="005B2F84" w:rsidRDefault="005B2F84" w:rsidP="00C95197">
      <w:pPr>
        <w:rPr>
          <w:lang w:eastAsia="zh-CN"/>
        </w:rPr>
      </w:pPr>
      <w:r>
        <w:rPr>
          <w:lang w:eastAsia="zh-CN"/>
        </w:rPr>
        <w:t xml:space="preserve">This contribution proposes a solution for the key issue proposed in </w:t>
      </w:r>
      <w:r w:rsidR="00555E63" w:rsidRPr="00555E63">
        <w:rPr>
          <w:lang w:eastAsia="zh-CN"/>
        </w:rPr>
        <w:t>S3-231876</w:t>
      </w:r>
      <w:r>
        <w:rPr>
          <w:lang w:eastAsia="zh-CN"/>
        </w:rPr>
        <w:t>.</w:t>
      </w:r>
    </w:p>
    <w:p w14:paraId="44361D7D" w14:textId="77777777" w:rsidR="00C022E3" w:rsidRDefault="00C022E3">
      <w:pPr>
        <w:pStyle w:val="Heading1"/>
      </w:pPr>
      <w:r>
        <w:t>4</w:t>
      </w:r>
      <w:r>
        <w:tab/>
        <w:t xml:space="preserve">Detailed </w:t>
      </w:r>
      <w:proofErr w:type="gramStart"/>
      <w:r>
        <w:t>proposal</w:t>
      </w:r>
      <w:proofErr w:type="gramEnd"/>
    </w:p>
    <w:p w14:paraId="6B1621FE" w14:textId="77777777" w:rsidR="00C95197" w:rsidRDefault="00C95197" w:rsidP="00C95197">
      <w:pPr>
        <w:rPr>
          <w:iCs/>
        </w:rPr>
      </w:pPr>
      <w:r w:rsidRPr="00AD1898">
        <w:rPr>
          <w:iCs/>
        </w:rPr>
        <w:t>Approve the following changes to TR 33.</w:t>
      </w:r>
      <w:r>
        <w:rPr>
          <w:iCs/>
        </w:rPr>
        <w:t>739</w:t>
      </w:r>
      <w:r w:rsidRPr="00AD1898">
        <w:rPr>
          <w:iCs/>
        </w:rPr>
        <w:t xml:space="preserve"> [</w:t>
      </w:r>
      <w:r>
        <w:rPr>
          <w:iCs/>
        </w:rPr>
        <w:t>1</w:t>
      </w:r>
      <w:r w:rsidRPr="00AD1898">
        <w:rPr>
          <w:iCs/>
        </w:rPr>
        <w:t xml:space="preserve">]. </w:t>
      </w:r>
    </w:p>
    <w:p w14:paraId="4B230875" w14:textId="77777777" w:rsidR="00C95197" w:rsidRDefault="00C95197" w:rsidP="00C95197">
      <w:pPr>
        <w:jc w:val="center"/>
        <w:rPr>
          <w:color w:val="0070C0"/>
          <w:sz w:val="36"/>
          <w:szCs w:val="36"/>
        </w:rPr>
      </w:pPr>
      <w:r w:rsidRPr="00ED6409">
        <w:rPr>
          <w:color w:val="0070C0"/>
          <w:sz w:val="36"/>
          <w:szCs w:val="36"/>
        </w:rPr>
        <w:t>*** Start of Change ***</w:t>
      </w:r>
    </w:p>
    <w:p w14:paraId="623C4A12" w14:textId="4FFD8A34" w:rsidR="00EC0F2B" w:rsidRDefault="00EC0F2B" w:rsidP="00EC0F2B">
      <w:pPr>
        <w:pStyle w:val="Heading2"/>
        <w:rPr>
          <w:ins w:id="0" w:author="Author"/>
        </w:rPr>
      </w:pPr>
      <w:bookmarkStart w:id="1" w:name="_Toc128687093"/>
      <w:bookmarkStart w:id="2" w:name="_Toc104212950"/>
      <w:bookmarkStart w:id="3" w:name="_Toc128687088"/>
      <w:ins w:id="4" w:author="Author">
        <w:r>
          <w:t>6.</w:t>
        </w:r>
        <w:r w:rsidRPr="005B2F84">
          <w:rPr>
            <w:highlight w:val="yellow"/>
          </w:rPr>
          <w:t>X</w:t>
        </w:r>
        <w:r>
          <w:tab/>
          <w:t>Solution #</w:t>
        </w:r>
        <w:r w:rsidRPr="005B2F84">
          <w:rPr>
            <w:highlight w:val="yellow"/>
          </w:rPr>
          <w:t>X</w:t>
        </w:r>
        <w:r>
          <w:t xml:space="preserve">: </w:t>
        </w:r>
      </w:ins>
      <w:bookmarkEnd w:id="1"/>
      <w:ins w:id="5" w:author="Zhibi Wang" w:date="2023-05-08T14:34:00Z">
        <w:r w:rsidR="005253E5" w:rsidRPr="005253E5">
          <w:rPr>
            <w:rFonts w:cs="Arial"/>
          </w:rPr>
          <w:t xml:space="preserve">Authorizing the Service Consumer when Resolving an IP Address to a </w:t>
        </w:r>
      </w:ins>
      <w:ins w:id="6" w:author="Zhibi Wang" w:date="2023-05-11T15:40:00Z">
        <w:r w:rsidR="00776ECA">
          <w:rPr>
            <w:rFonts w:cs="Arial"/>
          </w:rPr>
          <w:t>UE ID</w:t>
        </w:r>
      </w:ins>
      <w:ins w:id="7" w:author="Zhibi Wang" w:date="2023-05-08T14:34:00Z">
        <w:r w:rsidR="005253E5">
          <w:rPr>
            <w:rFonts w:cs="Arial"/>
          </w:rPr>
          <w:t xml:space="preserve"> </w:t>
        </w:r>
      </w:ins>
    </w:p>
    <w:p w14:paraId="3DF27AD1" w14:textId="77777777" w:rsidR="00EC0F2B" w:rsidRDefault="00EC0F2B" w:rsidP="00EC0F2B">
      <w:pPr>
        <w:pStyle w:val="Heading3"/>
        <w:rPr>
          <w:ins w:id="8" w:author="Author"/>
        </w:rPr>
      </w:pPr>
      <w:bookmarkStart w:id="9" w:name="_Toc128687094"/>
      <w:ins w:id="10" w:author="Author">
        <w:r>
          <w:t>6.</w:t>
        </w:r>
        <w:r w:rsidRPr="005B2F84">
          <w:rPr>
            <w:highlight w:val="yellow"/>
          </w:rPr>
          <w:t>X</w:t>
        </w:r>
        <w:r>
          <w:t>.1</w:t>
        </w:r>
        <w:r>
          <w:tab/>
          <w:t>Solution overview</w:t>
        </w:r>
        <w:bookmarkEnd w:id="9"/>
      </w:ins>
    </w:p>
    <w:p w14:paraId="1F72E04B" w14:textId="331B8AF1" w:rsidR="003E204B" w:rsidRDefault="003E204B" w:rsidP="003E204B">
      <w:pPr>
        <w:rPr>
          <w:ins w:id="11" w:author="Zhibi Wang" w:date="2023-05-08T14:34:00Z"/>
        </w:rPr>
      </w:pPr>
      <w:bookmarkStart w:id="12" w:name="_Toc128687095"/>
      <w:ins w:id="13" w:author="Zhibi Wang" w:date="2023-05-08T14:34:00Z">
        <w:r w:rsidRPr="005A700C">
          <w:t xml:space="preserve">The </w:t>
        </w:r>
        <w:proofErr w:type="spellStart"/>
        <w:r w:rsidRPr="005A700C">
          <w:t>Nbsf_Management_Discovery</w:t>
        </w:r>
        <w:proofErr w:type="spellEnd"/>
        <w:r w:rsidRPr="005A700C">
          <w:t xml:space="preserve"> service is used to resolve a UE IP Address to a SUPI.  The </w:t>
        </w:r>
        <w:r>
          <w:t>solution</w:t>
        </w:r>
        <w:r w:rsidRPr="005A700C">
          <w:t xml:space="preserve"> describes how to enhance the service so that the BSF can verify that the consumer is authorized to obtain the </w:t>
        </w:r>
      </w:ins>
      <w:ins w:id="14" w:author="Zhibi Wang" w:date="2023-05-11T15:39:00Z">
        <w:r w:rsidR="003947D5">
          <w:t>UE ID</w:t>
        </w:r>
      </w:ins>
      <w:ins w:id="15" w:author="Zhibi Wang" w:date="2023-05-08T14:34:00Z">
        <w:r w:rsidRPr="005A700C">
          <w:t xml:space="preserve">. In other words, the enhancements prevent </w:t>
        </w:r>
        <w:r>
          <w:t xml:space="preserve">the security risk in </w:t>
        </w:r>
        <w:r>
          <w:rPr>
            <w:lang w:eastAsia="zh-CN"/>
          </w:rPr>
          <w:t xml:space="preserve">key issue proposed in </w:t>
        </w:r>
        <w:r w:rsidRPr="00555E63">
          <w:rPr>
            <w:lang w:eastAsia="zh-CN"/>
          </w:rPr>
          <w:t>S3-231876</w:t>
        </w:r>
        <w:r w:rsidRPr="005A700C">
          <w:t xml:space="preserve">. </w:t>
        </w:r>
      </w:ins>
    </w:p>
    <w:p w14:paraId="1B942D28" w14:textId="77777777" w:rsidR="00EC0F2B" w:rsidRDefault="00EC0F2B" w:rsidP="00EC0F2B">
      <w:pPr>
        <w:pStyle w:val="Heading3"/>
        <w:rPr>
          <w:ins w:id="16" w:author="Author"/>
        </w:rPr>
      </w:pPr>
      <w:ins w:id="17" w:author="Author">
        <w:r>
          <w:t>6.</w:t>
        </w:r>
        <w:r w:rsidRPr="0097032D">
          <w:t>X</w:t>
        </w:r>
        <w:r>
          <w:t>.2</w:t>
        </w:r>
        <w:r>
          <w:tab/>
          <w:t>Solution details</w:t>
        </w:r>
        <w:bookmarkEnd w:id="12"/>
      </w:ins>
    </w:p>
    <w:p w14:paraId="70DF7BEF" w14:textId="01A97E9F" w:rsidR="009B04F0" w:rsidRPr="006423F5" w:rsidRDefault="009B04F0" w:rsidP="009B04F0">
      <w:pPr>
        <w:rPr>
          <w:ins w:id="18" w:author="Zhibi Wang" w:date="2023-05-08T14:36:00Z"/>
        </w:rPr>
      </w:pPr>
      <w:bookmarkStart w:id="19" w:name="_Hlk133413704"/>
      <w:ins w:id="20" w:author="Zhibi Wang" w:date="2023-05-08T14:36:00Z">
        <w:r>
          <w:t xml:space="preserve">This </w:t>
        </w:r>
      </w:ins>
      <w:ins w:id="21" w:author="Zhibi Wang" w:date="2023-05-11T15:40:00Z">
        <w:r w:rsidR="00776ECA">
          <w:t>solution</w:t>
        </w:r>
      </w:ins>
      <w:ins w:id="22" w:author="Zhibi Wang" w:date="2023-05-08T14:36:00Z">
        <w:r>
          <w:t xml:space="preserve"> </w:t>
        </w:r>
      </w:ins>
      <w:ins w:id="23" w:author="Zhibi Wang" w:date="2023-05-11T15:41:00Z">
        <w:r w:rsidR="00B50C69">
          <w:t>supports</w:t>
        </w:r>
      </w:ins>
      <w:ins w:id="24" w:author="Zhibi Wang" w:date="2023-05-08T14:36:00Z">
        <w:r>
          <w:t xml:space="preserve"> the 5G System </w:t>
        </w:r>
      </w:ins>
      <w:ins w:id="25" w:author="Zhibi Wang" w:date="2023-05-11T15:41:00Z">
        <w:r w:rsidR="00B50C69">
          <w:t>to</w:t>
        </w:r>
      </w:ins>
      <w:ins w:id="26" w:author="Zhibi Wang" w:date="2023-05-08T14:36:00Z">
        <w:r>
          <w:t xml:space="preserve"> verify</w:t>
        </w:r>
      </w:ins>
      <w:ins w:id="27" w:author="Zhibi Wang" w:date="2023-05-11T15:42:00Z">
        <w:r w:rsidR="0073101D">
          <w:t xml:space="preserve"> the IP address in</w:t>
        </w:r>
        <w:r w:rsidR="007778D7">
          <w:t xml:space="preserve"> the</w:t>
        </w:r>
      </w:ins>
      <w:ins w:id="28" w:author="Zhibi Wang" w:date="2023-05-08T14:36:00Z">
        <w:r>
          <w:t xml:space="preserve"> request to obtain a UE Identifier. </w:t>
        </w:r>
        <w:r w:rsidRPr="00847F6E">
          <w:t xml:space="preserve">In </w:t>
        </w:r>
      </w:ins>
      <w:ins w:id="29" w:author="Zhibi Wang" w:date="2023-05-11T15:43:00Z">
        <w:r w:rsidR="00956210">
          <w:t>the proposed</w:t>
        </w:r>
      </w:ins>
      <w:ins w:id="30" w:author="Zhibi Wang" w:date="2023-05-08T14:36:00Z">
        <w:r w:rsidRPr="00847F6E">
          <w:t xml:space="preserve"> procedure, both the EEC and BSF perform a hash calculation. The UE’s IP Address is an input to the hash calculation.  </w:t>
        </w:r>
      </w:ins>
      <w:ins w:id="31" w:author="Zhibi Wang" w:date="2023-05-11T15:43:00Z">
        <w:r w:rsidR="00956210">
          <w:t>Some</w:t>
        </w:r>
      </w:ins>
      <w:ins w:id="32" w:author="Zhibi Wang" w:date="2023-05-08T14:36:00Z">
        <w:r w:rsidRPr="00847F6E">
          <w:t xml:space="preserve"> additional input</w:t>
        </w:r>
      </w:ins>
      <w:ins w:id="33" w:author="Zhibi Wang" w:date="2023-05-11T15:44:00Z">
        <w:r w:rsidR="006902FF">
          <w:t>s</w:t>
        </w:r>
      </w:ins>
      <w:ins w:id="34" w:author="Zhibi Wang" w:date="2023-05-08T14:36:00Z">
        <w:r w:rsidRPr="00847F6E">
          <w:t xml:space="preserve"> to the hash calculation </w:t>
        </w:r>
      </w:ins>
      <w:ins w:id="35" w:author="Zhibi Wang" w:date="2023-05-11T15:46:00Z">
        <w:r w:rsidR="002508EE">
          <w:t>are</w:t>
        </w:r>
      </w:ins>
      <w:ins w:id="36" w:author="Zhibi Wang" w:date="2023-05-08T14:36:00Z">
        <w:r w:rsidRPr="00847F6E">
          <w:t xml:space="preserve"> value</w:t>
        </w:r>
      </w:ins>
      <w:ins w:id="37" w:author="Zhibi Wang" w:date="2023-05-11T15:46:00Z">
        <w:r w:rsidR="002508EE">
          <w:t>s</w:t>
        </w:r>
      </w:ins>
      <w:ins w:id="38" w:author="Zhibi Wang" w:date="2023-05-08T14:36:00Z">
        <w:r w:rsidRPr="00847F6E">
          <w:t xml:space="preserve"> that </w:t>
        </w:r>
      </w:ins>
      <w:ins w:id="39" w:author="Zhibi Wang" w:date="2023-05-11T15:47:00Z">
        <w:r w:rsidR="002508EE">
          <w:t>are</w:t>
        </w:r>
      </w:ins>
      <w:ins w:id="40" w:author="Zhibi Wang" w:date="2023-05-08T14:36:00Z">
        <w:r w:rsidRPr="00847F6E">
          <w:t xml:space="preserve"> known to the UE that hosts the EEC and the BSF</w:t>
        </w:r>
      </w:ins>
      <w:ins w:id="41" w:author="Zhibi Wang" w:date="2023-05-11T15:44:00Z">
        <w:r w:rsidR="006902FF">
          <w:t xml:space="preserve">, </w:t>
        </w:r>
        <w:proofErr w:type="spellStart"/>
        <w:r w:rsidR="006902FF">
          <w:t>whch</w:t>
        </w:r>
      </w:ins>
      <w:proofErr w:type="spellEnd"/>
      <w:ins w:id="42" w:author="Zhibi Wang" w:date="2023-05-08T14:36:00Z">
        <w:r w:rsidRPr="00847F6E">
          <w:t xml:space="preserve"> is not easily known</w:t>
        </w:r>
      </w:ins>
      <w:ins w:id="43" w:author="Zhibi Wang" w:date="2023-05-11T15:47:00Z">
        <w:r w:rsidR="00874860">
          <w:t xml:space="preserve"> when combined</w:t>
        </w:r>
      </w:ins>
      <w:ins w:id="44" w:author="Zhibi Wang" w:date="2023-05-08T14:36:00Z">
        <w:r w:rsidRPr="00847F6E">
          <w:t>, or determined, by functions other than the UE that hosts the EEC (e.g., the SUPI of the UE). When the BSF is requested to provide information about the UE (</w:t>
        </w:r>
        <w:proofErr w:type="gramStart"/>
        <w:r w:rsidRPr="00847F6E">
          <w:t>e.g.</w:t>
        </w:r>
        <w:proofErr w:type="gramEnd"/>
        <w:r w:rsidRPr="00847F6E">
          <w:t xml:space="preserve"> the SUPI of the UE), the BSF may compare the result of the BSF’s calculation and the hash value that was provided by the EEC of the UE. If the result of the BSF’s calculation and the hash value that was provided by the EEC of the UE are the same, then the BSF </w:t>
        </w:r>
      </w:ins>
      <w:ins w:id="45" w:author="Zhibi Wang" w:date="2023-05-11T15:45:00Z">
        <w:r w:rsidR="006902FF">
          <w:t xml:space="preserve">can </w:t>
        </w:r>
      </w:ins>
      <w:ins w:id="46" w:author="Zhibi Wang" w:date="2023-05-11T15:46:00Z">
        <w:r w:rsidR="002508EE">
          <w:t>support</w:t>
        </w:r>
      </w:ins>
      <w:ins w:id="47" w:author="Zhibi Wang" w:date="2023-05-08T14:36:00Z">
        <w:r w:rsidRPr="00847F6E">
          <w:t xml:space="preserve"> the request. If the result of the BSF’s calculation and the hash value that was provided by the EEC of the UE are not the same, then the BSF may not authorize the request.</w:t>
        </w:r>
      </w:ins>
    </w:p>
    <w:bookmarkEnd w:id="19"/>
    <w:p w14:paraId="48A27F80" w14:textId="16F91652" w:rsidR="009B04F0" w:rsidRDefault="00182A01" w:rsidP="009B04F0">
      <w:pPr>
        <w:pStyle w:val="ListParagraph"/>
        <w:ind w:left="0"/>
        <w:rPr>
          <w:ins w:id="48" w:author="Zhibi Wang" w:date="2023-05-08T14:36:00Z"/>
        </w:rPr>
      </w:pPr>
      <w:ins w:id="49" w:author="Zhibi Wang" w:date="2023-05-08T14:36:00Z">
        <w:r>
          <w:object w:dxaOrig="11840" w:dyaOrig="13920" w14:anchorId="21329C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550pt" o:ole="">
              <v:imagedata r:id="rId10" o:title=""/>
            </v:shape>
            <o:OLEObject Type="Embed" ProgID="Visio.Drawing.15" ShapeID="_x0000_i1025" DrawAspect="Content" ObjectID="_1745562862" r:id="rId11"/>
          </w:object>
        </w:r>
      </w:ins>
    </w:p>
    <w:p w14:paraId="780E0250" w14:textId="4FA1C6CB" w:rsidR="009B04F0" w:rsidRPr="00CD1B75" w:rsidRDefault="009B04F0" w:rsidP="009B04F0">
      <w:pPr>
        <w:pStyle w:val="ListParagraph"/>
        <w:ind w:left="1080"/>
        <w:jc w:val="center"/>
        <w:rPr>
          <w:ins w:id="50" w:author="Zhibi Wang" w:date="2023-05-08T14:36:00Z"/>
        </w:rPr>
      </w:pPr>
      <w:ins w:id="51" w:author="Zhibi Wang" w:date="2023-05-08T14:36:00Z">
        <w:r w:rsidRPr="009B04F0">
          <w:rPr>
            <w:rFonts w:eastAsia="Calibri" w:cs="Calibri"/>
            <w:color w:val="000000"/>
          </w:rPr>
          <w:t xml:space="preserve">Figure </w:t>
        </w:r>
      </w:ins>
      <w:ins w:id="52" w:author="Zhibi Wang" w:date="2023-05-08T14:38:00Z">
        <w:r w:rsidR="006531B1">
          <w:rPr>
            <w:rFonts w:eastAsia="Calibri" w:cs="Calibri"/>
            <w:color w:val="000000"/>
          </w:rPr>
          <w:t>6.X.2.1</w:t>
        </w:r>
      </w:ins>
      <w:ins w:id="53" w:author="Zhibi Wang" w:date="2023-05-08T14:36:00Z">
        <w:r w:rsidRPr="009B04F0">
          <w:rPr>
            <w:rFonts w:eastAsia="Calibri" w:cs="Calibri"/>
            <w:color w:val="000000"/>
          </w:rPr>
          <w:t>, IP Address Verification Using Hash</w:t>
        </w:r>
      </w:ins>
    </w:p>
    <w:p w14:paraId="4C7BC1E7" w14:textId="38872551" w:rsidR="009B04F0" w:rsidRPr="00F70E41" w:rsidRDefault="009B04F0" w:rsidP="009B04F0">
      <w:pPr>
        <w:pStyle w:val="B1"/>
        <w:numPr>
          <w:ilvl w:val="0"/>
          <w:numId w:val="24"/>
        </w:numPr>
        <w:rPr>
          <w:ins w:id="54" w:author="Zhibi Wang" w:date="2023-05-08T14:36:00Z"/>
          <w:b/>
          <w:bCs/>
        </w:rPr>
      </w:pPr>
      <w:ins w:id="55" w:author="Zhibi Wang" w:date="2023-05-08T14:36:00Z">
        <w:r w:rsidRPr="00110549">
          <w:t xml:space="preserve">The EEC performs the authentication and authorization procedures </w:t>
        </w:r>
      </w:ins>
      <w:ins w:id="56" w:author="Zhibi Wang" w:date="2023-05-14T09:44:00Z">
        <w:r w:rsidR="00832F78">
          <w:t>with</w:t>
        </w:r>
      </w:ins>
      <w:ins w:id="57" w:author="Zhibi Wang" w:date="2023-05-08T14:36:00Z">
        <w:r w:rsidRPr="00110549">
          <w:t xml:space="preserve"> EES</w:t>
        </w:r>
        <w:r w:rsidRPr="00F70E41">
          <w:t>. Thereafter, the secured communication is established between the EEC and the EES.</w:t>
        </w:r>
      </w:ins>
    </w:p>
    <w:p w14:paraId="42CAAB16" w14:textId="50B00341" w:rsidR="009B04F0" w:rsidRPr="00DB68AE" w:rsidRDefault="009B04F0" w:rsidP="009B04F0">
      <w:pPr>
        <w:pStyle w:val="B1"/>
        <w:numPr>
          <w:ilvl w:val="0"/>
          <w:numId w:val="24"/>
        </w:numPr>
        <w:rPr>
          <w:ins w:id="58" w:author="Zhibi Wang" w:date="2023-05-08T14:36:00Z"/>
        </w:rPr>
      </w:pPr>
      <w:ins w:id="59" w:author="Zhibi Wang" w:date="2023-05-08T14:36:00Z">
        <w:r w:rsidRPr="00DB68AE">
          <w:t xml:space="preserve">The EES </w:t>
        </w:r>
      </w:ins>
      <w:ins w:id="60" w:author="Zhibi Wang" w:date="2023-05-14T09:45:00Z">
        <w:r w:rsidR="00832F78">
          <w:t>generate a</w:t>
        </w:r>
      </w:ins>
      <w:ins w:id="61" w:author="Zhibi Wang" w:date="2023-05-08T14:36:00Z">
        <w:r w:rsidRPr="00DB68AE">
          <w:t xml:space="preserve"> nonce such as a time stamp, and other related parameters. </w:t>
        </w:r>
      </w:ins>
    </w:p>
    <w:p w14:paraId="7412419B" w14:textId="78576B79" w:rsidR="009B04F0" w:rsidRPr="00DB68AE" w:rsidRDefault="009B04F0" w:rsidP="009B04F0">
      <w:pPr>
        <w:pStyle w:val="B1"/>
        <w:numPr>
          <w:ilvl w:val="0"/>
          <w:numId w:val="24"/>
        </w:numPr>
        <w:rPr>
          <w:ins w:id="62" w:author="Zhibi Wang" w:date="2023-05-08T14:36:00Z"/>
        </w:rPr>
      </w:pPr>
      <w:ins w:id="63" w:author="Zhibi Wang" w:date="2023-05-08T14:36:00Z">
        <w:r w:rsidRPr="00DB68AE">
          <w:t xml:space="preserve">The </w:t>
        </w:r>
      </w:ins>
      <w:ins w:id="64" w:author="Zhibi Wang" w:date="2023-05-09T09:23:00Z">
        <w:r w:rsidR="00877B98">
          <w:t>no</w:t>
        </w:r>
      </w:ins>
      <w:ins w:id="65" w:author="Zhibi Wang" w:date="2023-05-09T09:24:00Z">
        <w:r w:rsidR="00877B98">
          <w:t>nce</w:t>
        </w:r>
      </w:ins>
      <w:ins w:id="66" w:author="Zhibi Wang" w:date="2023-05-08T14:36:00Z">
        <w:r w:rsidRPr="00DB68AE">
          <w:t xml:space="preserve"> is sent to the EEC</w:t>
        </w:r>
      </w:ins>
      <w:ins w:id="67" w:author="Zhibi Wang" w:date="2023-05-09T09:24:00Z">
        <w:r w:rsidR="00D57F28">
          <w:t xml:space="preserve"> that will derive the shared creden</w:t>
        </w:r>
      </w:ins>
      <w:ins w:id="68" w:author="Zhibi Wang" w:date="2023-05-09T09:25:00Z">
        <w:r w:rsidR="00D57F28">
          <w:t xml:space="preserve">tial </w:t>
        </w:r>
      </w:ins>
      <w:ins w:id="69" w:author="Zhibi Wang" w:date="2023-05-11T16:00:00Z">
        <w:r w:rsidR="000D58AD">
          <w:t xml:space="preserve">with the same inputs as the </w:t>
        </w:r>
      </w:ins>
      <w:ins w:id="70" w:author="Zhibi Wang" w:date="2023-05-11T16:01:00Z">
        <w:r w:rsidR="00B525F3">
          <w:t>network side</w:t>
        </w:r>
      </w:ins>
      <w:ins w:id="71" w:author="Zhibi Wang" w:date="2023-05-09T09:25:00Z">
        <w:r w:rsidR="00BB4BBF">
          <w:t>,</w:t>
        </w:r>
      </w:ins>
      <w:ins w:id="72" w:author="Zhibi Wang" w:date="2023-05-08T14:36:00Z">
        <w:r w:rsidRPr="00DB68AE">
          <w:t xml:space="preserve"> to be used for future use such as the API invocation</w:t>
        </w:r>
      </w:ins>
      <w:ins w:id="73" w:author="Zhibi Wang" w:date="2023-05-11T15:59:00Z">
        <w:r w:rsidR="009A4A4F">
          <w:t xml:space="preserve"> between the EEC and </w:t>
        </w:r>
        <w:r w:rsidR="00810B1D">
          <w:t xml:space="preserve">the </w:t>
        </w:r>
        <w:r w:rsidR="009A4A4F">
          <w:t>EES</w:t>
        </w:r>
      </w:ins>
      <w:ins w:id="74" w:author="Zhibi Wang" w:date="2023-05-08T14:36:00Z">
        <w:r w:rsidRPr="00DB68AE">
          <w:t>.</w:t>
        </w:r>
      </w:ins>
    </w:p>
    <w:p w14:paraId="7B6BD69C" w14:textId="7F8C6000" w:rsidR="009B04F0" w:rsidRPr="00DB68AE" w:rsidRDefault="009B04F0" w:rsidP="009B04F0">
      <w:pPr>
        <w:pStyle w:val="ListParagraph"/>
        <w:numPr>
          <w:ilvl w:val="0"/>
          <w:numId w:val="24"/>
        </w:numPr>
        <w:overflowPunct w:val="0"/>
        <w:autoSpaceDE w:val="0"/>
        <w:autoSpaceDN w:val="0"/>
        <w:contextualSpacing/>
        <w:rPr>
          <w:ins w:id="75" w:author="Zhibi Wang" w:date="2023-05-08T14:36:00Z"/>
        </w:rPr>
      </w:pPr>
      <w:ins w:id="76" w:author="Zhibi Wang" w:date="2023-05-08T14:36:00Z">
        <w:r w:rsidRPr="00847F6E">
          <w:t xml:space="preserve">In step 4, when the EEC is triggered by the AC to get the UE ID, the EEC invokes the API </w:t>
        </w:r>
        <w:proofErr w:type="spellStart"/>
        <w:r w:rsidRPr="00847F6E">
          <w:t>Nnef_UEId_Get</w:t>
        </w:r>
        <w:proofErr w:type="spellEnd"/>
        <w:r w:rsidRPr="00847F6E">
          <w:t xml:space="preserve"> to get the UE ID from EES. The request from the EEC includes the IP address and </w:t>
        </w:r>
      </w:ins>
      <w:ins w:id="77" w:author="Zhibi Wang" w:date="2023-05-11T16:00:00Z">
        <w:r w:rsidR="00810B1D">
          <w:t>c</w:t>
        </w:r>
      </w:ins>
      <w:ins w:id="78" w:author="Zhibi Wang" w:date="2023-05-08T14:36:00Z">
        <w:r w:rsidRPr="00847F6E">
          <w:t>redential along with other parameters specified in TS 23.558 [1]. The request can include an IP Address and the request can be to retrieve a UE ID that is associated with the IP Address</w:t>
        </w:r>
        <w:r w:rsidRPr="001130E0">
          <w:t>.</w:t>
        </w:r>
        <w:r w:rsidRPr="00F70E41">
          <w:t xml:space="preserve">  </w:t>
        </w:r>
        <w:r>
          <w:br/>
        </w:r>
        <w:r>
          <w:br/>
        </w:r>
        <w:r w:rsidRPr="00DB68AE">
          <w:t xml:space="preserve">In addition, the request includes a hash value. The EEC may determine the hash value </w:t>
        </w:r>
      </w:ins>
      <w:ins w:id="79" w:author="Zhibi Wang" w:date="2023-05-11T16:02:00Z">
        <w:r w:rsidR="00574B92">
          <w:t>using</w:t>
        </w:r>
      </w:ins>
      <w:ins w:id="80" w:author="Zhibi Wang" w:date="2023-05-08T14:36:00Z">
        <w:r w:rsidRPr="00DB68AE">
          <w:t xml:space="preserve"> the following </w:t>
        </w:r>
      </w:ins>
      <w:ins w:id="81" w:author="Zhibi Wang" w:date="2023-05-11T16:02:00Z">
        <w:r w:rsidR="007568DA">
          <w:t>parameters</w:t>
        </w:r>
      </w:ins>
      <w:ins w:id="82" w:author="Zhibi Wang" w:date="2023-05-08T14:36:00Z">
        <w:r w:rsidRPr="00DB68AE">
          <w:t xml:space="preserve"> as input</w:t>
        </w:r>
      </w:ins>
      <w:ins w:id="83" w:author="Zhibi Wang" w:date="2023-05-11T16:03:00Z">
        <w:r w:rsidR="001A6EF3">
          <w:t>s</w:t>
        </w:r>
      </w:ins>
      <w:ins w:id="84" w:author="Zhibi Wang" w:date="2023-05-08T14:36:00Z">
        <w:r w:rsidRPr="00DB68AE">
          <w:t>:</w:t>
        </w:r>
      </w:ins>
    </w:p>
    <w:p w14:paraId="73150FE3" w14:textId="00609006" w:rsidR="009B04F0" w:rsidRPr="00DB68AE" w:rsidRDefault="009B04F0" w:rsidP="009B04F0">
      <w:pPr>
        <w:pStyle w:val="B1"/>
        <w:numPr>
          <w:ilvl w:val="1"/>
          <w:numId w:val="23"/>
        </w:numPr>
        <w:rPr>
          <w:ins w:id="85" w:author="Zhibi Wang" w:date="2023-05-08T14:36:00Z"/>
        </w:rPr>
      </w:pPr>
      <w:ins w:id="86" w:author="Zhibi Wang" w:date="2023-05-08T14:36:00Z">
        <w:r w:rsidRPr="00DB68AE">
          <w:t>the private IP Address of the UE,</w:t>
        </w:r>
      </w:ins>
    </w:p>
    <w:p w14:paraId="0A0F62FE" w14:textId="77777777" w:rsidR="009B04F0" w:rsidRPr="00DB68AE" w:rsidRDefault="009B04F0" w:rsidP="009B04F0">
      <w:pPr>
        <w:pStyle w:val="B1"/>
        <w:numPr>
          <w:ilvl w:val="1"/>
          <w:numId w:val="23"/>
        </w:numPr>
        <w:rPr>
          <w:ins w:id="87" w:author="Zhibi Wang" w:date="2023-05-08T14:36:00Z"/>
        </w:rPr>
      </w:pPr>
      <w:ins w:id="88" w:author="Zhibi Wang" w:date="2023-05-08T14:36:00Z">
        <w:r w:rsidRPr="00DB68AE">
          <w:lastRenderedPageBreak/>
          <w:t>the SUPI of the UE,</w:t>
        </w:r>
      </w:ins>
    </w:p>
    <w:p w14:paraId="0B555091" w14:textId="536DE523" w:rsidR="009B04F0" w:rsidRPr="00DB68AE" w:rsidRDefault="009B04F0" w:rsidP="009B04F0">
      <w:pPr>
        <w:pStyle w:val="B1"/>
        <w:numPr>
          <w:ilvl w:val="1"/>
          <w:numId w:val="23"/>
        </w:numPr>
        <w:rPr>
          <w:ins w:id="89" w:author="Zhibi Wang" w:date="2023-05-08T14:36:00Z"/>
        </w:rPr>
      </w:pPr>
      <w:ins w:id="90" w:author="Zhibi Wang" w:date="2023-05-08T14:36:00Z">
        <w:r w:rsidRPr="00DB68AE">
          <w:t xml:space="preserve">the DNN </w:t>
        </w:r>
      </w:ins>
      <w:ins w:id="91" w:author="Zhibi Wang" w:date="2023-05-14T09:46:00Z">
        <w:r w:rsidR="00832F78">
          <w:t>and/or S-NSSA</w:t>
        </w:r>
      </w:ins>
      <w:ins w:id="92" w:author="Zhibi Wang" w:date="2023-05-14T09:47:00Z">
        <w:r w:rsidR="00832F78">
          <w:t xml:space="preserve">I </w:t>
        </w:r>
      </w:ins>
      <w:ins w:id="93" w:author="Zhibi Wang" w:date="2023-05-08T14:36:00Z">
        <w:r w:rsidRPr="00DB68AE">
          <w:t xml:space="preserve">of the PDU Session that the IP Address is associated with, </w:t>
        </w:r>
      </w:ins>
    </w:p>
    <w:p w14:paraId="23E91BDF" w14:textId="7F32429C" w:rsidR="009B04F0" w:rsidRPr="00DB68AE" w:rsidRDefault="007568DA" w:rsidP="009B04F0">
      <w:pPr>
        <w:pStyle w:val="B1"/>
        <w:numPr>
          <w:ilvl w:val="1"/>
          <w:numId w:val="23"/>
        </w:numPr>
        <w:rPr>
          <w:ins w:id="94" w:author="Zhibi Wang" w:date="2023-05-08T14:36:00Z"/>
        </w:rPr>
      </w:pPr>
      <w:ins w:id="95" w:author="Zhibi Wang" w:date="2023-05-11T16:02:00Z">
        <w:r>
          <w:t>The</w:t>
        </w:r>
      </w:ins>
      <w:ins w:id="96" w:author="Zhibi Wang" w:date="2023-05-08T14:36:00Z">
        <w:r w:rsidR="009B04F0" w:rsidRPr="00DB68AE">
          <w:t xml:space="preserve"> credential that is shared between the EEC and </w:t>
        </w:r>
      </w:ins>
      <w:ins w:id="97" w:author="Zhibi Wang" w:date="2023-05-14T09:46:00Z">
        <w:r w:rsidR="00832F78">
          <w:t>BSF</w:t>
        </w:r>
      </w:ins>
    </w:p>
    <w:p w14:paraId="432A0781" w14:textId="53306A67" w:rsidR="009B04F0" w:rsidRPr="00F70E41" w:rsidRDefault="009B04F0" w:rsidP="009B04F0">
      <w:pPr>
        <w:pStyle w:val="B1"/>
        <w:numPr>
          <w:ilvl w:val="0"/>
          <w:numId w:val="24"/>
        </w:numPr>
        <w:rPr>
          <w:ins w:id="98" w:author="Zhibi Wang" w:date="2023-05-08T14:36:00Z"/>
        </w:rPr>
      </w:pPr>
      <w:ins w:id="99" w:author="Zhibi Wang" w:date="2023-05-08T14:36:00Z">
        <w:r>
          <w:t>In step 5, t</w:t>
        </w:r>
        <w:r w:rsidRPr="00F70E41">
          <w:t xml:space="preserve">he EES may receive the request from the EEC. The EES may then act as an AF and invoke </w:t>
        </w:r>
        <w:proofErr w:type="spellStart"/>
        <w:r w:rsidRPr="00F70E41">
          <w:t>Nnef_UEId_Get</w:t>
        </w:r>
        <w:proofErr w:type="spellEnd"/>
        <w:r w:rsidRPr="00F70E41">
          <w:t xml:space="preserve"> request </w:t>
        </w:r>
        <w:r>
          <w:t>service of</w:t>
        </w:r>
        <w:r w:rsidRPr="00F70E41">
          <w:t xml:space="preserve"> the NEF. The EES </w:t>
        </w:r>
      </w:ins>
      <w:ins w:id="100" w:author="Zhibi Wang" w:date="2023-05-11T10:26:00Z">
        <w:r w:rsidR="000927C5">
          <w:t>include</w:t>
        </w:r>
      </w:ins>
      <w:ins w:id="101" w:author="Zhibi Wang" w:date="2023-05-08T14:36:00Z">
        <w:r w:rsidRPr="00F70E41">
          <w:t xml:space="preserve">s the IP Address that was provided by the EES as an input to the </w:t>
        </w:r>
        <w:proofErr w:type="spellStart"/>
        <w:r w:rsidRPr="00F70E41">
          <w:t>Nnef_UEId_Get</w:t>
        </w:r>
        <w:proofErr w:type="spellEnd"/>
        <w:r w:rsidRPr="00F70E41">
          <w:t xml:space="preserve"> request service invocation</w:t>
        </w:r>
      </w:ins>
      <w:ins w:id="102" w:author="Zhibi Wang" w:date="2023-05-11T10:26:00Z">
        <w:r w:rsidR="00746481">
          <w:t xml:space="preserve"> along with the </w:t>
        </w:r>
      </w:ins>
      <w:ins w:id="103" w:author="Zhibi Wang" w:date="2023-05-11T10:27:00Z">
        <w:r w:rsidR="00746481">
          <w:t xml:space="preserve">nonce </w:t>
        </w:r>
      </w:ins>
      <w:ins w:id="104" w:author="Zhibi Wang" w:date="2023-05-11T16:04:00Z">
        <w:r w:rsidR="0090006A">
          <w:t>generated in the step 2</w:t>
        </w:r>
      </w:ins>
      <w:ins w:id="105" w:author="Zhibi Wang" w:date="2023-05-11T16:05:00Z">
        <w:r w:rsidR="00101976">
          <w:t>.</w:t>
        </w:r>
      </w:ins>
      <w:ins w:id="106" w:author="Zhibi Wang" w:date="2023-05-11T10:27:00Z">
        <w:r w:rsidR="00635172">
          <w:t xml:space="preserve"> </w:t>
        </w:r>
      </w:ins>
    </w:p>
    <w:p w14:paraId="3E6EC039" w14:textId="77777777" w:rsidR="009B04F0" w:rsidRPr="00F70E41" w:rsidRDefault="009B04F0" w:rsidP="009B04F0">
      <w:pPr>
        <w:pStyle w:val="B1"/>
        <w:numPr>
          <w:ilvl w:val="0"/>
          <w:numId w:val="24"/>
        </w:numPr>
        <w:rPr>
          <w:ins w:id="107" w:author="Zhibi Wang" w:date="2023-05-08T14:36:00Z"/>
        </w:rPr>
      </w:pPr>
      <w:ins w:id="108" w:author="Zhibi Wang" w:date="2023-05-08T14:36:00Z">
        <w:r>
          <w:t>In step 6, t</w:t>
        </w:r>
        <w:r w:rsidRPr="00F70E41">
          <w:t xml:space="preserve">he NEF authorizes the AF request. If the authorisation is not granted, the NEF replies to the </w:t>
        </w:r>
        <w:r>
          <w:t>EES</w:t>
        </w:r>
        <w:r w:rsidRPr="00F70E41">
          <w:t xml:space="preserve"> with a Result value indicating authorisation </w:t>
        </w:r>
        <w:proofErr w:type="gramStart"/>
        <w:r w:rsidRPr="00F70E41">
          <w:t>failure;</w:t>
        </w:r>
        <w:proofErr w:type="gramEnd"/>
        <w:r w:rsidRPr="00F70E41">
          <w:t xml:space="preserve"> otherwise the NEF proceeds with the following steps. The NEF determines corresponding DNN and/or S-NSSAI information: this may have been provided by the </w:t>
        </w:r>
        <w:r>
          <w:t>EES</w:t>
        </w:r>
        <w:r w:rsidRPr="00F70E41">
          <w:t xml:space="preserve"> or is determined by the NEF based on the requesting </w:t>
        </w:r>
        <w:r>
          <w:t>EES</w:t>
        </w:r>
        <w:r w:rsidRPr="00F70E41">
          <w:t xml:space="preserve"> Identifier</w:t>
        </w:r>
        <w:r>
          <w:t xml:space="preserve"> and</w:t>
        </w:r>
        <w:r w:rsidRPr="00F70E41">
          <w:t xml:space="preserve"> </w:t>
        </w:r>
        <w:r>
          <w:t>EES</w:t>
        </w:r>
        <w:r w:rsidRPr="00F70E41">
          <w:t xml:space="preserve"> Provider Information.</w:t>
        </w:r>
      </w:ins>
    </w:p>
    <w:p w14:paraId="39D114D0" w14:textId="77777777" w:rsidR="009B04F0" w:rsidRPr="00F70E41" w:rsidRDefault="009B04F0" w:rsidP="009B04F0">
      <w:pPr>
        <w:pStyle w:val="ListParagraph"/>
        <w:ind w:left="1080"/>
        <w:rPr>
          <w:ins w:id="109" w:author="Zhibi Wang" w:date="2023-05-08T14:36:00Z"/>
        </w:rPr>
      </w:pPr>
      <w:ins w:id="110" w:author="Zhibi Wang" w:date="2023-05-08T14:36:00Z">
        <w:r w:rsidRPr="00F70E41">
          <w:t xml:space="preserve">If the NEF has received a Port Number in step </w:t>
        </w:r>
        <w:r>
          <w:t>5</w:t>
        </w:r>
        <w:r w:rsidRPr="00F70E41">
          <w:t xml:space="preserve">, based on configuration, the NEF may recognize the address received is an IP address which is different from the actual private UE IP address assigned by 5GC, </w:t>
        </w:r>
        <w:proofErr w:type="gramStart"/>
        <w:r w:rsidRPr="00F70E41">
          <w:t>i.e.</w:t>
        </w:r>
        <w:proofErr w:type="gramEnd"/>
        <w:r w:rsidRPr="00F70E41">
          <w:t xml:space="preserve"> the UE is behind a NAT. If so, the NEF performs steps </w:t>
        </w:r>
        <w:r>
          <w:t>7</w:t>
        </w:r>
        <w:r w:rsidRPr="00F70E41">
          <w:t xml:space="preserve"> to </w:t>
        </w:r>
        <w:r>
          <w:t>10</w:t>
        </w:r>
        <w:r w:rsidRPr="00F70E41">
          <w:t>. Otherwise, steps 7 to 10 are skipped.</w:t>
        </w:r>
      </w:ins>
    </w:p>
    <w:p w14:paraId="25183BB1" w14:textId="77777777" w:rsidR="009B04F0" w:rsidRDefault="009B04F0" w:rsidP="009B04F0">
      <w:pPr>
        <w:pStyle w:val="B1"/>
        <w:numPr>
          <w:ilvl w:val="0"/>
          <w:numId w:val="24"/>
        </w:numPr>
        <w:rPr>
          <w:ins w:id="111" w:author="Zhibi Wang" w:date="2023-05-08T14:36:00Z"/>
        </w:rPr>
      </w:pPr>
      <w:ins w:id="112" w:author="Zhibi Wang" w:date="2023-05-08T14:36:00Z">
        <w:r>
          <w:t>In step 7, t</w:t>
        </w:r>
        <w:r w:rsidRPr="00F70E41">
          <w:t xml:space="preserve">he </w:t>
        </w:r>
        <w:r>
          <w:t xml:space="preserve">NEF uses the </w:t>
        </w:r>
        <w:proofErr w:type="spellStart"/>
        <w:r>
          <w:t>Nnrf_NFDiscovery</w:t>
        </w:r>
        <w:proofErr w:type="spellEnd"/>
        <w:r>
          <w:t xml:space="preserve"> service operation to obtain the address of the UPF implementing NAT functionality for the UE (public) IP address. The request includes the UE (public) IP address. The NEF may also include the DNN and S-NSSAI associated with the AF ID, as well as the IP domain.</w:t>
        </w:r>
      </w:ins>
    </w:p>
    <w:p w14:paraId="2DB6BDC2" w14:textId="77777777" w:rsidR="009B04F0" w:rsidRDefault="009B04F0" w:rsidP="009B04F0">
      <w:pPr>
        <w:pStyle w:val="B1"/>
        <w:numPr>
          <w:ilvl w:val="0"/>
          <w:numId w:val="24"/>
        </w:numPr>
        <w:rPr>
          <w:ins w:id="113" w:author="Zhibi Wang" w:date="2023-05-08T14:36:00Z"/>
        </w:rPr>
      </w:pPr>
      <w:ins w:id="114" w:author="Zhibi Wang" w:date="2023-05-08T14:36:00Z">
        <w:r>
          <w:t>In step 8, t</w:t>
        </w:r>
        <w:r w:rsidRPr="00F70E41">
          <w:t xml:space="preserve">he </w:t>
        </w:r>
        <w:r>
          <w:t xml:space="preserve">NRF responds with a </w:t>
        </w:r>
        <w:proofErr w:type="spellStart"/>
        <w:r>
          <w:t>Nnrf_NFDiscovery</w:t>
        </w:r>
        <w:proofErr w:type="spellEnd"/>
        <w:r>
          <w:t xml:space="preserve"> response message including the UPF address of the UPF implementing NAT functionality for the UE (public) IP address.</w:t>
        </w:r>
      </w:ins>
    </w:p>
    <w:p w14:paraId="569A87C1" w14:textId="77777777" w:rsidR="009B04F0" w:rsidRDefault="009B04F0" w:rsidP="009B04F0">
      <w:pPr>
        <w:pStyle w:val="B1"/>
        <w:numPr>
          <w:ilvl w:val="0"/>
          <w:numId w:val="24"/>
        </w:numPr>
        <w:rPr>
          <w:ins w:id="115" w:author="Zhibi Wang" w:date="2023-05-08T14:36:00Z"/>
        </w:rPr>
      </w:pPr>
      <w:ins w:id="116" w:author="Zhibi Wang" w:date="2023-05-08T14:36:00Z">
        <w:r>
          <w:t xml:space="preserve">In step 9, the NEF uses the </w:t>
        </w:r>
        <w:proofErr w:type="spellStart"/>
        <w:r>
          <w:t>Nupf_GetPrivateUEIP_Get</w:t>
        </w:r>
        <w:proofErr w:type="spellEnd"/>
        <w:r>
          <w:t xml:space="preserve"> service operation to request UE's (private) IP address from the UPF. The request includes the UE (public) IP address and Port Number, and optionally IP domain, DNN and S-NSSAI associated with the AF ID.</w:t>
        </w:r>
      </w:ins>
    </w:p>
    <w:p w14:paraId="0156CD82" w14:textId="2D03BC3D" w:rsidR="009B04F0" w:rsidRDefault="009B04F0" w:rsidP="009B04F0">
      <w:pPr>
        <w:pStyle w:val="B1"/>
        <w:numPr>
          <w:ilvl w:val="0"/>
          <w:numId w:val="24"/>
        </w:numPr>
        <w:rPr>
          <w:ins w:id="117" w:author="Zhibi Wang" w:date="2023-05-08T14:36:00Z"/>
        </w:rPr>
      </w:pPr>
      <w:ins w:id="118" w:author="Zhibi Wang" w:date="2023-05-08T14:36:00Z">
        <w:r>
          <w:t xml:space="preserve">In step 10, the UPF responds with the </w:t>
        </w:r>
        <w:proofErr w:type="spellStart"/>
        <w:r>
          <w:t>Nupf_GetPrivateUEIP_Get</w:t>
        </w:r>
        <w:proofErr w:type="spellEnd"/>
        <w:r>
          <w:t xml:space="preserve"> response message including UE's IP address and optionally, the IP domain. If the UPF has applied a NAT functionality, the UE's IP address returned by the UPF is the private UE IP address. </w:t>
        </w:r>
      </w:ins>
    </w:p>
    <w:p w14:paraId="7A16B842" w14:textId="122EC779" w:rsidR="009B04F0" w:rsidRPr="00DB68AE" w:rsidRDefault="009B04F0" w:rsidP="009B04F0">
      <w:pPr>
        <w:pStyle w:val="B1"/>
        <w:numPr>
          <w:ilvl w:val="0"/>
          <w:numId w:val="24"/>
        </w:numPr>
        <w:rPr>
          <w:ins w:id="119" w:author="Zhibi Wang" w:date="2023-05-08T14:36:00Z"/>
        </w:rPr>
      </w:pPr>
      <w:ins w:id="120" w:author="Zhibi Wang" w:date="2023-05-08T14:36:00Z">
        <w:r w:rsidRPr="00DB68AE">
          <w:t xml:space="preserve">In step 11, when the NEF invokes the </w:t>
        </w:r>
        <w:proofErr w:type="spellStart"/>
        <w:r w:rsidRPr="00DB68AE">
          <w:t>Nbsf_Management_Discovery</w:t>
        </w:r>
        <w:proofErr w:type="spellEnd"/>
        <w:r w:rsidRPr="00DB68AE">
          <w:t xml:space="preserve"> service operation, the NEF provides the hash value </w:t>
        </w:r>
      </w:ins>
      <w:ins w:id="121" w:author="Zhibi Wang" w:date="2023-05-11T16:08:00Z">
        <w:r w:rsidR="00927FDA">
          <w:t xml:space="preserve">and the nonce </w:t>
        </w:r>
      </w:ins>
      <w:ins w:id="122" w:author="Zhibi Wang" w:date="2023-05-08T14:36:00Z">
        <w:r w:rsidRPr="00DB68AE">
          <w:t xml:space="preserve">to the BSF.  </w:t>
        </w:r>
      </w:ins>
    </w:p>
    <w:p w14:paraId="54A7B97B" w14:textId="342B3D47" w:rsidR="009B04F0" w:rsidRPr="00DB68AE" w:rsidRDefault="009B04F0" w:rsidP="009B04F0">
      <w:pPr>
        <w:pStyle w:val="B1"/>
        <w:numPr>
          <w:ilvl w:val="0"/>
          <w:numId w:val="24"/>
        </w:numPr>
        <w:rPr>
          <w:ins w:id="123" w:author="Zhibi Wang" w:date="2023-05-08T14:36:00Z"/>
        </w:rPr>
      </w:pPr>
      <w:ins w:id="124" w:author="Zhibi Wang" w:date="2023-05-08T14:36:00Z">
        <w:r w:rsidRPr="00DB68AE">
          <w:t>In step 12, the BSF will determine the SUPI that is associated with IP Address</w:t>
        </w:r>
      </w:ins>
      <w:ins w:id="125" w:author="Zhibi Wang" w:date="2023-05-11T10:28:00Z">
        <w:r w:rsidR="00635172">
          <w:t xml:space="preserve">, derive the credential </w:t>
        </w:r>
        <w:r w:rsidR="00ED281B">
          <w:t xml:space="preserve">using the same inputs as the EEC, </w:t>
        </w:r>
      </w:ins>
      <w:ins w:id="126" w:author="Zhibi Wang" w:date="2023-05-08T14:36:00Z">
        <w:r w:rsidRPr="00DB68AE">
          <w:t xml:space="preserve">and </w:t>
        </w:r>
      </w:ins>
      <w:ins w:id="127" w:author="Zhibi Wang" w:date="2023-05-11T10:28:00Z">
        <w:r w:rsidR="00ED281B">
          <w:t xml:space="preserve">calculate the </w:t>
        </w:r>
      </w:ins>
      <w:ins w:id="128" w:author="Zhibi Wang" w:date="2023-05-08T14:36:00Z">
        <w:r w:rsidRPr="00DB68AE">
          <w:t>expected hash value.  The calculation that is used to determine the expected hash value will be the same as the calculation that the EEC performed in step 4.</w:t>
        </w:r>
      </w:ins>
    </w:p>
    <w:p w14:paraId="418392A7" w14:textId="75EA8141" w:rsidR="009B04F0" w:rsidRPr="00DB68AE" w:rsidRDefault="009B04F0" w:rsidP="009B04F0">
      <w:pPr>
        <w:ind w:left="1080"/>
        <w:rPr>
          <w:ins w:id="129" w:author="Zhibi Wang" w:date="2023-05-08T14:36:00Z"/>
          <w:highlight w:val="yellow"/>
        </w:rPr>
      </w:pPr>
      <w:ins w:id="130" w:author="Zhibi Wang" w:date="2023-05-08T14:36:00Z">
        <w:r w:rsidRPr="00DB68AE">
          <w:t>The BSF will compare the expected hash value and the hash value that was received.</w:t>
        </w:r>
      </w:ins>
    </w:p>
    <w:p w14:paraId="6F9DEAE1" w14:textId="77777777" w:rsidR="009B04F0" w:rsidRDefault="009B04F0" w:rsidP="009B04F0">
      <w:pPr>
        <w:pStyle w:val="B1"/>
        <w:numPr>
          <w:ilvl w:val="0"/>
          <w:numId w:val="24"/>
        </w:numPr>
        <w:rPr>
          <w:ins w:id="131" w:author="Zhibi Wang" w:date="2023-05-08T14:36:00Z"/>
        </w:rPr>
      </w:pPr>
      <w:ins w:id="132" w:author="Zhibi Wang" w:date="2023-05-08T14:36:00Z">
        <w:r>
          <w:t>In step 13, i</w:t>
        </w:r>
        <w:r w:rsidRPr="00F70E41">
          <w:t>f the received has</w:t>
        </w:r>
        <w:r>
          <w:t>h</w:t>
        </w:r>
        <w:r w:rsidRPr="00F70E41">
          <w:t xml:space="preserve"> value and the expected hash value are the same, then the BSF will respond to the NEF with a SUPI.</w:t>
        </w:r>
        <w:r>
          <w:t xml:space="preserve"> </w:t>
        </w:r>
      </w:ins>
    </w:p>
    <w:p w14:paraId="1848AE41" w14:textId="77777777" w:rsidR="009B04F0" w:rsidRPr="00DB68AE" w:rsidRDefault="009B04F0" w:rsidP="009B04F0">
      <w:pPr>
        <w:pStyle w:val="B1"/>
        <w:ind w:left="1080" w:firstLine="0"/>
        <w:rPr>
          <w:ins w:id="133" w:author="Zhibi Wang" w:date="2023-05-08T14:36:00Z"/>
        </w:rPr>
      </w:pPr>
      <w:ins w:id="134" w:author="Zhibi Wang" w:date="2023-05-08T14:36:00Z">
        <w:r w:rsidRPr="00DB68AE">
          <w:t>In step 13 if the received hash value and the expected hash value are different, then the BSF will respond to the NEF with an indication that request is denied because the IP Address is not associated with the UE that made the request.</w:t>
        </w:r>
      </w:ins>
    </w:p>
    <w:p w14:paraId="3751B879" w14:textId="68419EBC" w:rsidR="009B04F0" w:rsidRDefault="009B04F0" w:rsidP="009B04F0">
      <w:pPr>
        <w:pStyle w:val="B1"/>
        <w:numPr>
          <w:ilvl w:val="0"/>
          <w:numId w:val="24"/>
        </w:numPr>
        <w:rPr>
          <w:ins w:id="135" w:author="Zhibi Wang" w:date="2023-05-08T14:36:00Z"/>
        </w:rPr>
      </w:pPr>
      <w:ins w:id="136" w:author="Zhibi Wang" w:date="2023-05-08T14:36:00Z">
        <w:r>
          <w:t>In step 14, t</w:t>
        </w:r>
        <w:r w:rsidRPr="00F70E41">
          <w:t xml:space="preserve">he NEF will then use the SUPI to query the UDM and receive </w:t>
        </w:r>
      </w:ins>
      <w:ins w:id="137" w:author="Zhibi Wang" w:date="2023-05-11T16:12:00Z">
        <w:r w:rsidR="008129FC">
          <w:t>the</w:t>
        </w:r>
      </w:ins>
      <w:ins w:id="138" w:author="Zhibi Wang" w:date="2023-05-08T14:36:00Z">
        <w:r w:rsidRPr="00F70E41">
          <w:t xml:space="preserve"> </w:t>
        </w:r>
      </w:ins>
      <w:ins w:id="139" w:author="Zhibi Wang" w:date="2023-05-11T16:12:00Z">
        <w:r w:rsidR="008129FC">
          <w:t xml:space="preserve">UE ID </w:t>
        </w:r>
      </w:ins>
      <w:ins w:id="140" w:author="Zhibi Wang" w:date="2023-05-08T14:36:00Z">
        <w:r w:rsidRPr="00F70E41">
          <w:t>from the UDM.</w:t>
        </w:r>
        <w:r>
          <w:t xml:space="preserve"> </w:t>
        </w:r>
        <w:r w:rsidRPr="00C53B3A">
          <w:t xml:space="preserve">The NEF interacts with UDM to retrieve the AF specific UE Identifier via the </w:t>
        </w:r>
        <w:proofErr w:type="spellStart"/>
        <w:r w:rsidRPr="00C53B3A">
          <w:t>Nudm_SDM_Get</w:t>
        </w:r>
        <w:proofErr w:type="spellEnd"/>
        <w:r w:rsidRPr="00C53B3A">
          <w:t xml:space="preserve"> service operation. The request message includes SUPI and at least one of Application Port ID, MTC Provider Information or AF Identifier.</w:t>
        </w:r>
      </w:ins>
    </w:p>
    <w:p w14:paraId="551ED106" w14:textId="77777777" w:rsidR="009B04F0" w:rsidRDefault="009B04F0" w:rsidP="009B04F0">
      <w:pPr>
        <w:pStyle w:val="B1"/>
        <w:numPr>
          <w:ilvl w:val="0"/>
          <w:numId w:val="24"/>
        </w:numPr>
        <w:rPr>
          <w:ins w:id="141" w:author="Zhibi Wang" w:date="2023-05-08T14:36:00Z"/>
        </w:rPr>
      </w:pPr>
      <w:ins w:id="142" w:author="Zhibi Wang" w:date="2023-05-08T14:36:00Z">
        <w:r>
          <w:t>In step 15, t</w:t>
        </w:r>
        <w:r w:rsidRPr="00F70E41">
          <w:t xml:space="preserve">he </w:t>
        </w:r>
        <w:r>
          <w:t>UDM responds to the NEF with an AF specific UE Identifier represented as an External Identifier for the UE which is uniquely associated with the Application Port ID, MTC provider Information and/or AF Identifier.</w:t>
        </w:r>
      </w:ins>
    </w:p>
    <w:p w14:paraId="1A45AF92" w14:textId="5A91A12B" w:rsidR="009B04F0" w:rsidRDefault="009B04F0" w:rsidP="009B04F0">
      <w:pPr>
        <w:pStyle w:val="B1"/>
        <w:numPr>
          <w:ilvl w:val="0"/>
          <w:numId w:val="24"/>
        </w:numPr>
        <w:rPr>
          <w:ins w:id="143" w:author="Zhibi Wang" w:date="2023-05-08T14:36:00Z"/>
        </w:rPr>
      </w:pPr>
      <w:ins w:id="144" w:author="Zhibi Wang" w:date="2023-05-08T14:36:00Z">
        <w:r>
          <w:t>In step 16, t</w:t>
        </w:r>
        <w:r w:rsidRPr="00F70E41">
          <w:t xml:space="preserve">he NEF will send the </w:t>
        </w:r>
      </w:ins>
      <w:ins w:id="145" w:author="Zhibi Wang" w:date="2023-05-11T16:13:00Z">
        <w:r w:rsidR="00E12D63">
          <w:t>UE ID</w:t>
        </w:r>
      </w:ins>
      <w:ins w:id="146" w:author="Zhibi Wang" w:date="2023-05-08T14:36:00Z">
        <w:r w:rsidRPr="00F70E41">
          <w:t xml:space="preserve"> to the EES</w:t>
        </w:r>
        <w:r>
          <w:t>.</w:t>
        </w:r>
        <w:r w:rsidRPr="00F70E41">
          <w:t xml:space="preserve"> </w:t>
        </w:r>
      </w:ins>
    </w:p>
    <w:p w14:paraId="7E6D2616" w14:textId="57282730" w:rsidR="009B04F0" w:rsidRDefault="009B04F0" w:rsidP="009B04F0">
      <w:pPr>
        <w:pStyle w:val="B1"/>
        <w:numPr>
          <w:ilvl w:val="0"/>
          <w:numId w:val="24"/>
        </w:numPr>
        <w:rPr>
          <w:ins w:id="147" w:author="Zhibi Wang" w:date="2023-05-08T14:36:00Z"/>
        </w:rPr>
      </w:pPr>
      <w:ins w:id="148" w:author="Zhibi Wang" w:date="2023-05-08T14:36:00Z">
        <w:r>
          <w:t xml:space="preserve">In step 17, </w:t>
        </w:r>
        <w:r w:rsidRPr="00F70E41">
          <w:t>the EES will send the UE ID to the EEC.</w:t>
        </w:r>
      </w:ins>
    </w:p>
    <w:p w14:paraId="13733CB0" w14:textId="77777777" w:rsidR="00EC0F2B" w:rsidRDefault="00EC0F2B" w:rsidP="00EC0F2B">
      <w:pPr>
        <w:pStyle w:val="Heading3"/>
        <w:rPr>
          <w:ins w:id="149" w:author="Author"/>
        </w:rPr>
      </w:pPr>
      <w:bookmarkStart w:id="150" w:name="_Toc128687096"/>
      <w:ins w:id="151" w:author="Author">
        <w:r>
          <w:t>6.</w:t>
        </w:r>
        <w:r w:rsidRPr="005B2F84">
          <w:rPr>
            <w:highlight w:val="yellow"/>
          </w:rPr>
          <w:t>X</w:t>
        </w:r>
        <w:r>
          <w:t>.3</w:t>
        </w:r>
        <w:r>
          <w:tab/>
          <w:t>Solution evaluation</w:t>
        </w:r>
        <w:bookmarkEnd w:id="150"/>
        <w:r>
          <w:t xml:space="preserve"> </w:t>
        </w:r>
      </w:ins>
    </w:p>
    <w:bookmarkEnd w:id="2"/>
    <w:bookmarkEnd w:id="3"/>
    <w:p w14:paraId="662E1C9E" w14:textId="2C264885" w:rsidR="008035FE" w:rsidRPr="004A1488" w:rsidRDefault="008035FE" w:rsidP="008035FE">
      <w:pPr>
        <w:rPr>
          <w:ins w:id="152" w:author="Zhibi Wang" w:date="2023-05-08T14:46:00Z"/>
        </w:rPr>
      </w:pPr>
      <w:ins w:id="153" w:author="Zhibi Wang" w:date="2023-05-08T14:46:00Z">
        <w:r w:rsidRPr="008035FE">
          <w:t xml:space="preserve">This solution addresses the potential security requirements with </w:t>
        </w:r>
      </w:ins>
      <w:ins w:id="154" w:author="Zhibi Wang" w:date="2023-05-14T09:47:00Z">
        <w:r w:rsidR="00832F78">
          <w:t>minor</w:t>
        </w:r>
      </w:ins>
      <w:ins w:id="155" w:author="Zhibi Wang" w:date="2023-05-08T14:46:00Z">
        <w:r w:rsidRPr="008035FE">
          <w:t xml:space="preserve"> impact on the network functions. </w:t>
        </w:r>
      </w:ins>
    </w:p>
    <w:p w14:paraId="2C573950" w14:textId="77777777" w:rsidR="00C95197" w:rsidRDefault="00C95197" w:rsidP="00C95197">
      <w:pPr>
        <w:rPr>
          <w:i/>
        </w:rPr>
      </w:pPr>
    </w:p>
    <w:p w14:paraId="293E6A8F" w14:textId="77777777" w:rsidR="00C95197" w:rsidRPr="001A0C0D" w:rsidRDefault="00C95197" w:rsidP="00C95197">
      <w:pPr>
        <w:jc w:val="center"/>
      </w:pPr>
      <w:r w:rsidRPr="00EE2ED5">
        <w:rPr>
          <w:color w:val="0070C0"/>
          <w:sz w:val="36"/>
          <w:szCs w:val="36"/>
        </w:rPr>
        <w:t xml:space="preserve">*** </w:t>
      </w:r>
      <w:r>
        <w:rPr>
          <w:color w:val="0070C0"/>
          <w:sz w:val="36"/>
          <w:szCs w:val="36"/>
        </w:rPr>
        <w:t>End of Change</w:t>
      </w:r>
      <w:r w:rsidRPr="00EE2ED5">
        <w:rPr>
          <w:color w:val="0070C0"/>
          <w:sz w:val="36"/>
          <w:szCs w:val="36"/>
        </w:rPr>
        <w:t xml:space="preserve"> ***</w:t>
      </w:r>
    </w:p>
    <w:p w14:paraId="5A8AC823" w14:textId="77777777" w:rsidR="00C95197" w:rsidRDefault="00C95197" w:rsidP="00C95197">
      <w:pPr>
        <w:rPr>
          <w:i/>
        </w:rPr>
      </w:pPr>
    </w:p>
    <w:sectPr w:rsidR="00C9519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20D95" w14:textId="77777777" w:rsidR="000E06DD" w:rsidRDefault="000E06DD">
      <w:r>
        <w:separator/>
      </w:r>
    </w:p>
  </w:endnote>
  <w:endnote w:type="continuationSeparator" w:id="0">
    <w:p w14:paraId="3F7B7A74" w14:textId="77777777" w:rsidR="000E06DD" w:rsidRDefault="000E06DD">
      <w:r>
        <w:continuationSeparator/>
      </w:r>
    </w:p>
  </w:endnote>
  <w:endnote w:type="continuationNotice" w:id="1">
    <w:p w14:paraId="788A4CA3" w14:textId="77777777" w:rsidR="000E06DD" w:rsidRDefault="000E06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5E6AE" w14:textId="77777777" w:rsidR="000E06DD" w:rsidRDefault="000E06DD">
      <w:r>
        <w:separator/>
      </w:r>
    </w:p>
  </w:footnote>
  <w:footnote w:type="continuationSeparator" w:id="0">
    <w:p w14:paraId="3CE49ECB" w14:textId="77777777" w:rsidR="000E06DD" w:rsidRDefault="000E06DD">
      <w:r>
        <w:continuationSeparator/>
      </w:r>
    </w:p>
  </w:footnote>
  <w:footnote w:type="continuationNotice" w:id="1">
    <w:p w14:paraId="5E0924A4" w14:textId="77777777" w:rsidR="000E06DD" w:rsidRDefault="000E06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8C25B2"/>
    <w:multiLevelType w:val="hybridMultilevel"/>
    <w:tmpl w:val="A1469D7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05E2344"/>
    <w:multiLevelType w:val="hybridMultilevel"/>
    <w:tmpl w:val="BB80C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32309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85945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230972">
    <w:abstractNumId w:val="13"/>
  </w:num>
  <w:num w:numId="4" w16cid:durableId="545726039">
    <w:abstractNumId w:val="16"/>
  </w:num>
  <w:num w:numId="5" w16cid:durableId="646937237">
    <w:abstractNumId w:val="15"/>
  </w:num>
  <w:num w:numId="6" w16cid:durableId="1963804139">
    <w:abstractNumId w:val="11"/>
  </w:num>
  <w:num w:numId="7" w16cid:durableId="495464582">
    <w:abstractNumId w:val="12"/>
  </w:num>
  <w:num w:numId="8" w16cid:durableId="1348873143">
    <w:abstractNumId w:val="22"/>
  </w:num>
  <w:num w:numId="9" w16cid:durableId="1409187666">
    <w:abstractNumId w:val="19"/>
  </w:num>
  <w:num w:numId="10" w16cid:durableId="1067802074">
    <w:abstractNumId w:val="21"/>
  </w:num>
  <w:num w:numId="11" w16cid:durableId="957681151">
    <w:abstractNumId w:val="14"/>
  </w:num>
  <w:num w:numId="12" w16cid:durableId="812522955">
    <w:abstractNumId w:val="18"/>
  </w:num>
  <w:num w:numId="13" w16cid:durableId="680788097">
    <w:abstractNumId w:val="9"/>
  </w:num>
  <w:num w:numId="14" w16cid:durableId="1959985613">
    <w:abstractNumId w:val="7"/>
  </w:num>
  <w:num w:numId="15" w16cid:durableId="1160077328">
    <w:abstractNumId w:val="6"/>
  </w:num>
  <w:num w:numId="16" w16cid:durableId="2113043213">
    <w:abstractNumId w:val="5"/>
  </w:num>
  <w:num w:numId="17" w16cid:durableId="1762407643">
    <w:abstractNumId w:val="4"/>
  </w:num>
  <w:num w:numId="18" w16cid:durableId="1907448624">
    <w:abstractNumId w:val="8"/>
  </w:num>
  <w:num w:numId="19" w16cid:durableId="2028016563">
    <w:abstractNumId w:val="3"/>
  </w:num>
  <w:num w:numId="20" w16cid:durableId="1835024137">
    <w:abstractNumId w:val="2"/>
  </w:num>
  <w:num w:numId="21" w16cid:durableId="36591634">
    <w:abstractNumId w:val="1"/>
  </w:num>
  <w:num w:numId="22" w16cid:durableId="1893736752">
    <w:abstractNumId w:val="0"/>
  </w:num>
  <w:num w:numId="23" w16cid:durableId="1026447738">
    <w:abstractNumId w:val="20"/>
  </w:num>
  <w:num w:numId="24" w16cid:durableId="185703438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bi Wang">
    <w15:presenceInfo w15:providerId="AD" w15:userId="S::zhibi.wang@interdigital.com::da83f11b-8dcf-47c7-a0ea-ad3ed1f9c1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466DB"/>
    <w:rsid w:val="00074722"/>
    <w:rsid w:val="0008054F"/>
    <w:rsid w:val="000819D8"/>
    <w:rsid w:val="0009024F"/>
    <w:rsid w:val="000927C5"/>
    <w:rsid w:val="000934A6"/>
    <w:rsid w:val="000A059B"/>
    <w:rsid w:val="000A2C6C"/>
    <w:rsid w:val="000A4660"/>
    <w:rsid w:val="000D1B5B"/>
    <w:rsid w:val="000D58AD"/>
    <w:rsid w:val="000D5DED"/>
    <w:rsid w:val="000E06DD"/>
    <w:rsid w:val="000E72D4"/>
    <w:rsid w:val="00101976"/>
    <w:rsid w:val="0010401F"/>
    <w:rsid w:val="001057D5"/>
    <w:rsid w:val="00112FC3"/>
    <w:rsid w:val="001130E0"/>
    <w:rsid w:val="00117065"/>
    <w:rsid w:val="00124A4B"/>
    <w:rsid w:val="001429FD"/>
    <w:rsid w:val="00143F85"/>
    <w:rsid w:val="00144C18"/>
    <w:rsid w:val="00173FA3"/>
    <w:rsid w:val="00182A01"/>
    <w:rsid w:val="001842C7"/>
    <w:rsid w:val="00184B6F"/>
    <w:rsid w:val="001861E5"/>
    <w:rsid w:val="001A6EF3"/>
    <w:rsid w:val="001B1652"/>
    <w:rsid w:val="001C3EC8"/>
    <w:rsid w:val="001D2BD4"/>
    <w:rsid w:val="001D68A1"/>
    <w:rsid w:val="001D6911"/>
    <w:rsid w:val="00201947"/>
    <w:rsid w:val="00201B99"/>
    <w:rsid w:val="0020395B"/>
    <w:rsid w:val="002046CB"/>
    <w:rsid w:val="00204DC9"/>
    <w:rsid w:val="002062C0"/>
    <w:rsid w:val="00212148"/>
    <w:rsid w:val="0021320C"/>
    <w:rsid w:val="00213E61"/>
    <w:rsid w:val="00215130"/>
    <w:rsid w:val="00215F91"/>
    <w:rsid w:val="00230002"/>
    <w:rsid w:val="00230FC7"/>
    <w:rsid w:val="00243ED3"/>
    <w:rsid w:val="00244C9A"/>
    <w:rsid w:val="00247216"/>
    <w:rsid w:val="002508EE"/>
    <w:rsid w:val="002537CF"/>
    <w:rsid w:val="00265118"/>
    <w:rsid w:val="0027330D"/>
    <w:rsid w:val="002A1857"/>
    <w:rsid w:val="002C489B"/>
    <w:rsid w:val="002C7F38"/>
    <w:rsid w:val="002E3061"/>
    <w:rsid w:val="002F7600"/>
    <w:rsid w:val="0030628A"/>
    <w:rsid w:val="00306F78"/>
    <w:rsid w:val="00312B30"/>
    <w:rsid w:val="0033783F"/>
    <w:rsid w:val="0035122B"/>
    <w:rsid w:val="00353451"/>
    <w:rsid w:val="003578DA"/>
    <w:rsid w:val="00371032"/>
    <w:rsid w:val="00371B44"/>
    <w:rsid w:val="00383CC3"/>
    <w:rsid w:val="003842EF"/>
    <w:rsid w:val="003875BB"/>
    <w:rsid w:val="00390F55"/>
    <w:rsid w:val="003947D5"/>
    <w:rsid w:val="003C122B"/>
    <w:rsid w:val="003C5A97"/>
    <w:rsid w:val="003C7A04"/>
    <w:rsid w:val="003D40C7"/>
    <w:rsid w:val="003D620C"/>
    <w:rsid w:val="003E204B"/>
    <w:rsid w:val="003E4D87"/>
    <w:rsid w:val="003F4A4F"/>
    <w:rsid w:val="003F52B2"/>
    <w:rsid w:val="00437AC3"/>
    <w:rsid w:val="00440414"/>
    <w:rsid w:val="004558E9"/>
    <w:rsid w:val="0045777E"/>
    <w:rsid w:val="0046680F"/>
    <w:rsid w:val="004959AC"/>
    <w:rsid w:val="004B3753"/>
    <w:rsid w:val="004B578B"/>
    <w:rsid w:val="004C31D2"/>
    <w:rsid w:val="004D55C2"/>
    <w:rsid w:val="004E7A49"/>
    <w:rsid w:val="004F2E4A"/>
    <w:rsid w:val="004F3275"/>
    <w:rsid w:val="005037D7"/>
    <w:rsid w:val="00504EE2"/>
    <w:rsid w:val="00521131"/>
    <w:rsid w:val="005253E5"/>
    <w:rsid w:val="00527C0B"/>
    <w:rsid w:val="005410F6"/>
    <w:rsid w:val="00555E63"/>
    <w:rsid w:val="00560343"/>
    <w:rsid w:val="00563A4E"/>
    <w:rsid w:val="005729C4"/>
    <w:rsid w:val="00574B92"/>
    <w:rsid w:val="00575466"/>
    <w:rsid w:val="0059227B"/>
    <w:rsid w:val="005A700C"/>
    <w:rsid w:val="005A7354"/>
    <w:rsid w:val="005B0966"/>
    <w:rsid w:val="005B263F"/>
    <w:rsid w:val="005B2F84"/>
    <w:rsid w:val="005B795D"/>
    <w:rsid w:val="005C6029"/>
    <w:rsid w:val="005E4CF5"/>
    <w:rsid w:val="0060514A"/>
    <w:rsid w:val="00613820"/>
    <w:rsid w:val="00630D10"/>
    <w:rsid w:val="00635172"/>
    <w:rsid w:val="00647E33"/>
    <w:rsid w:val="00652248"/>
    <w:rsid w:val="006531B1"/>
    <w:rsid w:val="00654874"/>
    <w:rsid w:val="00657A26"/>
    <w:rsid w:val="00657B80"/>
    <w:rsid w:val="0067204E"/>
    <w:rsid w:val="00675B3C"/>
    <w:rsid w:val="006902FF"/>
    <w:rsid w:val="0069495C"/>
    <w:rsid w:val="006D340A"/>
    <w:rsid w:val="006F1D0F"/>
    <w:rsid w:val="00715A1D"/>
    <w:rsid w:val="00726CBC"/>
    <w:rsid w:val="0073101D"/>
    <w:rsid w:val="00746481"/>
    <w:rsid w:val="007568DA"/>
    <w:rsid w:val="00760BB0"/>
    <w:rsid w:val="007613D2"/>
    <w:rsid w:val="0076157A"/>
    <w:rsid w:val="00761E08"/>
    <w:rsid w:val="00776ECA"/>
    <w:rsid w:val="007778D7"/>
    <w:rsid w:val="00784593"/>
    <w:rsid w:val="007A00EF"/>
    <w:rsid w:val="007A70AF"/>
    <w:rsid w:val="007A7EF7"/>
    <w:rsid w:val="007B19EA"/>
    <w:rsid w:val="007C0A2D"/>
    <w:rsid w:val="007C27B0"/>
    <w:rsid w:val="007E31A4"/>
    <w:rsid w:val="007E537E"/>
    <w:rsid w:val="007F300B"/>
    <w:rsid w:val="007F5C60"/>
    <w:rsid w:val="008014C3"/>
    <w:rsid w:val="008035FE"/>
    <w:rsid w:val="00810B1D"/>
    <w:rsid w:val="008129FC"/>
    <w:rsid w:val="00820601"/>
    <w:rsid w:val="0083062D"/>
    <w:rsid w:val="00832F78"/>
    <w:rsid w:val="00850812"/>
    <w:rsid w:val="00861AA6"/>
    <w:rsid w:val="00863156"/>
    <w:rsid w:val="00872560"/>
    <w:rsid w:val="00874860"/>
    <w:rsid w:val="00876B9A"/>
    <w:rsid w:val="00877B98"/>
    <w:rsid w:val="008841F2"/>
    <w:rsid w:val="008933BF"/>
    <w:rsid w:val="008A10C4"/>
    <w:rsid w:val="008B0248"/>
    <w:rsid w:val="008D6C84"/>
    <w:rsid w:val="008D70E3"/>
    <w:rsid w:val="008F15DD"/>
    <w:rsid w:val="008F5F33"/>
    <w:rsid w:val="0090006A"/>
    <w:rsid w:val="009026E3"/>
    <w:rsid w:val="00906D5A"/>
    <w:rsid w:val="0091046A"/>
    <w:rsid w:val="00926ABD"/>
    <w:rsid w:val="00927FDA"/>
    <w:rsid w:val="00947F4E"/>
    <w:rsid w:val="00951BFE"/>
    <w:rsid w:val="00956210"/>
    <w:rsid w:val="00956DD1"/>
    <w:rsid w:val="00966D47"/>
    <w:rsid w:val="0097032D"/>
    <w:rsid w:val="00992312"/>
    <w:rsid w:val="009A4A4F"/>
    <w:rsid w:val="009B04F0"/>
    <w:rsid w:val="009C0DED"/>
    <w:rsid w:val="009F0F22"/>
    <w:rsid w:val="00A14A0E"/>
    <w:rsid w:val="00A23102"/>
    <w:rsid w:val="00A335AD"/>
    <w:rsid w:val="00A37D7F"/>
    <w:rsid w:val="00A40C5E"/>
    <w:rsid w:val="00A44067"/>
    <w:rsid w:val="00A46410"/>
    <w:rsid w:val="00A55DF1"/>
    <w:rsid w:val="00A57688"/>
    <w:rsid w:val="00A72F1E"/>
    <w:rsid w:val="00A769E7"/>
    <w:rsid w:val="00A84A94"/>
    <w:rsid w:val="00A86BF7"/>
    <w:rsid w:val="00A96B4A"/>
    <w:rsid w:val="00AC240C"/>
    <w:rsid w:val="00AD1DAA"/>
    <w:rsid w:val="00AD2C2E"/>
    <w:rsid w:val="00AF1E23"/>
    <w:rsid w:val="00AF4465"/>
    <w:rsid w:val="00AF7F81"/>
    <w:rsid w:val="00B01135"/>
    <w:rsid w:val="00B01AFF"/>
    <w:rsid w:val="00B05CC7"/>
    <w:rsid w:val="00B17948"/>
    <w:rsid w:val="00B27E39"/>
    <w:rsid w:val="00B32C9F"/>
    <w:rsid w:val="00B350D8"/>
    <w:rsid w:val="00B36AEF"/>
    <w:rsid w:val="00B41AEE"/>
    <w:rsid w:val="00B4702A"/>
    <w:rsid w:val="00B50C69"/>
    <w:rsid w:val="00B525F3"/>
    <w:rsid w:val="00B7183A"/>
    <w:rsid w:val="00B76763"/>
    <w:rsid w:val="00B7732B"/>
    <w:rsid w:val="00B879F0"/>
    <w:rsid w:val="00B97B9A"/>
    <w:rsid w:val="00BA29B5"/>
    <w:rsid w:val="00BB4BBF"/>
    <w:rsid w:val="00BB7A5E"/>
    <w:rsid w:val="00BB7A9D"/>
    <w:rsid w:val="00BC25AA"/>
    <w:rsid w:val="00BC43FF"/>
    <w:rsid w:val="00BD4D7D"/>
    <w:rsid w:val="00BE20F5"/>
    <w:rsid w:val="00BF2175"/>
    <w:rsid w:val="00BF28C0"/>
    <w:rsid w:val="00C022E3"/>
    <w:rsid w:val="00C07333"/>
    <w:rsid w:val="00C4162E"/>
    <w:rsid w:val="00C4712D"/>
    <w:rsid w:val="00C555C9"/>
    <w:rsid w:val="00C63BFD"/>
    <w:rsid w:val="00C659DC"/>
    <w:rsid w:val="00C86615"/>
    <w:rsid w:val="00C94F55"/>
    <w:rsid w:val="00C95197"/>
    <w:rsid w:val="00CA7D62"/>
    <w:rsid w:val="00CB07A8"/>
    <w:rsid w:val="00CB203D"/>
    <w:rsid w:val="00CB54F7"/>
    <w:rsid w:val="00CC3BE9"/>
    <w:rsid w:val="00CD4A57"/>
    <w:rsid w:val="00CE43D2"/>
    <w:rsid w:val="00CF3A76"/>
    <w:rsid w:val="00D07C93"/>
    <w:rsid w:val="00D138F3"/>
    <w:rsid w:val="00D14154"/>
    <w:rsid w:val="00D33604"/>
    <w:rsid w:val="00D37B08"/>
    <w:rsid w:val="00D40B16"/>
    <w:rsid w:val="00D437FF"/>
    <w:rsid w:val="00D46F1E"/>
    <w:rsid w:val="00D5130C"/>
    <w:rsid w:val="00D57F28"/>
    <w:rsid w:val="00D62265"/>
    <w:rsid w:val="00D705C4"/>
    <w:rsid w:val="00D70CD3"/>
    <w:rsid w:val="00D82D45"/>
    <w:rsid w:val="00D8512E"/>
    <w:rsid w:val="00DA1E58"/>
    <w:rsid w:val="00DB1D99"/>
    <w:rsid w:val="00DB68AE"/>
    <w:rsid w:val="00DC4038"/>
    <w:rsid w:val="00DD2C1A"/>
    <w:rsid w:val="00DE4EF2"/>
    <w:rsid w:val="00DE60A6"/>
    <w:rsid w:val="00DF2C0E"/>
    <w:rsid w:val="00E04DB6"/>
    <w:rsid w:val="00E06E72"/>
    <w:rsid w:val="00E06FFB"/>
    <w:rsid w:val="00E12D63"/>
    <w:rsid w:val="00E1773F"/>
    <w:rsid w:val="00E22A62"/>
    <w:rsid w:val="00E23147"/>
    <w:rsid w:val="00E30155"/>
    <w:rsid w:val="00E34AC9"/>
    <w:rsid w:val="00E3602A"/>
    <w:rsid w:val="00E43C3B"/>
    <w:rsid w:val="00E60038"/>
    <w:rsid w:val="00E76BE2"/>
    <w:rsid w:val="00E90BDE"/>
    <w:rsid w:val="00E90DAB"/>
    <w:rsid w:val="00E91FE1"/>
    <w:rsid w:val="00E979C8"/>
    <w:rsid w:val="00EA5E95"/>
    <w:rsid w:val="00EC0F2B"/>
    <w:rsid w:val="00ED281B"/>
    <w:rsid w:val="00ED4954"/>
    <w:rsid w:val="00EE0943"/>
    <w:rsid w:val="00EE2240"/>
    <w:rsid w:val="00EE33A2"/>
    <w:rsid w:val="00F3317E"/>
    <w:rsid w:val="00F37E7D"/>
    <w:rsid w:val="00F42659"/>
    <w:rsid w:val="00F67A1C"/>
    <w:rsid w:val="00F82C5B"/>
    <w:rsid w:val="00F8555F"/>
    <w:rsid w:val="00F947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3AEF5B"/>
  <w15:chartTrackingRefBased/>
  <w15:docId w15:val="{1582412F-0D83-4008-B251-21928AC08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
    <w:basedOn w:val="Normal"/>
    <w:link w:val="ListParagraphChar"/>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C86615"/>
    <w:rPr>
      <w:rFonts w:ascii="Times New Roman" w:hAnsi="Times New Roman"/>
      <w:lang w:val="en-GB" w:eastAsia="en-US"/>
    </w:rPr>
  </w:style>
  <w:style w:type="character" w:customStyle="1" w:styleId="B1Char">
    <w:name w:val="B1 Char"/>
    <w:link w:val="B1"/>
    <w:qFormat/>
    <w:locked/>
    <w:rsid w:val="00C86615"/>
    <w:rPr>
      <w:rFonts w:ascii="Times New Roman" w:hAnsi="Times New Roman"/>
      <w:lang w:val="en-GB"/>
    </w:rPr>
  </w:style>
  <w:style w:type="character" w:customStyle="1" w:styleId="THChar">
    <w:name w:val="TH Char"/>
    <w:link w:val="TH"/>
    <w:qFormat/>
    <w:locked/>
    <w:rsid w:val="005B2F84"/>
    <w:rPr>
      <w:rFonts w:ascii="Arial" w:hAnsi="Arial"/>
      <w:b/>
      <w:lang w:val="en-GB"/>
    </w:rPr>
  </w:style>
  <w:style w:type="paragraph" w:customStyle="1" w:styleId="2">
    <w:name w:val="标题2"/>
    <w:basedOn w:val="Normal"/>
    <w:rsid w:val="005B2F84"/>
    <w:pPr>
      <w:widowControl w:val="0"/>
      <w:autoSpaceDE w:val="0"/>
      <w:autoSpaceDN w:val="0"/>
      <w:adjustRightInd w:val="0"/>
      <w:spacing w:after="0" w:line="360" w:lineRule="auto"/>
    </w:pPr>
    <w:rPr>
      <w:rFonts w:ascii="SimSun"/>
      <w:sz w:val="24"/>
      <w:lang w:val="en-US" w:eastAsia="zh-CN"/>
    </w:rPr>
  </w:style>
  <w:style w:type="character" w:customStyle="1" w:styleId="ui-provider">
    <w:name w:val="ui-provider"/>
    <w:basedOn w:val="DefaultParagraphFont"/>
    <w:rsid w:val="00312B30"/>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9B04F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802355-CD5D-4B6A-854D-9F887EF0DC87}">
  <ds:schemaRefs>
    <ds:schemaRef ds:uri="http://schemas.microsoft.com/sharepoint/v3/contenttype/forms"/>
  </ds:schemaRefs>
</ds:datastoreItem>
</file>

<file path=customXml/itemProps2.xml><?xml version="1.0" encoding="utf-8"?>
<ds:datastoreItem xmlns:ds="http://schemas.openxmlformats.org/officeDocument/2006/customXml" ds:itemID="{64FE6CFE-E031-4701-A462-685E832AAD2C}">
  <ds:schemaRefs>
    <ds:schemaRef ds:uri="http://schemas.microsoft.com/sharepoint/v4"/>
    <ds:schemaRef ds:uri="http://www.w3.org/XML/1998/namespace"/>
    <ds:schemaRef ds:uri="http://purl.org/dc/elements/1.1/"/>
    <ds:schemaRef ds:uri="http://schemas.microsoft.com/office/2006/documentManagement/types"/>
    <ds:schemaRef ds:uri="5a888943-97ca-4c93-b605-714bb5e9e285"/>
    <ds:schemaRef ds:uri="http://schemas.microsoft.com/office/infopath/2007/PartnerControls"/>
    <ds:schemaRef ds:uri="http://purl.org/dc/terms/"/>
    <ds:schemaRef ds:uri="http://schemas.microsoft.com/office/2006/metadata/properties"/>
    <ds:schemaRef ds:uri="http://schemas.openxmlformats.org/package/2006/metadata/core-properties"/>
    <ds:schemaRef ds:uri="e32f50e1-6846-4d7d-ad60-ccd6877e6c5e"/>
    <ds:schemaRef ds:uri="http://purl.org/dc/dcmitype/"/>
  </ds:schemaRefs>
</ds:datastoreItem>
</file>

<file path=customXml/itemProps3.xml><?xml version="1.0" encoding="utf-8"?>
<ds:datastoreItem xmlns:ds="http://schemas.openxmlformats.org/officeDocument/2006/customXml" ds:itemID="{C8F7EFC2-15FF-44BD-961A-01C0B28D0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1032</Words>
  <Characters>5887</Characters>
  <Application>Microsoft Office Word</Application>
  <DocSecurity>0</DocSecurity>
  <Lines>49</Lines>
  <Paragraphs>13</Paragraphs>
  <ScaleCrop>false</ScaleCrop>
  <Company/>
  <LinksUpToDate>false</LinksUpToDate>
  <CharactersWithSpaces>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Zhibi Wang</cp:lastModifiedBy>
  <cp:revision>67</cp:revision>
  <dcterms:created xsi:type="dcterms:W3CDTF">2023-04-10T06:18:00Z</dcterms:created>
  <dcterms:modified xsi:type="dcterms:W3CDTF">2023-05-14T14:48:00Z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