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469A6B5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B746F">
        <w:rPr>
          <w:b/>
          <w:i/>
          <w:noProof/>
          <w:sz w:val="28"/>
        </w:rPr>
        <w:t>2418</w:t>
      </w:r>
    </w:p>
    <w:p w14:paraId="7CB45193" w14:textId="33C83C34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 w:rsidR="000F0B57"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88EE10" w:rsidR="001E41F3" w:rsidRDefault="006E3CA5">
            <w:pPr>
              <w:pStyle w:val="CRCoverPage"/>
              <w:spacing w:after="0"/>
              <w:jc w:val="center"/>
              <w:rPr>
                <w:noProof/>
              </w:rPr>
            </w:pPr>
            <w:r w:rsidRPr="006E3CA5">
              <w:rPr>
                <w:b/>
                <w:noProof/>
                <w:sz w:val="32"/>
                <w:highlight w:val="green"/>
              </w:rPr>
              <w:t xml:space="preserve">DRAFT </w:t>
            </w:r>
            <w:r w:rsidR="001E41F3" w:rsidRPr="006E3CA5">
              <w:rPr>
                <w:b/>
                <w:noProof/>
                <w:sz w:val="32"/>
                <w:highlight w:val="green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D0B55" w:rsidR="001E41F3" w:rsidRPr="00410371" w:rsidRDefault="000F0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71DF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DD235" w:rsidR="001E41F3" w:rsidRPr="00410371" w:rsidRDefault="000F0B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71DF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A68A0" w:rsidR="001E41F3" w:rsidRPr="00410371" w:rsidRDefault="000F0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3C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BD0A5" w:rsidR="001E41F3" w:rsidRPr="00410371" w:rsidRDefault="000F0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3CA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02222" w:rsidR="00F25D98" w:rsidRDefault="006E3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AA442D" w:rsidR="00F25D98" w:rsidRDefault="006E3C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EC4FB" w:rsidR="001E41F3" w:rsidRDefault="000F0B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0EE4" w:rsidRPr="00650EE4">
                <w:t xml:space="preserve">Living document </w:t>
              </w:r>
              <w:r w:rsidR="00650EE4">
                <w:t>for eNPN_Ph</w:t>
              </w:r>
              <w:r w:rsidR="00C75DC6">
                <w:t>2 (</w:t>
              </w:r>
              <w:r w:rsidR="00C75DC6" w:rsidRPr="00C75DC6">
                <w:t>Security aspects of enhanced support of Non-Public Networks phase 2</w:t>
              </w:r>
              <w:r w:rsidR="00C75DC6">
                <w:t>)</w:t>
              </w:r>
              <w:r w:rsidR="00650EE4" w:rsidRPr="00650EE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DA4A1" w:rsidR="001E41F3" w:rsidRDefault="00C75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BDABA" w:rsidR="001E41F3" w:rsidRDefault="000F0B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5DC6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6CED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75DC6">
              <w:t>05-</w:t>
            </w:r>
            <w:r w:rsidR="0057160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EC2AD" w:rsidR="001E41F3" w:rsidRDefault="000F0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160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0E0B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160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EDB4C" w:rsidR="001E41F3" w:rsidRDefault="000C5ACD">
            <w:pPr>
              <w:pStyle w:val="CRCoverPage"/>
              <w:spacing w:after="0"/>
              <w:ind w:left="100"/>
              <w:rPr>
                <w:noProof/>
              </w:rPr>
            </w:pPr>
            <w:r w:rsidRPr="000C5ACD">
              <w:rPr>
                <w:noProof/>
              </w:rPr>
              <w:t xml:space="preserve">This </w:t>
            </w:r>
            <w:r>
              <w:rPr>
                <w:noProof/>
              </w:rPr>
              <w:t>living draftCR</w:t>
            </w:r>
            <w:r w:rsidRPr="000C5ACD">
              <w:rPr>
                <w:noProof/>
              </w:rPr>
              <w:t xml:space="preserve"> specif</w:t>
            </w:r>
            <w:r>
              <w:rPr>
                <w:noProof/>
              </w:rPr>
              <w:t>ies</w:t>
            </w:r>
            <w:r w:rsidRPr="000C5ACD">
              <w:rPr>
                <w:noProof/>
              </w:rPr>
              <w:t xml:space="preserve"> security and privacy aspects for the Enhanced support of Non-Public Networks Phase 2, as concluded by the Study on security aspects of enhanced support for Non-Public Networks phase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70CCE" w14:textId="1307D1CF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enhancements to 5GS on the security aspects for the Enhanced support of Non-Public Networks Phase 2. Specifically, as per conclusions reached within TR 33.858, the following aspects are included:</w:t>
            </w:r>
          </w:p>
          <w:p w14:paraId="0C52ECAB" w14:textId="77777777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of non-3GPP access for SNPN, including</w:t>
            </w:r>
          </w:p>
          <w:p w14:paraId="644E0794" w14:textId="2512DEE9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Untrusted non-3GPP access,</w:t>
            </w:r>
          </w:p>
          <w:p w14:paraId="2085A018" w14:textId="54173A0F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Trusted non-3GPP access,</w:t>
            </w:r>
          </w:p>
          <w:p w14:paraId="415B7EB4" w14:textId="08647414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NSWO, and</w:t>
            </w:r>
          </w:p>
          <w:p w14:paraId="6E188BE4" w14:textId="2B4CF17C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N5CW devices.</w:t>
            </w:r>
          </w:p>
          <w:p w14:paraId="31C656EC" w14:textId="3EBB9520" w:rsidR="001E41F3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access to localized services can be described in informative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D4CE993" w:rsidR="001E41F3" w:rsidRDefault="00D36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27993" w:rsidR="001E41F3" w:rsidRDefault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for enhanced support of Non-Public Networks phase 2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342A6" w:rsidR="001E41F3" w:rsidRDefault="00B1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I.X (new), Annex I.X.1 (new), Annex I.X.2 (new), Annex I.X.3 (new), Annex I.X.4 (new), Annex I.X.5 (new), Annex I.X.5.1 (new), Annex I.X.5.2 (new), Annex I.X.5.3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69FAB0" w:rsidR="001E41F3" w:rsidRDefault="00571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C317EA" w:rsidR="001E41F3" w:rsidRDefault="00571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94E04" w:rsidR="001E41F3" w:rsidRDefault="00571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02CC2E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96C83" w14:textId="77777777" w:rsidR="00FD73AC" w:rsidRPr="00AC7CD0" w:rsidRDefault="00FD73AC" w:rsidP="00FD73AC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lastRenderedPageBreak/>
        <w:t>*** BEGIN CHANGES ***</w:t>
      </w:r>
    </w:p>
    <w:p w14:paraId="34347B24" w14:textId="77777777" w:rsidR="001E65EE" w:rsidRDefault="001E65EE" w:rsidP="001E65EE">
      <w:pPr>
        <w:pStyle w:val="Heading1"/>
        <w:rPr>
          <w:ins w:id="1" w:author="Author"/>
        </w:rPr>
      </w:pPr>
      <w:ins w:id="2" w:author="Author">
        <w:r>
          <w:t>I.</w:t>
        </w:r>
        <w:r w:rsidRPr="008C0146">
          <w:rPr>
            <w:highlight w:val="yellow"/>
          </w:rPr>
          <w:t>X</w:t>
        </w:r>
        <w:r>
          <w:t xml:space="preserve"> </w:t>
        </w:r>
        <w:r>
          <w:tab/>
          <w:t>Security for access to SNPN services via Non-3GPP access</w:t>
        </w:r>
      </w:ins>
    </w:p>
    <w:p w14:paraId="5C64E380" w14:textId="77777777" w:rsidR="001E65EE" w:rsidRDefault="001E65EE" w:rsidP="001E65EE">
      <w:pPr>
        <w:pStyle w:val="Heading2"/>
        <w:rPr>
          <w:ins w:id="3" w:author="Author"/>
        </w:rPr>
      </w:pPr>
      <w:ins w:id="4" w:author="Author">
        <w:r>
          <w:t>I.</w:t>
        </w:r>
        <w:r w:rsidRPr="005B47EC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25789405" w14:textId="77777777" w:rsidR="001E65EE" w:rsidRPr="004D373A" w:rsidRDefault="001E65EE" w:rsidP="001E65EE">
      <w:pPr>
        <w:rPr>
          <w:ins w:id="5" w:author="Author"/>
        </w:rPr>
      </w:pPr>
      <w:ins w:id="6" w:author="Author">
        <w:r>
  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  </w:r>
      </w:ins>
    </w:p>
    <w:p w14:paraId="1DD35A96" w14:textId="77777777" w:rsidR="001E65EE" w:rsidRDefault="001E65EE" w:rsidP="001E65EE">
      <w:pPr>
        <w:pStyle w:val="Heading2"/>
        <w:rPr>
          <w:ins w:id="7" w:author="Author"/>
        </w:rPr>
      </w:pPr>
      <w:ins w:id="8" w:author="Author">
        <w:r>
          <w:t>I.</w:t>
        </w:r>
        <w:r w:rsidRPr="008C0146">
          <w:rPr>
            <w:highlight w:val="yellow"/>
          </w:rPr>
          <w:t>X</w:t>
        </w:r>
        <w:r>
          <w:t xml:space="preserve">.2 </w:t>
        </w:r>
        <w:r>
          <w:tab/>
          <w:t>Security for access to SNPN services via Untrusted non-3GPP access</w:t>
        </w:r>
      </w:ins>
    </w:p>
    <w:p w14:paraId="5046ED01" w14:textId="77777777" w:rsidR="001E65EE" w:rsidRDefault="001E65EE" w:rsidP="001E65EE">
      <w:pPr>
        <w:rPr>
          <w:ins w:id="9" w:author="Author"/>
        </w:rPr>
      </w:pPr>
    </w:p>
    <w:p w14:paraId="4BFF2843" w14:textId="77777777" w:rsidR="001E65EE" w:rsidRDefault="001E65EE" w:rsidP="001E65EE">
      <w:pPr>
        <w:pStyle w:val="Heading2"/>
        <w:rPr>
          <w:ins w:id="10" w:author="Author"/>
        </w:rPr>
      </w:pPr>
      <w:ins w:id="11" w:author="Author">
        <w:r>
          <w:t>I.</w:t>
        </w:r>
        <w:r w:rsidRPr="008C0146">
          <w:rPr>
            <w:highlight w:val="yellow"/>
          </w:rPr>
          <w:t>X</w:t>
        </w:r>
        <w:r>
          <w:t xml:space="preserve">.3 </w:t>
        </w:r>
        <w:r>
          <w:tab/>
          <w:t>Security for access to SNPN services via Trusted non-3GPP access</w:t>
        </w:r>
      </w:ins>
    </w:p>
    <w:p w14:paraId="16B87792" w14:textId="77777777" w:rsidR="001E65EE" w:rsidRDefault="001E65EE" w:rsidP="001E65EE">
      <w:pPr>
        <w:rPr>
          <w:ins w:id="12" w:author="Author"/>
        </w:rPr>
      </w:pPr>
    </w:p>
    <w:p w14:paraId="3DCFDEBA" w14:textId="77777777" w:rsidR="001E65EE" w:rsidRPr="00C9426A" w:rsidRDefault="001E65EE" w:rsidP="001E65EE">
      <w:pPr>
        <w:pStyle w:val="Heading2"/>
        <w:rPr>
          <w:ins w:id="13" w:author="Author"/>
        </w:rPr>
      </w:pPr>
      <w:ins w:id="14" w:author="Author">
        <w:r>
          <w:t>I.</w:t>
        </w:r>
        <w:r w:rsidRPr="008C0146">
          <w:rPr>
            <w:highlight w:val="yellow"/>
          </w:rPr>
          <w:t>X</w:t>
        </w:r>
        <w:r>
          <w:t xml:space="preserve">.4 </w:t>
        </w:r>
        <w:r>
          <w:tab/>
          <w:t>Security for access to SNPN services for N5CW devices</w:t>
        </w:r>
      </w:ins>
    </w:p>
    <w:p w14:paraId="6AA0525F" w14:textId="77777777" w:rsidR="001E65EE" w:rsidRDefault="001E65EE" w:rsidP="001E65EE">
      <w:pPr>
        <w:rPr>
          <w:ins w:id="15" w:author="Author"/>
        </w:rPr>
      </w:pPr>
    </w:p>
    <w:p w14:paraId="2384E752" w14:textId="77777777" w:rsidR="001E65EE" w:rsidRDefault="001E65EE" w:rsidP="001E65EE">
      <w:pPr>
        <w:pStyle w:val="Heading2"/>
        <w:rPr>
          <w:ins w:id="16" w:author="Author"/>
        </w:rPr>
      </w:pPr>
      <w:ins w:id="17" w:author="Author">
        <w:r>
          <w:t>I.</w:t>
        </w:r>
        <w:r w:rsidRPr="008C0146">
          <w:rPr>
            <w:highlight w:val="yellow"/>
          </w:rPr>
          <w:t>X</w:t>
        </w:r>
        <w:r>
          <w:t xml:space="preserve">.5 </w:t>
        </w:r>
        <w:r>
          <w:tab/>
          <w:t xml:space="preserve">Security for NSWO support in SNPN </w:t>
        </w:r>
      </w:ins>
    </w:p>
    <w:p w14:paraId="3CAB0257" w14:textId="77777777" w:rsidR="001E65EE" w:rsidRPr="008850FD" w:rsidRDefault="001E65EE" w:rsidP="001E65EE">
      <w:pPr>
        <w:rPr>
          <w:ins w:id="18" w:author="Author"/>
        </w:rPr>
      </w:pPr>
    </w:p>
    <w:p w14:paraId="07859D60" w14:textId="77777777" w:rsidR="001E65EE" w:rsidRDefault="001E65EE" w:rsidP="001E65EE">
      <w:pPr>
        <w:pStyle w:val="Heading3"/>
        <w:rPr>
          <w:ins w:id="19" w:author="Author"/>
        </w:rPr>
      </w:pPr>
      <w:ins w:id="20" w:author="Author">
        <w:r>
          <w:t>I.</w:t>
        </w:r>
        <w:r w:rsidRPr="008C0146">
          <w:rPr>
            <w:highlight w:val="yellow"/>
          </w:rPr>
          <w:t>X</w:t>
        </w:r>
        <w:r>
          <w:t xml:space="preserve">.5.1 </w:t>
        </w:r>
        <w:r>
          <w:tab/>
          <w:t>NSWO support in SNPN without CH</w:t>
        </w:r>
        <w:r w:rsidDel="00295A6F">
          <w:t xml:space="preserve"> </w:t>
        </w:r>
      </w:ins>
    </w:p>
    <w:p w14:paraId="2BF31037" w14:textId="77777777" w:rsidR="001E65EE" w:rsidRDefault="001E65EE" w:rsidP="001E65EE">
      <w:pPr>
        <w:pStyle w:val="B1"/>
        <w:ind w:left="0" w:firstLine="0"/>
        <w:rPr>
          <w:ins w:id="21" w:author="Author"/>
        </w:rPr>
      </w:pPr>
    </w:p>
    <w:p w14:paraId="26C1EB7E" w14:textId="77777777" w:rsidR="001E65EE" w:rsidRDefault="001E65EE" w:rsidP="001E65EE">
      <w:pPr>
        <w:pStyle w:val="Heading3"/>
        <w:rPr>
          <w:ins w:id="22" w:author="Author"/>
        </w:rPr>
      </w:pPr>
      <w:ins w:id="23" w:author="Author">
        <w:r>
          <w:t>I.</w:t>
        </w:r>
        <w:r w:rsidRPr="008C0146">
          <w:rPr>
            <w:highlight w:val="yellow"/>
          </w:rPr>
          <w:t>X</w:t>
        </w:r>
        <w:r>
          <w:t xml:space="preserve">.5.2 </w:t>
        </w:r>
        <w:r>
          <w:tab/>
          <w:t>NSWO support in SNPN using CH with AUSF/UDM</w:t>
        </w:r>
      </w:ins>
    </w:p>
    <w:p w14:paraId="78740E9F" w14:textId="77777777" w:rsidR="001E65EE" w:rsidRDefault="001E65EE" w:rsidP="001E65EE">
      <w:pPr>
        <w:rPr>
          <w:ins w:id="24" w:author="Author"/>
        </w:rPr>
      </w:pPr>
    </w:p>
    <w:p w14:paraId="1761DF67" w14:textId="77777777" w:rsidR="001E65EE" w:rsidRDefault="001E65EE" w:rsidP="001E65EE">
      <w:pPr>
        <w:pStyle w:val="Heading3"/>
        <w:rPr>
          <w:ins w:id="25" w:author="Author"/>
        </w:rPr>
      </w:pPr>
      <w:ins w:id="26" w:author="Author">
        <w:r>
          <w:t>I.</w:t>
        </w:r>
        <w:r w:rsidRPr="008C0146">
          <w:rPr>
            <w:highlight w:val="yellow"/>
          </w:rPr>
          <w:t>X</w:t>
        </w:r>
        <w:r>
          <w:t xml:space="preserve">.5.3 </w:t>
        </w:r>
        <w:r>
          <w:tab/>
          <w:t>NSWO support in SNPN using CH with AAA server</w:t>
        </w:r>
      </w:ins>
    </w:p>
    <w:p w14:paraId="3FF96C9E" w14:textId="77777777" w:rsidR="001E65EE" w:rsidRDefault="001E65EE" w:rsidP="001E65EE">
      <w:pPr>
        <w:rPr>
          <w:rFonts w:eastAsia="SimSun"/>
        </w:rPr>
      </w:pPr>
    </w:p>
    <w:p w14:paraId="5EC8B3BA" w14:textId="77777777" w:rsidR="001E65EE" w:rsidRDefault="001E65EE" w:rsidP="001E65EE">
      <w:pPr>
        <w:rPr>
          <w:rFonts w:eastAsia="SimSun"/>
        </w:rPr>
      </w:pPr>
    </w:p>
    <w:p w14:paraId="54A3C79A" w14:textId="77777777" w:rsidR="001E65EE" w:rsidRDefault="001E65EE" w:rsidP="001E65EE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5ACD"/>
    <w:rsid w:val="000C6598"/>
    <w:rsid w:val="000D44B3"/>
    <w:rsid w:val="000E014D"/>
    <w:rsid w:val="000F0B57"/>
    <w:rsid w:val="00145D43"/>
    <w:rsid w:val="00156BE0"/>
    <w:rsid w:val="00192C46"/>
    <w:rsid w:val="001A08B3"/>
    <w:rsid w:val="001A7B60"/>
    <w:rsid w:val="001B52F0"/>
    <w:rsid w:val="001B7A65"/>
    <w:rsid w:val="001E41F3"/>
    <w:rsid w:val="001E65EE"/>
    <w:rsid w:val="0026004D"/>
    <w:rsid w:val="002640DD"/>
    <w:rsid w:val="00275D12"/>
    <w:rsid w:val="00284FEB"/>
    <w:rsid w:val="002860C4"/>
    <w:rsid w:val="002B5741"/>
    <w:rsid w:val="002E472E"/>
    <w:rsid w:val="00305409"/>
    <w:rsid w:val="003229D6"/>
    <w:rsid w:val="00322C3A"/>
    <w:rsid w:val="0034108E"/>
    <w:rsid w:val="00357071"/>
    <w:rsid w:val="003609EF"/>
    <w:rsid w:val="0036231A"/>
    <w:rsid w:val="00374DD4"/>
    <w:rsid w:val="003C2DBE"/>
    <w:rsid w:val="003E1A36"/>
    <w:rsid w:val="00410371"/>
    <w:rsid w:val="004242F1"/>
    <w:rsid w:val="00432FF2"/>
    <w:rsid w:val="004671DF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7160B"/>
    <w:rsid w:val="00592D74"/>
    <w:rsid w:val="005E2C44"/>
    <w:rsid w:val="00621188"/>
    <w:rsid w:val="006257ED"/>
    <w:rsid w:val="00650EE4"/>
    <w:rsid w:val="0065536E"/>
    <w:rsid w:val="00665C47"/>
    <w:rsid w:val="00695808"/>
    <w:rsid w:val="00695A6C"/>
    <w:rsid w:val="006B46FB"/>
    <w:rsid w:val="006E21FB"/>
    <w:rsid w:val="006E3CA5"/>
    <w:rsid w:val="00785599"/>
    <w:rsid w:val="00792342"/>
    <w:rsid w:val="007977A8"/>
    <w:rsid w:val="007B512A"/>
    <w:rsid w:val="007C1427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121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5DC6"/>
    <w:rsid w:val="00C95985"/>
    <w:rsid w:val="00CC5026"/>
    <w:rsid w:val="00CC68D0"/>
    <w:rsid w:val="00CF5C18"/>
    <w:rsid w:val="00D03F9A"/>
    <w:rsid w:val="00D06D51"/>
    <w:rsid w:val="00D24991"/>
    <w:rsid w:val="00D36614"/>
    <w:rsid w:val="00D50255"/>
    <w:rsid w:val="00D55BE4"/>
    <w:rsid w:val="00D66520"/>
    <w:rsid w:val="00D9340F"/>
    <w:rsid w:val="00DE34CF"/>
    <w:rsid w:val="00E13F3D"/>
    <w:rsid w:val="00E34898"/>
    <w:rsid w:val="00E637D3"/>
    <w:rsid w:val="00EB09B7"/>
    <w:rsid w:val="00EB746F"/>
    <w:rsid w:val="00EE7D7C"/>
    <w:rsid w:val="00F25D98"/>
    <w:rsid w:val="00F300FB"/>
    <w:rsid w:val="00FB6386"/>
    <w:rsid w:val="00FD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1E65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ADQ376F6HWTR-1074192144-5617</_dlc_DocId>
    <_dlc_DocIdUrl xmlns="4397fad0-70af-449d-b129-6cf6df26877a">
      <Url>https://ericsson.sharepoint.com/sites/SRT/3GPP/_layouts/15/DocIdRedir.aspx?ID=ADQ376F6HWTR-1074192144-5617</Url>
      <Description>ADQ376F6HWTR-1074192144-5617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F8D7419-3D4E-40D3-8A2F-6B181BF8B8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D9846D-2BCC-4EEE-B3F7-A975E7BCBDA6}">
  <ds:schemaRefs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8ce21422-bdb2-475f-ab65-4309c7957112"/>
    <ds:schemaRef ds:uri="http://purl.org/dc/terms/"/>
    <ds:schemaRef ds:uri="4397fad0-70af-449d-b129-6cf6df26877a"/>
    <ds:schemaRef ds:uri="637d6a7f-fde3-4f71-974f-6686b756cda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690AC8-892A-4E23-ADE8-D78E97209E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242288-E165-4E0F-8616-6491AB4E4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72DD9F-B8EF-481F-96FD-CD96BD21736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478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 2</cp:lastModifiedBy>
  <cp:revision>43</cp:revision>
  <cp:lastPrinted>1899-12-31T23:00:00Z</cp:lastPrinted>
  <dcterms:created xsi:type="dcterms:W3CDTF">2020-02-03T08:32:00Z</dcterms:created>
  <dcterms:modified xsi:type="dcterms:W3CDTF">2023-05-10T10:31:00Z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0ce1b7d4-f43d-4307-8527-c0229612fc5e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