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53D" w:rsidRDefault="00480568">
      <w:pPr>
        <w:pStyle w:val="CRCoverPage"/>
        <w:tabs>
          <w:tab w:val="right" w:pos="9639"/>
        </w:tabs>
        <w:spacing w:after="0"/>
      </w:pPr>
      <w:r>
        <w:rPr>
          <w:b/>
          <w:sz w:val="24"/>
          <w:lang w:eastAsia="en-GB"/>
        </w:rPr>
        <w:t>3GPP TSG-SA3 Meeting #111</w:t>
      </w:r>
      <w:r w:rsidR="00CE00C7">
        <w:rPr>
          <w:b/>
          <w:i/>
          <w:sz w:val="24"/>
          <w:lang w:eastAsia="en-GB"/>
        </w:rPr>
        <w:t xml:space="preserve"> </w:t>
      </w:r>
      <w:r w:rsidR="00960511">
        <w:rPr>
          <w:b/>
          <w:i/>
          <w:sz w:val="28"/>
          <w:lang w:eastAsia="en-GB"/>
        </w:rPr>
        <w:tab/>
        <w:t>S3-232416</w:t>
      </w:r>
      <w:bookmarkStart w:id="0" w:name="_GoBack"/>
      <w:bookmarkEnd w:id="0"/>
    </w:p>
    <w:p w:rsidR="00EE453D" w:rsidRDefault="00480568">
      <w:pPr>
        <w:pStyle w:val="CRCoverPage"/>
        <w:outlineLvl w:val="0"/>
        <w:rPr>
          <w:b/>
          <w:bCs/>
          <w:sz w:val="24"/>
          <w:lang w:eastAsia="en-GB"/>
        </w:rPr>
      </w:pPr>
      <w:r w:rsidRPr="00480568">
        <w:rPr>
          <w:b/>
          <w:bCs/>
          <w:sz w:val="24"/>
        </w:rPr>
        <w:t>Berlin, Germany, 22 -26 May 2023</w:t>
      </w:r>
      <w:r w:rsidR="00CE00C7">
        <w:rPr>
          <w:sz w:val="24"/>
        </w:rPr>
        <w:tab/>
      </w:r>
      <w:r w:rsidR="00CE00C7">
        <w:rPr>
          <w:sz w:val="24"/>
        </w:rPr>
        <w:tab/>
      </w:r>
      <w:r w:rsidR="00CE00C7">
        <w:rPr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</w:p>
    <w:p w:rsidR="00EE453D" w:rsidRDefault="00EE453D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eastAsia="en-GB"/>
        </w:rPr>
      </w:pPr>
    </w:p>
    <w:p w:rsidR="00EE453D" w:rsidRDefault="00CE00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Federal Office for Information Security (BSI)</w:t>
      </w:r>
    </w:p>
    <w:p w:rsidR="00EE453D" w:rsidRDefault="00CE00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2830" w:rsidRPr="00B72830">
        <w:rPr>
          <w:rFonts w:ascii="Arial" w:hAnsi="Arial" w:cs="Arial"/>
          <w:b/>
        </w:rPr>
        <w:t xml:space="preserve">PCF-specific </w:t>
      </w:r>
      <w:r w:rsidR="00B72830" w:rsidRPr="00B72830">
        <w:rPr>
          <w:rFonts w:ascii="Arial" w:hAnsi="Arial" w:cs="Arial" w:hint="eastAsia"/>
          <w:b/>
        </w:rPr>
        <w:t>security</w:t>
      </w:r>
      <w:r w:rsidR="00B72830" w:rsidRPr="00B72830">
        <w:rPr>
          <w:rFonts w:ascii="Arial" w:hAnsi="Arial" w:cs="Arial"/>
          <w:b/>
        </w:rPr>
        <w:t xml:space="preserve"> requirements and related test cases </w:t>
      </w:r>
      <w:r>
        <w:rPr>
          <w:rFonts w:ascii="Arial" w:hAnsi="Arial" w:cs="Arial"/>
          <w:b/>
        </w:rPr>
        <w:t>for draft TS 33.528</w:t>
      </w:r>
    </w:p>
    <w:p w:rsidR="00EE453D" w:rsidRDefault="00CE00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E453D" w:rsidRDefault="00CE00C7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0511">
        <w:rPr>
          <w:rFonts w:ascii="Arial" w:hAnsi="Arial" w:cs="Arial"/>
          <w:b/>
        </w:rPr>
        <w:t>4.15</w:t>
      </w:r>
    </w:p>
    <w:p w:rsidR="00EE453D" w:rsidRDefault="00CE00C7">
      <w:pPr>
        <w:pStyle w:val="berschrift1"/>
      </w:pPr>
      <w:r>
        <w:t>1</w:t>
      </w:r>
      <w:r>
        <w:tab/>
        <w:t>Decision/action requested</w:t>
      </w:r>
    </w:p>
    <w:p w:rsidR="00EE453D" w:rsidRDefault="00CE00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This contribution </w:t>
      </w:r>
      <w:r w:rsidR="0044142A">
        <w:rPr>
          <w:b/>
          <w:i/>
        </w:rPr>
        <w:t xml:space="preserve">proposes </w:t>
      </w:r>
      <w:r w:rsidRPr="00CE00C7">
        <w:rPr>
          <w:b/>
          <w:i/>
        </w:rPr>
        <w:t xml:space="preserve">PCF-specific </w:t>
      </w:r>
      <w:r w:rsidR="003E5BD6">
        <w:rPr>
          <w:rFonts w:hint="eastAsia"/>
          <w:b/>
          <w:i/>
        </w:rPr>
        <w:t>security</w:t>
      </w:r>
      <w:r w:rsidRPr="00CE00C7">
        <w:rPr>
          <w:b/>
          <w:i/>
        </w:rPr>
        <w:t xml:space="preserve"> requirements and related test cases</w:t>
      </w:r>
    </w:p>
    <w:p w:rsidR="00EE453D" w:rsidRDefault="00CE00C7">
      <w:pPr>
        <w:pStyle w:val="berschrift1"/>
      </w:pPr>
      <w:r>
        <w:t>2</w:t>
      </w:r>
      <w:r>
        <w:tab/>
        <w:t>References</w:t>
      </w:r>
    </w:p>
    <w:p w:rsidR="00EE453D" w:rsidRDefault="00CE00C7">
      <w:pPr>
        <w:pStyle w:val="Reference"/>
      </w:pPr>
      <w:r>
        <w:t>[1]</w:t>
      </w:r>
      <w:r>
        <w:tab/>
        <w:t>3GPP TS 33.528 Security Assurance Specification (SCAS) for the Policy Control Function (PCF) v0.1.0</w:t>
      </w:r>
    </w:p>
    <w:p w:rsidR="003E1F22" w:rsidRDefault="003E1F2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:rsidR="00EE453D" w:rsidRDefault="00CE00C7">
      <w:pPr>
        <w:pStyle w:val="berschrift1"/>
      </w:pPr>
      <w:r>
        <w:t>3</w:t>
      </w:r>
      <w:r>
        <w:tab/>
        <w:t>Rationale</w:t>
      </w:r>
    </w:p>
    <w:p w:rsidR="00EE453D" w:rsidRDefault="00CE00C7">
      <w:r>
        <w:t>This contribu</w:t>
      </w:r>
      <w:r w:rsidR="0044142A">
        <w:t xml:space="preserve">tion proposes </w:t>
      </w:r>
      <w:r w:rsidRPr="00CE00C7">
        <w:t xml:space="preserve">PCF-specific </w:t>
      </w:r>
      <w:r w:rsidRPr="00CE00C7">
        <w:rPr>
          <w:rFonts w:hint="eastAsia"/>
        </w:rPr>
        <w:t>adaptations of security</w:t>
      </w:r>
      <w:r w:rsidRPr="00CE00C7">
        <w:t xml:space="preserve"> functional requirements</w:t>
      </w:r>
      <w:r w:rsidR="003E5BD6">
        <w:t xml:space="preserve">, </w:t>
      </w:r>
      <w:r w:rsidR="003E5BD6" w:rsidRPr="003E5BD6">
        <w:t>hardening requirements</w:t>
      </w:r>
      <w:r w:rsidR="003E5BD6">
        <w:t xml:space="preserve">, </w:t>
      </w:r>
      <w:r w:rsidR="003E5BD6" w:rsidRPr="003E5BD6">
        <w:t>basic vulnerability testing requirements</w:t>
      </w:r>
      <w:r w:rsidRPr="00CE00C7">
        <w:t xml:space="preserve"> and related test cases </w:t>
      </w:r>
      <w:r>
        <w:t>to draft TS [1]</w:t>
      </w:r>
      <w:r w:rsidR="0044142A">
        <w:t xml:space="preserve"> </w:t>
      </w:r>
      <w:r w:rsidR="0044142A" w:rsidRPr="0044142A">
        <w:t>chapter 4</w:t>
      </w:r>
      <w:r>
        <w:t>.</w:t>
      </w:r>
    </w:p>
    <w:p w:rsidR="00EE453D" w:rsidRDefault="00CE00C7">
      <w:pPr>
        <w:pStyle w:val="berschrift1"/>
      </w:pPr>
      <w:r>
        <w:t>4</w:t>
      </w:r>
      <w:r>
        <w:tab/>
        <w:t>Detailed proposal</w:t>
      </w:r>
    </w:p>
    <w:p w:rsidR="00EE453D" w:rsidRDefault="00CE00C7">
      <w:r>
        <w:t>It is proposed that SA3 approved the below changes for inclusion in the TS [1].</w:t>
      </w:r>
    </w:p>
    <w:p w:rsidR="005C1072" w:rsidRDefault="005C1072"/>
    <w:p w:rsidR="00EE453D" w:rsidRDefault="00CE00C7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START OF CHANGES ****</w:t>
      </w:r>
    </w:p>
    <w:p w:rsidR="0044142A" w:rsidRDefault="0044142A" w:rsidP="0044142A">
      <w:pPr>
        <w:pStyle w:val="berschrift1"/>
      </w:pPr>
      <w:bookmarkStart w:id="1" w:name="_Toc125365625"/>
      <w:r>
        <w:t>4</w:t>
      </w:r>
      <w:r>
        <w:tab/>
        <w:t>PCF-specific security requirements and related test cases</w:t>
      </w:r>
      <w:bookmarkEnd w:id="1"/>
    </w:p>
    <w:p w:rsidR="00CE00C7" w:rsidRPr="003E5BD6" w:rsidRDefault="00CE00C7" w:rsidP="00CE00C7">
      <w:pPr>
        <w:pStyle w:val="berschrift2"/>
        <w:rPr>
          <w:color w:val="C00000"/>
          <w:u w:val="single"/>
        </w:rPr>
      </w:pPr>
      <w:bookmarkStart w:id="2" w:name="_Toc125365627"/>
      <w:r w:rsidRPr="003E5BD6">
        <w:rPr>
          <w:color w:val="C00000"/>
          <w:u w:val="single"/>
        </w:rPr>
        <w:t>4.2</w:t>
      </w:r>
      <w:r w:rsidRPr="003E5BD6">
        <w:rPr>
          <w:color w:val="C00000"/>
          <w:u w:val="single"/>
        </w:rPr>
        <w:tab/>
        <w:t xml:space="preserve">PCF-specific </w:t>
      </w:r>
      <w:r w:rsidRPr="003E5BD6">
        <w:rPr>
          <w:rFonts w:hint="eastAsia"/>
          <w:color w:val="C00000"/>
          <w:u w:val="single"/>
        </w:rPr>
        <w:t>adaptations of security</w:t>
      </w:r>
      <w:r w:rsidRPr="003E5BD6">
        <w:rPr>
          <w:color w:val="C00000"/>
          <w:u w:val="single"/>
        </w:rPr>
        <w:t xml:space="preserve"> functional requirements and related test cases</w:t>
      </w:r>
      <w:bookmarkEnd w:id="2"/>
    </w:p>
    <w:p w:rsidR="00CE00C7" w:rsidRPr="00735A9F" w:rsidRDefault="00CE00C7" w:rsidP="00CE00C7">
      <w:pPr>
        <w:pStyle w:val="berschrift3"/>
        <w:rPr>
          <w:color w:val="C00000"/>
          <w:u w:val="single"/>
        </w:rPr>
      </w:pPr>
      <w:bookmarkStart w:id="3" w:name="_Toc125365628"/>
      <w:r w:rsidRPr="00735A9F">
        <w:rPr>
          <w:color w:val="C00000"/>
          <w:u w:val="single"/>
        </w:rPr>
        <w:t>4.2.1</w:t>
      </w:r>
      <w:r w:rsidRPr="00735A9F">
        <w:rPr>
          <w:color w:val="C00000"/>
          <w:u w:val="single"/>
        </w:rPr>
        <w:tab/>
        <w:t>Introduction</w:t>
      </w:r>
      <w:bookmarkEnd w:id="3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 present clause contains PCF-specific security functional adaptations of requirements and related test cases.</w:t>
      </w:r>
    </w:p>
    <w:p w:rsidR="00CE00C7" w:rsidRPr="00735A9F" w:rsidRDefault="00CE00C7" w:rsidP="00CE00C7">
      <w:pPr>
        <w:pStyle w:val="berschrift3"/>
        <w:rPr>
          <w:color w:val="C00000"/>
          <w:u w:val="single"/>
        </w:rPr>
      </w:pPr>
      <w:bookmarkStart w:id="4" w:name="_Toc125365629"/>
      <w:r w:rsidRPr="00735A9F">
        <w:rPr>
          <w:color w:val="C00000"/>
          <w:u w:val="single"/>
        </w:rPr>
        <w:t>4.2.2</w:t>
      </w:r>
      <w:r w:rsidRPr="00735A9F">
        <w:rPr>
          <w:color w:val="C00000"/>
          <w:u w:val="single"/>
        </w:rPr>
        <w:tab/>
        <w:t xml:space="preserve">Security functional requirements on the </w:t>
      </w:r>
      <w:r w:rsidRPr="00735A9F">
        <w:rPr>
          <w:rFonts w:hint="eastAsia"/>
          <w:color w:val="C00000"/>
          <w:u w:val="single"/>
        </w:rPr>
        <w:t>PCF</w:t>
      </w:r>
      <w:r w:rsidRPr="00735A9F">
        <w:rPr>
          <w:color w:val="C00000"/>
          <w:u w:val="single"/>
        </w:rPr>
        <w:t xml:space="preserve"> deriving from 3GPP specifications and related test cases</w:t>
      </w:r>
      <w:bookmarkEnd w:id="4"/>
    </w:p>
    <w:p w:rsidR="00CE00C7" w:rsidRPr="00735A9F" w:rsidRDefault="00CE00C7" w:rsidP="00CE00C7">
      <w:pPr>
        <w:pStyle w:val="berschrift3"/>
        <w:rPr>
          <w:color w:val="C00000"/>
          <w:u w:val="single"/>
        </w:rPr>
      </w:pPr>
      <w:bookmarkStart w:id="5" w:name="_Toc19696879"/>
      <w:bookmarkStart w:id="6" w:name="_Toc26876873"/>
      <w:bookmarkStart w:id="7" w:name="_Toc35529503"/>
      <w:bookmarkStart w:id="8" w:name="_Toc35529594"/>
      <w:bookmarkStart w:id="9" w:name="_Toc51230263"/>
      <w:bookmarkStart w:id="10" w:name="_Toc125365630"/>
      <w:r w:rsidRPr="00735A9F">
        <w:rPr>
          <w:color w:val="C00000"/>
          <w:u w:val="single"/>
        </w:rPr>
        <w:t>4.2.3</w:t>
      </w:r>
      <w:r w:rsidRPr="00735A9F">
        <w:rPr>
          <w:color w:val="C00000"/>
          <w:u w:val="single"/>
        </w:rPr>
        <w:tab/>
        <w:t>Technical Baseline</w:t>
      </w:r>
      <w:bookmarkEnd w:id="5"/>
      <w:bookmarkEnd w:id="6"/>
      <w:bookmarkEnd w:id="7"/>
      <w:bookmarkEnd w:id="8"/>
      <w:bookmarkEnd w:id="9"/>
      <w:bookmarkEnd w:id="10"/>
      <w:r w:rsidRPr="00735A9F">
        <w:rPr>
          <w:rFonts w:hint="eastAsia"/>
          <w:color w:val="C00000"/>
          <w:u w:val="single"/>
        </w:rPr>
        <w:t xml:space="preserve"> </w:t>
      </w:r>
    </w:p>
    <w:p w:rsidR="00CE00C7" w:rsidRPr="00735A9F" w:rsidRDefault="00CE00C7" w:rsidP="00CE00C7">
      <w:pPr>
        <w:pStyle w:val="berschrift4"/>
        <w:rPr>
          <w:color w:val="C00000"/>
          <w:u w:val="single"/>
        </w:rPr>
      </w:pPr>
      <w:bookmarkStart w:id="11" w:name="_Toc19696880"/>
      <w:bookmarkStart w:id="12" w:name="_Toc26876874"/>
      <w:bookmarkStart w:id="13" w:name="_Toc35529504"/>
      <w:bookmarkStart w:id="14" w:name="_Toc35529595"/>
      <w:bookmarkStart w:id="15" w:name="_Toc51230264"/>
      <w:bookmarkStart w:id="16" w:name="_Toc125365631"/>
      <w:r w:rsidRPr="00735A9F">
        <w:rPr>
          <w:color w:val="C00000"/>
          <w:u w:val="single"/>
        </w:rPr>
        <w:t>4.2.3.1</w:t>
      </w:r>
      <w:r w:rsidRPr="00735A9F">
        <w:rPr>
          <w:color w:val="C00000"/>
          <w:u w:val="single"/>
        </w:rPr>
        <w:tab/>
        <w:t>Introduction</w:t>
      </w:r>
      <w:bookmarkEnd w:id="11"/>
      <w:bookmarkEnd w:id="12"/>
      <w:bookmarkEnd w:id="13"/>
      <w:bookmarkEnd w:id="14"/>
      <w:bookmarkEnd w:id="15"/>
      <w:bookmarkEnd w:id="16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 present clause provides baseline technical requirements.</w:t>
      </w:r>
    </w:p>
    <w:p w:rsidR="00CE00C7" w:rsidRPr="00735A9F" w:rsidRDefault="00CE00C7" w:rsidP="00CE00C7">
      <w:pPr>
        <w:pStyle w:val="berschrift4"/>
        <w:keepNext w:val="0"/>
        <w:keepLines w:val="0"/>
        <w:rPr>
          <w:color w:val="C00000"/>
          <w:u w:val="single"/>
        </w:rPr>
      </w:pPr>
      <w:bookmarkStart w:id="17" w:name="_Toc19696881"/>
      <w:bookmarkStart w:id="18" w:name="_Toc26876875"/>
      <w:bookmarkStart w:id="19" w:name="_Toc35529505"/>
      <w:bookmarkStart w:id="20" w:name="_Toc35529596"/>
      <w:bookmarkStart w:id="21" w:name="_Toc51230265"/>
      <w:bookmarkStart w:id="22" w:name="_Toc125365632"/>
      <w:r w:rsidRPr="00735A9F">
        <w:rPr>
          <w:color w:val="C00000"/>
          <w:u w:val="single"/>
        </w:rPr>
        <w:t>4.2.3.2</w:t>
      </w:r>
      <w:r w:rsidRPr="00735A9F">
        <w:rPr>
          <w:color w:val="C00000"/>
          <w:u w:val="single"/>
        </w:rPr>
        <w:tab/>
        <w:t>Protecting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data</w:t>
      </w:r>
      <w:r w:rsidRPr="00735A9F">
        <w:rPr>
          <w:color w:val="C00000"/>
          <w:spacing w:val="-5"/>
          <w:u w:val="single"/>
        </w:rPr>
        <w:t xml:space="preserve"> </w:t>
      </w:r>
      <w:r w:rsidRPr="00735A9F">
        <w:rPr>
          <w:color w:val="C00000"/>
          <w:u w:val="single"/>
        </w:rPr>
        <w:t>and</w:t>
      </w:r>
      <w:r w:rsidRPr="00735A9F">
        <w:rPr>
          <w:color w:val="C00000"/>
          <w:spacing w:val="-4"/>
          <w:u w:val="single"/>
        </w:rPr>
        <w:t xml:space="preserve"> </w:t>
      </w:r>
      <w:r w:rsidRPr="00735A9F">
        <w:rPr>
          <w:color w:val="C00000"/>
          <w:u w:val="single"/>
        </w:rPr>
        <w:t>information</w:t>
      </w:r>
      <w:bookmarkEnd w:id="17"/>
      <w:bookmarkEnd w:id="18"/>
      <w:bookmarkEnd w:id="19"/>
      <w:bookmarkEnd w:id="20"/>
      <w:bookmarkEnd w:id="21"/>
      <w:bookmarkEnd w:id="22"/>
    </w:p>
    <w:p w:rsidR="00CE00C7" w:rsidRPr="00735A9F" w:rsidRDefault="00CE00C7" w:rsidP="00CE00C7">
      <w:pPr>
        <w:pStyle w:val="berschrift5"/>
        <w:rPr>
          <w:color w:val="C00000"/>
          <w:u w:val="single"/>
        </w:rPr>
      </w:pPr>
      <w:bookmarkStart w:id="23" w:name="_Toc19696882"/>
      <w:bookmarkStart w:id="24" w:name="_Toc26876876"/>
      <w:bookmarkStart w:id="25" w:name="_Toc35529506"/>
      <w:bookmarkStart w:id="26" w:name="_Toc35529597"/>
      <w:bookmarkStart w:id="27" w:name="_Toc51230266"/>
      <w:bookmarkStart w:id="28" w:name="_Toc125365633"/>
      <w:r w:rsidRPr="00735A9F">
        <w:rPr>
          <w:color w:val="C00000"/>
          <w:u w:val="single"/>
        </w:rPr>
        <w:t>4.2.3.2.1</w:t>
      </w:r>
      <w:r w:rsidRPr="00735A9F">
        <w:rPr>
          <w:color w:val="C00000"/>
          <w:u w:val="single"/>
        </w:rPr>
        <w:tab/>
        <w:t>Protecting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data</w:t>
      </w:r>
      <w:r w:rsidRPr="00735A9F">
        <w:rPr>
          <w:color w:val="C00000"/>
          <w:spacing w:val="-5"/>
          <w:u w:val="single"/>
        </w:rPr>
        <w:t xml:space="preserve"> </w:t>
      </w:r>
      <w:r w:rsidRPr="00735A9F">
        <w:rPr>
          <w:color w:val="C00000"/>
          <w:u w:val="single"/>
        </w:rPr>
        <w:t>and</w:t>
      </w:r>
      <w:r w:rsidRPr="00735A9F">
        <w:rPr>
          <w:color w:val="C00000"/>
          <w:spacing w:val="-4"/>
          <w:u w:val="single"/>
        </w:rPr>
        <w:t xml:space="preserve"> </w:t>
      </w:r>
      <w:r w:rsidRPr="00735A9F">
        <w:rPr>
          <w:color w:val="C00000"/>
          <w:u w:val="single"/>
        </w:rPr>
        <w:t>information – general</w:t>
      </w:r>
      <w:bookmarkEnd w:id="23"/>
      <w:bookmarkEnd w:id="24"/>
      <w:bookmarkEnd w:id="25"/>
      <w:bookmarkEnd w:id="26"/>
      <w:bookmarkEnd w:id="27"/>
      <w:bookmarkEnd w:id="28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 xml:space="preserve">There are no PCF-specific additions to clause </w:t>
      </w:r>
      <w:r w:rsidRPr="00735A9F">
        <w:rPr>
          <w:rFonts w:hint="eastAsia"/>
          <w:color w:val="C00000"/>
          <w:u w:val="single"/>
        </w:rPr>
        <w:t>4</w:t>
      </w:r>
      <w:r w:rsidRPr="00735A9F">
        <w:rPr>
          <w:color w:val="C00000"/>
          <w:u w:val="single"/>
        </w:rPr>
        <w:t>.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.3</w:t>
      </w:r>
      <w:r w:rsidRPr="00735A9F">
        <w:rPr>
          <w:rFonts w:hint="eastAsia"/>
          <w:color w:val="C00000"/>
          <w:u w:val="single"/>
        </w:rPr>
        <w:t>.2</w:t>
      </w:r>
      <w:r w:rsidRPr="00735A9F">
        <w:rPr>
          <w:color w:val="C00000"/>
          <w:u w:val="single"/>
        </w:rPr>
        <w:t>.</w:t>
      </w:r>
      <w:r w:rsidRPr="00735A9F">
        <w:rPr>
          <w:rFonts w:hint="eastAsia"/>
          <w:color w:val="C00000"/>
          <w:u w:val="single"/>
        </w:rPr>
        <w:t>1</w:t>
      </w:r>
      <w:r w:rsidRPr="00735A9F">
        <w:rPr>
          <w:color w:val="C00000"/>
          <w:u w:val="single"/>
        </w:rPr>
        <w:t xml:space="preserve"> of TS 33.117 [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].</w:t>
      </w:r>
    </w:p>
    <w:p w:rsidR="00CE00C7" w:rsidRPr="00735A9F" w:rsidRDefault="00CE00C7" w:rsidP="00CE00C7">
      <w:pPr>
        <w:pStyle w:val="berschrift5"/>
        <w:rPr>
          <w:color w:val="C00000"/>
          <w:u w:val="single"/>
        </w:rPr>
      </w:pPr>
      <w:bookmarkStart w:id="29" w:name="_Toc19696883"/>
      <w:bookmarkStart w:id="30" w:name="_Toc26876877"/>
      <w:bookmarkStart w:id="31" w:name="_Toc35529507"/>
      <w:bookmarkStart w:id="32" w:name="_Toc35529598"/>
      <w:bookmarkStart w:id="33" w:name="_Toc51230267"/>
      <w:bookmarkStart w:id="34" w:name="_Toc125365634"/>
      <w:r w:rsidRPr="00735A9F">
        <w:rPr>
          <w:color w:val="C00000"/>
          <w:u w:val="single"/>
        </w:rPr>
        <w:lastRenderedPageBreak/>
        <w:t>4.2.3.2.2</w:t>
      </w:r>
      <w:r w:rsidRPr="00735A9F">
        <w:rPr>
          <w:color w:val="C00000"/>
          <w:u w:val="single"/>
        </w:rPr>
        <w:tab/>
        <w:t>Protecting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data</w:t>
      </w:r>
      <w:r w:rsidRPr="00735A9F">
        <w:rPr>
          <w:color w:val="C00000"/>
          <w:spacing w:val="-5"/>
          <w:u w:val="single"/>
        </w:rPr>
        <w:t xml:space="preserve"> </w:t>
      </w:r>
      <w:r w:rsidRPr="00735A9F">
        <w:rPr>
          <w:color w:val="C00000"/>
          <w:u w:val="single"/>
        </w:rPr>
        <w:t>and</w:t>
      </w:r>
      <w:r w:rsidRPr="00735A9F">
        <w:rPr>
          <w:color w:val="C00000"/>
          <w:spacing w:val="-4"/>
          <w:u w:val="single"/>
        </w:rPr>
        <w:t xml:space="preserve"> </w:t>
      </w:r>
      <w:r w:rsidRPr="00735A9F">
        <w:rPr>
          <w:color w:val="C00000"/>
          <w:u w:val="single"/>
        </w:rPr>
        <w:t>information – unauthorized</w:t>
      </w:r>
      <w:r w:rsidRPr="00735A9F">
        <w:rPr>
          <w:rFonts w:hint="eastAsia"/>
          <w:color w:val="C00000"/>
          <w:u w:val="single"/>
        </w:rPr>
        <w:t xml:space="preserve"> </w:t>
      </w:r>
      <w:r w:rsidRPr="00735A9F">
        <w:rPr>
          <w:color w:val="C00000"/>
          <w:u w:val="single"/>
        </w:rPr>
        <w:t>viewing</w:t>
      </w:r>
      <w:bookmarkEnd w:id="29"/>
      <w:bookmarkEnd w:id="30"/>
      <w:bookmarkEnd w:id="31"/>
      <w:bookmarkEnd w:id="32"/>
      <w:bookmarkEnd w:id="33"/>
      <w:bookmarkEnd w:id="34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 xml:space="preserve">There are no PCF -specific additions to clause </w:t>
      </w:r>
      <w:r w:rsidRPr="00735A9F">
        <w:rPr>
          <w:rFonts w:hint="eastAsia"/>
          <w:color w:val="C00000"/>
          <w:u w:val="single"/>
        </w:rPr>
        <w:t>4</w:t>
      </w:r>
      <w:r w:rsidRPr="00735A9F">
        <w:rPr>
          <w:color w:val="C00000"/>
          <w:u w:val="single"/>
        </w:rPr>
        <w:t>.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.3</w:t>
      </w:r>
      <w:r w:rsidRPr="00735A9F">
        <w:rPr>
          <w:rFonts w:hint="eastAsia"/>
          <w:color w:val="C00000"/>
          <w:u w:val="single"/>
        </w:rPr>
        <w:t>.2</w:t>
      </w:r>
      <w:r w:rsidRPr="00735A9F">
        <w:rPr>
          <w:color w:val="C00000"/>
          <w:u w:val="single"/>
        </w:rPr>
        <w:t>.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 xml:space="preserve"> of TS 33.117 [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].</w:t>
      </w:r>
      <w:bookmarkStart w:id="35" w:name="_Toc19696884"/>
      <w:bookmarkStart w:id="36" w:name="_Toc26876878"/>
      <w:bookmarkStart w:id="37" w:name="_Toc35529508"/>
      <w:bookmarkStart w:id="38" w:name="_Toc35529599"/>
      <w:bookmarkStart w:id="39" w:name="_Toc51230268"/>
    </w:p>
    <w:p w:rsidR="00CE00C7" w:rsidRPr="00735A9F" w:rsidRDefault="00CE00C7" w:rsidP="00CE00C7">
      <w:pPr>
        <w:pStyle w:val="berschrift5"/>
        <w:rPr>
          <w:color w:val="C00000"/>
          <w:u w:val="single"/>
        </w:rPr>
      </w:pPr>
      <w:bookmarkStart w:id="40" w:name="_Toc125365635"/>
      <w:r w:rsidRPr="00735A9F">
        <w:rPr>
          <w:color w:val="C00000"/>
          <w:u w:val="single"/>
        </w:rPr>
        <w:t>4.2.3.2.3</w:t>
      </w:r>
      <w:r w:rsidRPr="00735A9F">
        <w:rPr>
          <w:color w:val="C00000"/>
          <w:u w:val="single"/>
        </w:rPr>
        <w:tab/>
        <w:t>Protecting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data</w:t>
      </w:r>
      <w:r w:rsidRPr="00735A9F">
        <w:rPr>
          <w:color w:val="C00000"/>
          <w:spacing w:val="-5"/>
          <w:u w:val="single"/>
        </w:rPr>
        <w:t xml:space="preserve"> </w:t>
      </w:r>
      <w:r w:rsidRPr="00735A9F">
        <w:rPr>
          <w:color w:val="C00000"/>
          <w:u w:val="single"/>
        </w:rPr>
        <w:t>and</w:t>
      </w:r>
      <w:r w:rsidRPr="00735A9F">
        <w:rPr>
          <w:color w:val="C00000"/>
          <w:spacing w:val="-4"/>
          <w:u w:val="single"/>
        </w:rPr>
        <w:t xml:space="preserve"> </w:t>
      </w:r>
      <w:r w:rsidRPr="00735A9F">
        <w:rPr>
          <w:color w:val="C00000"/>
          <w:u w:val="single"/>
        </w:rPr>
        <w:t>information in storage</w:t>
      </w:r>
      <w:bookmarkEnd w:id="35"/>
      <w:bookmarkEnd w:id="36"/>
      <w:bookmarkEnd w:id="37"/>
      <w:bookmarkEnd w:id="38"/>
      <w:bookmarkEnd w:id="39"/>
      <w:bookmarkEnd w:id="40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 xml:space="preserve">There are no PCF -specific additions to clause </w:t>
      </w:r>
      <w:r w:rsidRPr="00735A9F">
        <w:rPr>
          <w:rFonts w:hint="eastAsia"/>
          <w:color w:val="C00000"/>
          <w:u w:val="single"/>
        </w:rPr>
        <w:t>4</w:t>
      </w:r>
      <w:r w:rsidRPr="00735A9F">
        <w:rPr>
          <w:color w:val="C00000"/>
          <w:u w:val="single"/>
        </w:rPr>
        <w:t>.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.3</w:t>
      </w:r>
      <w:r w:rsidRPr="00735A9F">
        <w:rPr>
          <w:rFonts w:hint="eastAsia"/>
          <w:color w:val="C00000"/>
          <w:u w:val="single"/>
        </w:rPr>
        <w:t>.2</w:t>
      </w:r>
      <w:r w:rsidRPr="00735A9F">
        <w:rPr>
          <w:color w:val="C00000"/>
          <w:u w:val="single"/>
        </w:rPr>
        <w:t>.</w:t>
      </w:r>
      <w:r w:rsidRPr="00735A9F">
        <w:rPr>
          <w:rFonts w:hint="eastAsia"/>
          <w:color w:val="C00000"/>
          <w:u w:val="single"/>
        </w:rPr>
        <w:t>3</w:t>
      </w:r>
      <w:r w:rsidRPr="00735A9F">
        <w:rPr>
          <w:color w:val="C00000"/>
          <w:u w:val="single"/>
        </w:rPr>
        <w:t xml:space="preserve"> of TS 33.117 [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].</w:t>
      </w:r>
    </w:p>
    <w:p w:rsidR="00CE00C7" w:rsidRPr="00735A9F" w:rsidRDefault="00CE00C7" w:rsidP="00CE00C7">
      <w:pPr>
        <w:pStyle w:val="berschrift5"/>
        <w:rPr>
          <w:color w:val="C00000"/>
          <w:u w:val="single"/>
        </w:rPr>
      </w:pPr>
      <w:bookmarkStart w:id="41" w:name="_Toc19696885"/>
      <w:bookmarkStart w:id="42" w:name="_Toc26876879"/>
      <w:bookmarkStart w:id="43" w:name="_Toc35529509"/>
      <w:bookmarkStart w:id="44" w:name="_Toc35529600"/>
      <w:bookmarkStart w:id="45" w:name="_Toc51230269"/>
      <w:bookmarkStart w:id="46" w:name="_Toc125365636"/>
      <w:r w:rsidRPr="00735A9F">
        <w:rPr>
          <w:color w:val="C00000"/>
          <w:u w:val="single"/>
        </w:rPr>
        <w:t>4.2.3.2.4</w:t>
      </w:r>
      <w:r w:rsidRPr="00735A9F">
        <w:rPr>
          <w:color w:val="C00000"/>
          <w:u w:val="single"/>
        </w:rPr>
        <w:tab/>
        <w:t>Protecting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data</w:t>
      </w:r>
      <w:r w:rsidRPr="00735A9F">
        <w:rPr>
          <w:color w:val="C00000"/>
          <w:spacing w:val="-5"/>
          <w:u w:val="single"/>
        </w:rPr>
        <w:t xml:space="preserve"> </w:t>
      </w:r>
      <w:r w:rsidRPr="00735A9F">
        <w:rPr>
          <w:color w:val="C00000"/>
          <w:u w:val="single"/>
        </w:rPr>
        <w:t>and</w:t>
      </w:r>
      <w:r w:rsidRPr="00735A9F">
        <w:rPr>
          <w:color w:val="C00000"/>
          <w:spacing w:val="-4"/>
          <w:u w:val="single"/>
        </w:rPr>
        <w:t xml:space="preserve"> </w:t>
      </w:r>
      <w:r w:rsidRPr="00735A9F">
        <w:rPr>
          <w:color w:val="C00000"/>
          <w:u w:val="single"/>
        </w:rPr>
        <w:t>information in transfer</w:t>
      </w:r>
      <w:bookmarkEnd w:id="41"/>
      <w:bookmarkEnd w:id="42"/>
      <w:bookmarkEnd w:id="43"/>
      <w:bookmarkEnd w:id="44"/>
      <w:bookmarkEnd w:id="45"/>
      <w:bookmarkEnd w:id="46"/>
    </w:p>
    <w:p w:rsidR="00CE00C7" w:rsidRPr="00735A9F" w:rsidRDefault="00CE00C7" w:rsidP="00CE00C7">
      <w:pPr>
        <w:rPr>
          <w:color w:val="C00000"/>
          <w:u w:val="single"/>
        </w:rPr>
      </w:pPr>
      <w:bookmarkStart w:id="47" w:name="_Toc19696886"/>
      <w:bookmarkStart w:id="48" w:name="_Toc26876880"/>
      <w:bookmarkStart w:id="49" w:name="_Toc35529510"/>
      <w:bookmarkStart w:id="50" w:name="_Toc35529601"/>
      <w:bookmarkStart w:id="51" w:name="_Toc51230270"/>
      <w:r w:rsidRPr="00735A9F">
        <w:rPr>
          <w:color w:val="C00000"/>
          <w:u w:val="single"/>
        </w:rPr>
        <w:t>There are no PCF-specific additions to clause 4.2.3.2.4 of TS 33.117 [2].</w:t>
      </w:r>
    </w:p>
    <w:p w:rsidR="00CE00C7" w:rsidRPr="00735A9F" w:rsidRDefault="00CE00C7" w:rsidP="00CE00C7">
      <w:pPr>
        <w:pStyle w:val="berschrift5"/>
        <w:rPr>
          <w:color w:val="C00000"/>
          <w:u w:val="single"/>
        </w:rPr>
      </w:pPr>
      <w:bookmarkStart w:id="52" w:name="_Toc125365637"/>
      <w:r w:rsidRPr="00735A9F">
        <w:rPr>
          <w:color w:val="C00000"/>
          <w:u w:val="single"/>
        </w:rPr>
        <w:t>4.2.3.2.5</w:t>
      </w:r>
      <w:r w:rsidRPr="00735A9F">
        <w:rPr>
          <w:color w:val="C00000"/>
          <w:u w:val="single"/>
        </w:rPr>
        <w:tab/>
        <w:t>Logging access to personal data</w:t>
      </w:r>
      <w:bookmarkEnd w:id="47"/>
      <w:bookmarkEnd w:id="48"/>
      <w:bookmarkEnd w:id="49"/>
      <w:bookmarkEnd w:id="50"/>
      <w:bookmarkEnd w:id="51"/>
      <w:bookmarkEnd w:id="52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4.2.3.2.5 of TS 33.117 [2].</w:t>
      </w:r>
    </w:p>
    <w:p w:rsidR="00CE00C7" w:rsidRPr="00735A9F" w:rsidRDefault="00CE00C7" w:rsidP="00CE00C7">
      <w:pPr>
        <w:pStyle w:val="berschrift4"/>
        <w:rPr>
          <w:color w:val="C00000"/>
          <w:u w:val="single"/>
        </w:rPr>
      </w:pPr>
      <w:bookmarkStart w:id="53" w:name="_Toc19696887"/>
      <w:bookmarkStart w:id="54" w:name="_Toc26876881"/>
      <w:bookmarkStart w:id="55" w:name="_Toc35529511"/>
      <w:bookmarkStart w:id="56" w:name="_Toc35529602"/>
      <w:bookmarkStart w:id="57" w:name="_Toc51230271"/>
      <w:bookmarkStart w:id="58" w:name="_Toc125365638"/>
      <w:r w:rsidRPr="00735A9F">
        <w:rPr>
          <w:color w:val="C00000"/>
          <w:u w:val="single"/>
        </w:rPr>
        <w:t>4.2.3.3</w:t>
      </w:r>
      <w:r w:rsidRPr="00735A9F">
        <w:rPr>
          <w:color w:val="C00000"/>
          <w:u w:val="single"/>
        </w:rPr>
        <w:tab/>
        <w:t>Protecting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availability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and</w:t>
      </w:r>
      <w:r w:rsidRPr="00735A9F">
        <w:rPr>
          <w:color w:val="C00000"/>
          <w:spacing w:val="-4"/>
          <w:u w:val="single"/>
        </w:rPr>
        <w:t xml:space="preserve"> </w:t>
      </w:r>
      <w:r w:rsidRPr="00735A9F">
        <w:rPr>
          <w:color w:val="C00000"/>
          <w:u w:val="single"/>
        </w:rPr>
        <w:t>integrity</w:t>
      </w:r>
      <w:bookmarkEnd w:id="53"/>
      <w:bookmarkEnd w:id="54"/>
      <w:bookmarkEnd w:id="55"/>
      <w:bookmarkEnd w:id="56"/>
      <w:bookmarkEnd w:id="57"/>
      <w:bookmarkEnd w:id="58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4.2.3.3 of TS 33.117 [2].</w:t>
      </w:r>
    </w:p>
    <w:p w:rsidR="00CE00C7" w:rsidRPr="00735A9F" w:rsidRDefault="00CE00C7" w:rsidP="00CE00C7">
      <w:pPr>
        <w:pStyle w:val="berschrift4"/>
        <w:keepNext w:val="0"/>
        <w:keepLines w:val="0"/>
        <w:suppressLineNumbers/>
        <w:rPr>
          <w:color w:val="C00000"/>
          <w:u w:val="single"/>
        </w:rPr>
      </w:pPr>
      <w:bookmarkStart w:id="59" w:name="_Toc19696888"/>
      <w:bookmarkStart w:id="60" w:name="_Toc26876882"/>
      <w:bookmarkStart w:id="61" w:name="_Toc35529512"/>
      <w:bookmarkStart w:id="62" w:name="_Toc35529603"/>
      <w:bookmarkStart w:id="63" w:name="_Toc51230272"/>
      <w:bookmarkStart w:id="64" w:name="_Toc125365639"/>
      <w:r w:rsidRPr="00735A9F">
        <w:rPr>
          <w:color w:val="C00000"/>
          <w:u w:val="single"/>
        </w:rPr>
        <w:t>4.2.3.4</w:t>
      </w:r>
      <w:r w:rsidRPr="00735A9F">
        <w:rPr>
          <w:color w:val="C00000"/>
          <w:u w:val="single"/>
        </w:rPr>
        <w:tab/>
        <w:t>Authentication</w:t>
      </w:r>
      <w:r w:rsidRPr="00735A9F">
        <w:rPr>
          <w:color w:val="C00000"/>
          <w:spacing w:val="-17"/>
          <w:u w:val="single"/>
        </w:rPr>
        <w:t xml:space="preserve"> </w:t>
      </w:r>
      <w:r w:rsidRPr="00735A9F">
        <w:rPr>
          <w:color w:val="C00000"/>
          <w:u w:val="single"/>
        </w:rPr>
        <w:t>and</w:t>
      </w:r>
      <w:r w:rsidRPr="00735A9F">
        <w:rPr>
          <w:color w:val="C00000"/>
          <w:spacing w:val="-4"/>
          <w:u w:val="single"/>
        </w:rPr>
        <w:t xml:space="preserve"> </w:t>
      </w:r>
      <w:r w:rsidRPr="00735A9F">
        <w:rPr>
          <w:color w:val="C00000"/>
          <w:u w:val="single"/>
        </w:rPr>
        <w:t>authorization</w:t>
      </w:r>
      <w:bookmarkEnd w:id="59"/>
      <w:bookmarkEnd w:id="60"/>
      <w:bookmarkEnd w:id="61"/>
      <w:bookmarkEnd w:id="62"/>
      <w:bookmarkEnd w:id="63"/>
      <w:bookmarkEnd w:id="64"/>
      <w:r w:rsidRPr="00735A9F">
        <w:rPr>
          <w:rFonts w:hint="eastAsia"/>
          <w:color w:val="C00000"/>
          <w:u w:val="single"/>
        </w:rPr>
        <w:t xml:space="preserve"> </w:t>
      </w:r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4.2.3.4 of TS 33.117 [2].</w:t>
      </w:r>
    </w:p>
    <w:p w:rsidR="00CE00C7" w:rsidRPr="00735A9F" w:rsidRDefault="00CE00C7" w:rsidP="00CE00C7">
      <w:pPr>
        <w:pStyle w:val="berschrift4"/>
        <w:keepNext w:val="0"/>
        <w:keepLines w:val="0"/>
        <w:suppressLineNumbers/>
        <w:rPr>
          <w:color w:val="C00000"/>
          <w:u w:val="single"/>
        </w:rPr>
      </w:pPr>
      <w:bookmarkStart w:id="65" w:name="_Toc19696889"/>
      <w:bookmarkStart w:id="66" w:name="_Toc26876883"/>
      <w:bookmarkStart w:id="67" w:name="_Toc35529513"/>
      <w:bookmarkStart w:id="68" w:name="_Toc35529604"/>
      <w:bookmarkStart w:id="69" w:name="_Toc51230274"/>
      <w:bookmarkStart w:id="70" w:name="_Toc125365640"/>
      <w:r w:rsidRPr="00735A9F">
        <w:rPr>
          <w:color w:val="C00000"/>
          <w:u w:val="single"/>
        </w:rPr>
        <w:t>4.2.3.5</w:t>
      </w:r>
      <w:r w:rsidRPr="00735A9F">
        <w:rPr>
          <w:color w:val="C00000"/>
          <w:u w:val="single"/>
        </w:rPr>
        <w:tab/>
        <w:t>Protecting</w:t>
      </w:r>
      <w:r w:rsidRPr="00735A9F">
        <w:rPr>
          <w:color w:val="C00000"/>
          <w:spacing w:val="-12"/>
          <w:u w:val="single"/>
        </w:rPr>
        <w:t xml:space="preserve"> </w:t>
      </w:r>
      <w:r w:rsidRPr="00735A9F">
        <w:rPr>
          <w:color w:val="C00000"/>
          <w:u w:val="single"/>
        </w:rPr>
        <w:t>sessions</w:t>
      </w:r>
      <w:bookmarkEnd w:id="65"/>
      <w:bookmarkEnd w:id="66"/>
      <w:bookmarkEnd w:id="67"/>
      <w:bookmarkEnd w:id="68"/>
      <w:bookmarkEnd w:id="69"/>
      <w:bookmarkEnd w:id="70"/>
      <w:r w:rsidRPr="00735A9F">
        <w:rPr>
          <w:rFonts w:hint="eastAsia"/>
          <w:color w:val="C00000"/>
          <w:u w:val="single"/>
        </w:rPr>
        <w:t xml:space="preserve"> </w:t>
      </w:r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4.2.3.5 of TS 33.117 [2].</w:t>
      </w:r>
    </w:p>
    <w:p w:rsidR="00CE00C7" w:rsidRPr="00735A9F" w:rsidRDefault="00CE00C7" w:rsidP="00CE00C7">
      <w:pPr>
        <w:pStyle w:val="berschrift4"/>
        <w:keepNext w:val="0"/>
        <w:keepLines w:val="0"/>
        <w:suppressLineNumbers/>
        <w:rPr>
          <w:color w:val="C00000"/>
          <w:u w:val="single"/>
        </w:rPr>
      </w:pPr>
      <w:bookmarkStart w:id="71" w:name="_Toc19696890"/>
      <w:bookmarkStart w:id="72" w:name="_Toc26876884"/>
      <w:bookmarkStart w:id="73" w:name="_Toc35529514"/>
      <w:bookmarkStart w:id="74" w:name="_Toc35529605"/>
      <w:bookmarkStart w:id="75" w:name="_Toc51230275"/>
      <w:bookmarkStart w:id="76" w:name="_Toc125365641"/>
      <w:r w:rsidRPr="00735A9F">
        <w:rPr>
          <w:color w:val="C00000"/>
          <w:u w:val="single"/>
        </w:rPr>
        <w:t>4.2.3.6</w:t>
      </w:r>
      <w:r w:rsidRPr="00735A9F">
        <w:rPr>
          <w:color w:val="C00000"/>
          <w:u w:val="single"/>
        </w:rPr>
        <w:tab/>
        <w:t>Logging</w:t>
      </w:r>
      <w:bookmarkEnd w:id="71"/>
      <w:bookmarkEnd w:id="72"/>
      <w:bookmarkEnd w:id="73"/>
      <w:bookmarkEnd w:id="74"/>
      <w:bookmarkEnd w:id="75"/>
      <w:bookmarkEnd w:id="76"/>
      <w:r w:rsidRPr="00735A9F">
        <w:rPr>
          <w:rFonts w:hint="eastAsia"/>
          <w:color w:val="C00000"/>
          <w:u w:val="single"/>
        </w:rPr>
        <w:t xml:space="preserve"> </w:t>
      </w:r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4.2.3.6 of TS 33.117 [2].</w:t>
      </w:r>
    </w:p>
    <w:p w:rsidR="00CE00C7" w:rsidRPr="00735A9F" w:rsidRDefault="00CE00C7" w:rsidP="00CE00C7">
      <w:pPr>
        <w:pStyle w:val="berschrift3"/>
        <w:keepNext w:val="0"/>
        <w:keepLines w:val="0"/>
        <w:suppressLineNumbers/>
        <w:rPr>
          <w:color w:val="C00000"/>
          <w:u w:val="single"/>
        </w:rPr>
      </w:pPr>
      <w:bookmarkStart w:id="77" w:name="_Toc19696891"/>
      <w:bookmarkStart w:id="78" w:name="_Toc26876885"/>
      <w:bookmarkStart w:id="79" w:name="_Toc35529515"/>
      <w:bookmarkStart w:id="80" w:name="_Toc35529606"/>
      <w:bookmarkStart w:id="81" w:name="_Toc51230276"/>
      <w:bookmarkStart w:id="82" w:name="_Toc125365642"/>
      <w:r w:rsidRPr="00735A9F">
        <w:rPr>
          <w:color w:val="C00000"/>
          <w:u w:val="single"/>
        </w:rPr>
        <w:t>4.2.4</w:t>
      </w:r>
      <w:r w:rsidRPr="00735A9F">
        <w:rPr>
          <w:color w:val="C00000"/>
          <w:u w:val="single"/>
        </w:rPr>
        <w:tab/>
        <w:t>Operating systems</w:t>
      </w:r>
      <w:bookmarkEnd w:id="77"/>
      <w:bookmarkEnd w:id="78"/>
      <w:bookmarkEnd w:id="79"/>
      <w:bookmarkEnd w:id="80"/>
      <w:bookmarkEnd w:id="81"/>
      <w:bookmarkEnd w:id="82"/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4.2.4 of TS 33.117 [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].</w:t>
      </w:r>
      <w:bookmarkStart w:id="83" w:name="_Toc19696892"/>
      <w:bookmarkStart w:id="84" w:name="_Toc26876886"/>
      <w:bookmarkStart w:id="85" w:name="_Toc35529516"/>
      <w:bookmarkStart w:id="86" w:name="_Toc35529607"/>
      <w:bookmarkStart w:id="87" w:name="_Toc51230277"/>
    </w:p>
    <w:p w:rsidR="00CE00C7" w:rsidRPr="00735A9F" w:rsidRDefault="00CE00C7" w:rsidP="00CE00C7">
      <w:pPr>
        <w:pStyle w:val="berschrift3"/>
        <w:keepNext w:val="0"/>
        <w:keepLines w:val="0"/>
        <w:suppressLineNumbers/>
        <w:rPr>
          <w:color w:val="C00000"/>
          <w:u w:val="single"/>
        </w:rPr>
      </w:pPr>
      <w:bookmarkStart w:id="88" w:name="_Toc125365643"/>
      <w:r w:rsidRPr="00735A9F">
        <w:rPr>
          <w:color w:val="C00000"/>
          <w:u w:val="single"/>
        </w:rPr>
        <w:t>4.2.5</w:t>
      </w:r>
      <w:r w:rsidRPr="00735A9F">
        <w:rPr>
          <w:color w:val="C00000"/>
          <w:u w:val="single"/>
        </w:rPr>
        <w:tab/>
        <w:t>Web servers</w:t>
      </w:r>
      <w:bookmarkEnd w:id="83"/>
      <w:bookmarkEnd w:id="84"/>
      <w:bookmarkEnd w:id="85"/>
      <w:bookmarkEnd w:id="86"/>
      <w:bookmarkEnd w:id="87"/>
      <w:bookmarkEnd w:id="88"/>
      <w:r w:rsidRPr="00735A9F">
        <w:rPr>
          <w:rFonts w:hint="eastAsia"/>
          <w:color w:val="C00000"/>
          <w:u w:val="single"/>
        </w:rPr>
        <w:t xml:space="preserve"> </w:t>
      </w:r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4.2.5 of TS 33.117 [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].</w:t>
      </w:r>
    </w:p>
    <w:p w:rsidR="00CE00C7" w:rsidRPr="00735A9F" w:rsidRDefault="00CE00C7" w:rsidP="00CE00C7">
      <w:pPr>
        <w:pStyle w:val="berschrift3"/>
        <w:keepNext w:val="0"/>
        <w:keepLines w:val="0"/>
        <w:suppressLineNumbers/>
        <w:rPr>
          <w:color w:val="C00000"/>
          <w:u w:val="single"/>
        </w:rPr>
      </w:pPr>
      <w:bookmarkStart w:id="89" w:name="_Toc19696893"/>
      <w:bookmarkStart w:id="90" w:name="_Toc26876887"/>
      <w:bookmarkStart w:id="91" w:name="_Toc35529517"/>
      <w:bookmarkStart w:id="92" w:name="_Toc35529608"/>
      <w:bookmarkStart w:id="93" w:name="_Toc51230278"/>
      <w:bookmarkStart w:id="94" w:name="_Toc125365644"/>
      <w:r w:rsidRPr="00735A9F">
        <w:rPr>
          <w:color w:val="C00000"/>
          <w:u w:val="single"/>
        </w:rPr>
        <w:t>4.2.6</w:t>
      </w:r>
      <w:r w:rsidRPr="00735A9F">
        <w:rPr>
          <w:color w:val="C00000"/>
          <w:u w:val="single"/>
        </w:rPr>
        <w:tab/>
        <w:t>Network devices</w:t>
      </w:r>
      <w:bookmarkEnd w:id="89"/>
      <w:bookmarkEnd w:id="90"/>
      <w:bookmarkEnd w:id="91"/>
      <w:bookmarkEnd w:id="92"/>
      <w:bookmarkEnd w:id="93"/>
      <w:bookmarkEnd w:id="94"/>
      <w:r w:rsidRPr="00735A9F">
        <w:rPr>
          <w:rFonts w:hint="eastAsia"/>
          <w:color w:val="C00000"/>
          <w:u w:val="single"/>
        </w:rPr>
        <w:t xml:space="preserve"> </w:t>
      </w:r>
    </w:p>
    <w:p w:rsidR="00CE00C7" w:rsidRPr="00735A9F" w:rsidRDefault="00CE00C7" w:rsidP="00CE00C7">
      <w:pPr>
        <w:rPr>
          <w:color w:val="C00000"/>
          <w:u w:val="single"/>
        </w:rPr>
      </w:pPr>
      <w:r w:rsidRPr="00735A9F">
        <w:rPr>
          <w:color w:val="C00000"/>
          <w:u w:val="single"/>
        </w:rPr>
        <w:t>There are no PCF-specific additions to clause 4.2.6 of TS 33.117 [</w:t>
      </w:r>
      <w:r w:rsidRPr="00735A9F">
        <w:rPr>
          <w:rFonts w:hint="eastAsia"/>
          <w:color w:val="C00000"/>
          <w:u w:val="single"/>
        </w:rPr>
        <w:t>2</w:t>
      </w:r>
      <w:r w:rsidRPr="00735A9F">
        <w:rPr>
          <w:color w:val="C00000"/>
          <w:u w:val="single"/>
        </w:rPr>
        <w:t>].</w:t>
      </w:r>
      <w:r w:rsidRPr="00735A9F">
        <w:rPr>
          <w:rFonts w:hint="eastAsia"/>
          <w:color w:val="C00000"/>
          <w:u w:val="single"/>
        </w:rPr>
        <w:t xml:space="preserve"> </w:t>
      </w:r>
    </w:p>
    <w:p w:rsidR="00EE453D" w:rsidRDefault="00EE453D"/>
    <w:p w:rsidR="003E5BD6" w:rsidRPr="003E5BD6" w:rsidRDefault="003E5BD6" w:rsidP="003E5BD6">
      <w:pPr>
        <w:pStyle w:val="berschrift2"/>
        <w:keepNext w:val="0"/>
        <w:keepLines w:val="0"/>
        <w:suppressLineNumbers/>
        <w:rPr>
          <w:color w:val="C00000"/>
          <w:u w:val="single"/>
        </w:rPr>
      </w:pPr>
      <w:r w:rsidRPr="003E5BD6">
        <w:rPr>
          <w:color w:val="C00000"/>
          <w:u w:val="single"/>
        </w:rPr>
        <w:t xml:space="preserve">4.3 </w:t>
      </w:r>
      <w:r w:rsidRPr="003E5BD6">
        <w:rPr>
          <w:rFonts w:hint="eastAsia"/>
          <w:color w:val="C00000"/>
          <w:u w:val="single"/>
        </w:rPr>
        <w:t>PCF</w:t>
      </w:r>
      <w:r w:rsidRPr="003E5BD6">
        <w:rPr>
          <w:color w:val="C00000"/>
          <w:u w:val="single"/>
        </w:rPr>
        <w:t>-specific adaptations of hardening requirements and related test cases.</w:t>
      </w:r>
    </w:p>
    <w:p w:rsidR="003E5BD6" w:rsidRPr="00052970" w:rsidRDefault="003E5BD6" w:rsidP="003E5BD6">
      <w:pPr>
        <w:pStyle w:val="berschrift3"/>
        <w:rPr>
          <w:color w:val="C00000"/>
          <w:u w:val="single"/>
        </w:rPr>
      </w:pPr>
      <w:bookmarkStart w:id="95" w:name="_Toc19696902"/>
      <w:bookmarkStart w:id="96" w:name="_Toc26876896"/>
      <w:bookmarkStart w:id="97" w:name="_Toc35529526"/>
      <w:bookmarkStart w:id="98" w:name="_Toc35529617"/>
      <w:bookmarkStart w:id="99" w:name="_Toc51230287"/>
      <w:bookmarkStart w:id="100" w:name="_Toc125365646"/>
      <w:r w:rsidRPr="00052970">
        <w:rPr>
          <w:color w:val="C00000"/>
          <w:u w:val="single"/>
        </w:rPr>
        <w:t>4.3.1</w:t>
      </w:r>
      <w:r w:rsidRPr="00052970">
        <w:rPr>
          <w:color w:val="C00000"/>
          <w:u w:val="single"/>
        </w:rPr>
        <w:tab/>
        <w:t>Introduction</w:t>
      </w:r>
      <w:bookmarkEnd w:id="95"/>
      <w:bookmarkEnd w:id="96"/>
      <w:bookmarkEnd w:id="97"/>
      <w:bookmarkEnd w:id="98"/>
      <w:bookmarkEnd w:id="99"/>
      <w:bookmarkEnd w:id="100"/>
    </w:p>
    <w:p w:rsidR="003E5BD6" w:rsidRPr="00052970" w:rsidRDefault="003E5BD6" w:rsidP="003E5BD6">
      <w:pPr>
        <w:rPr>
          <w:color w:val="C00000"/>
          <w:u w:val="single"/>
        </w:rPr>
      </w:pPr>
      <w:r w:rsidRPr="00052970">
        <w:rPr>
          <w:color w:val="C00000"/>
          <w:u w:val="single"/>
        </w:rPr>
        <w:t xml:space="preserve">The present clause contains </w:t>
      </w:r>
      <w:r w:rsidRPr="00052970">
        <w:rPr>
          <w:rFonts w:hint="eastAsia"/>
          <w:color w:val="C00000"/>
          <w:u w:val="single"/>
        </w:rPr>
        <w:t>PCF</w:t>
      </w:r>
      <w:r w:rsidRPr="00052970">
        <w:rPr>
          <w:color w:val="C00000"/>
          <w:u w:val="single"/>
        </w:rPr>
        <w:t xml:space="preserve">-specific </w:t>
      </w:r>
      <w:r w:rsidRPr="00052970">
        <w:rPr>
          <w:rFonts w:hint="eastAsia"/>
          <w:color w:val="C00000"/>
          <w:u w:val="single"/>
        </w:rPr>
        <w:t xml:space="preserve">adaptations of </w:t>
      </w:r>
      <w:r w:rsidRPr="00052970">
        <w:rPr>
          <w:color w:val="C00000"/>
          <w:u w:val="single"/>
        </w:rPr>
        <w:t>hardening requirements</w:t>
      </w:r>
      <w:r w:rsidRPr="00052970">
        <w:rPr>
          <w:rFonts w:hint="eastAsia"/>
          <w:color w:val="C00000"/>
          <w:u w:val="single"/>
        </w:rPr>
        <w:t xml:space="preserve"> and related test cases</w:t>
      </w:r>
      <w:r w:rsidRPr="00052970">
        <w:rPr>
          <w:color w:val="C00000"/>
          <w:u w:val="single"/>
        </w:rPr>
        <w:t>.</w:t>
      </w:r>
    </w:p>
    <w:p w:rsidR="003E5BD6" w:rsidRPr="00052970" w:rsidRDefault="003E5BD6" w:rsidP="003E5BD6">
      <w:pPr>
        <w:pStyle w:val="berschrift3"/>
        <w:rPr>
          <w:color w:val="C00000"/>
          <w:u w:val="single"/>
        </w:rPr>
      </w:pPr>
      <w:bookmarkStart w:id="101" w:name="_Toc19696903"/>
      <w:bookmarkStart w:id="102" w:name="_Toc26876897"/>
      <w:bookmarkStart w:id="103" w:name="_Toc35529527"/>
      <w:bookmarkStart w:id="104" w:name="_Toc35529618"/>
      <w:bookmarkStart w:id="105" w:name="_Toc51230288"/>
      <w:bookmarkStart w:id="106" w:name="_Toc125365647"/>
      <w:r w:rsidRPr="00052970">
        <w:rPr>
          <w:color w:val="C00000"/>
          <w:u w:val="single"/>
        </w:rPr>
        <w:t>4.3.2</w:t>
      </w:r>
      <w:r w:rsidRPr="00052970">
        <w:rPr>
          <w:color w:val="C00000"/>
          <w:u w:val="single"/>
        </w:rPr>
        <w:tab/>
        <w:t>Technical Baseline</w:t>
      </w:r>
      <w:bookmarkEnd w:id="101"/>
      <w:bookmarkEnd w:id="102"/>
      <w:bookmarkEnd w:id="103"/>
      <w:bookmarkEnd w:id="104"/>
      <w:bookmarkEnd w:id="105"/>
      <w:bookmarkEnd w:id="106"/>
    </w:p>
    <w:p w:rsidR="003E5BD6" w:rsidRPr="00052970" w:rsidRDefault="003E5BD6" w:rsidP="003E5BD6">
      <w:pPr>
        <w:rPr>
          <w:color w:val="C00000"/>
          <w:u w:val="single"/>
        </w:rPr>
      </w:pPr>
      <w:r w:rsidRPr="00052970">
        <w:rPr>
          <w:color w:val="C00000"/>
          <w:u w:val="single"/>
        </w:rPr>
        <w:t>There are no PCF-specific additions to clause 4.3.2 of TS 33.117 [</w:t>
      </w:r>
      <w:r w:rsidRPr="00052970">
        <w:rPr>
          <w:rFonts w:hint="eastAsia"/>
          <w:color w:val="C00000"/>
          <w:u w:val="single"/>
        </w:rPr>
        <w:t>2</w:t>
      </w:r>
      <w:r w:rsidRPr="00052970">
        <w:rPr>
          <w:color w:val="C00000"/>
          <w:u w:val="single"/>
        </w:rPr>
        <w:t>].</w:t>
      </w:r>
    </w:p>
    <w:p w:rsidR="003E5BD6" w:rsidRPr="00052970" w:rsidRDefault="003E5BD6" w:rsidP="003E5BD6">
      <w:pPr>
        <w:pStyle w:val="berschrift3"/>
        <w:rPr>
          <w:color w:val="C00000"/>
          <w:u w:val="single"/>
        </w:rPr>
      </w:pPr>
      <w:bookmarkStart w:id="107" w:name="_Toc19696904"/>
      <w:bookmarkStart w:id="108" w:name="_Toc26876898"/>
      <w:bookmarkStart w:id="109" w:name="_Toc35529528"/>
      <w:bookmarkStart w:id="110" w:name="_Toc35529619"/>
      <w:bookmarkStart w:id="111" w:name="_Toc51230289"/>
      <w:bookmarkStart w:id="112" w:name="_Toc125365648"/>
      <w:r w:rsidRPr="00052970">
        <w:rPr>
          <w:color w:val="C00000"/>
          <w:u w:val="single"/>
        </w:rPr>
        <w:t>4.3.3</w:t>
      </w:r>
      <w:r w:rsidRPr="00052970">
        <w:rPr>
          <w:color w:val="C00000"/>
          <w:u w:val="single"/>
        </w:rPr>
        <w:tab/>
        <w:t>Operating Systems</w:t>
      </w:r>
      <w:bookmarkEnd w:id="107"/>
      <w:bookmarkEnd w:id="108"/>
      <w:bookmarkEnd w:id="109"/>
      <w:bookmarkEnd w:id="110"/>
      <w:bookmarkEnd w:id="111"/>
      <w:bookmarkEnd w:id="112"/>
    </w:p>
    <w:p w:rsidR="003E5BD6" w:rsidRPr="00052970" w:rsidRDefault="003E5BD6" w:rsidP="003E5BD6">
      <w:pPr>
        <w:rPr>
          <w:color w:val="C00000"/>
          <w:u w:val="single"/>
        </w:rPr>
      </w:pPr>
      <w:r w:rsidRPr="00052970">
        <w:rPr>
          <w:color w:val="C00000"/>
          <w:u w:val="single"/>
        </w:rPr>
        <w:t>There are no PCF-specific additions to clause 4.3.3 of TS 33.117 [</w:t>
      </w:r>
      <w:r w:rsidRPr="00052970">
        <w:rPr>
          <w:rFonts w:hint="eastAsia"/>
          <w:color w:val="C00000"/>
          <w:u w:val="single"/>
        </w:rPr>
        <w:t>2</w:t>
      </w:r>
      <w:r w:rsidRPr="00052970">
        <w:rPr>
          <w:color w:val="C00000"/>
          <w:u w:val="single"/>
        </w:rPr>
        <w:t>].</w:t>
      </w:r>
    </w:p>
    <w:p w:rsidR="003E5BD6" w:rsidRPr="00052970" w:rsidRDefault="003E5BD6" w:rsidP="003E5BD6">
      <w:pPr>
        <w:pStyle w:val="berschrift3"/>
        <w:rPr>
          <w:color w:val="C00000"/>
          <w:u w:val="single"/>
        </w:rPr>
      </w:pPr>
      <w:bookmarkStart w:id="113" w:name="_Toc19696905"/>
      <w:bookmarkStart w:id="114" w:name="_Toc26876899"/>
      <w:bookmarkStart w:id="115" w:name="_Toc35529529"/>
      <w:bookmarkStart w:id="116" w:name="_Toc35529620"/>
      <w:bookmarkStart w:id="117" w:name="_Toc51230290"/>
      <w:bookmarkStart w:id="118" w:name="_Toc125365649"/>
      <w:r w:rsidRPr="00052970">
        <w:rPr>
          <w:color w:val="C00000"/>
          <w:u w:val="single"/>
        </w:rPr>
        <w:t>4.3.4</w:t>
      </w:r>
      <w:r w:rsidRPr="00052970">
        <w:rPr>
          <w:color w:val="C00000"/>
          <w:u w:val="single"/>
        </w:rPr>
        <w:tab/>
        <w:t>Web Servers</w:t>
      </w:r>
      <w:bookmarkEnd w:id="113"/>
      <w:bookmarkEnd w:id="114"/>
      <w:bookmarkEnd w:id="115"/>
      <w:bookmarkEnd w:id="116"/>
      <w:bookmarkEnd w:id="117"/>
      <w:bookmarkEnd w:id="118"/>
    </w:p>
    <w:p w:rsidR="003E5BD6" w:rsidRPr="00052970" w:rsidRDefault="003E5BD6" w:rsidP="003E5BD6">
      <w:pPr>
        <w:rPr>
          <w:color w:val="C00000"/>
          <w:u w:val="single"/>
        </w:rPr>
      </w:pPr>
      <w:r w:rsidRPr="00052970">
        <w:rPr>
          <w:color w:val="C00000"/>
          <w:u w:val="single"/>
        </w:rPr>
        <w:t>There are no PCF-specific additions to clause 4.3.</w:t>
      </w:r>
      <w:r w:rsidRPr="00052970">
        <w:rPr>
          <w:rFonts w:hint="eastAsia"/>
          <w:color w:val="C00000"/>
          <w:u w:val="single"/>
        </w:rPr>
        <w:t>4</w:t>
      </w:r>
      <w:r w:rsidRPr="00052970">
        <w:rPr>
          <w:color w:val="C00000"/>
          <w:u w:val="single"/>
        </w:rPr>
        <w:t xml:space="preserve"> of TS 33.117 [</w:t>
      </w:r>
      <w:r w:rsidRPr="00052970">
        <w:rPr>
          <w:rFonts w:hint="eastAsia"/>
          <w:color w:val="C00000"/>
          <w:u w:val="single"/>
        </w:rPr>
        <w:t>2</w:t>
      </w:r>
      <w:r w:rsidRPr="00052970">
        <w:rPr>
          <w:color w:val="C00000"/>
          <w:u w:val="single"/>
        </w:rPr>
        <w:t>].</w:t>
      </w:r>
    </w:p>
    <w:p w:rsidR="003E5BD6" w:rsidRPr="00052970" w:rsidRDefault="003E5BD6" w:rsidP="003E5BD6">
      <w:pPr>
        <w:pStyle w:val="berschrift3"/>
        <w:rPr>
          <w:color w:val="C00000"/>
          <w:u w:val="single"/>
        </w:rPr>
      </w:pPr>
      <w:bookmarkStart w:id="119" w:name="_Toc19696906"/>
      <w:bookmarkStart w:id="120" w:name="_Toc26876900"/>
      <w:bookmarkStart w:id="121" w:name="_Toc35529530"/>
      <w:bookmarkStart w:id="122" w:name="_Toc35529621"/>
      <w:bookmarkStart w:id="123" w:name="_Toc51230291"/>
      <w:bookmarkStart w:id="124" w:name="_Toc125365650"/>
      <w:r w:rsidRPr="00052970">
        <w:rPr>
          <w:color w:val="C00000"/>
          <w:u w:val="single"/>
        </w:rPr>
        <w:t>4.3.5</w:t>
      </w:r>
      <w:r w:rsidRPr="00052970">
        <w:rPr>
          <w:color w:val="C00000"/>
          <w:u w:val="single"/>
        </w:rPr>
        <w:tab/>
        <w:t>Network Devices</w:t>
      </w:r>
      <w:bookmarkEnd w:id="119"/>
      <w:bookmarkEnd w:id="120"/>
      <w:bookmarkEnd w:id="121"/>
      <w:bookmarkEnd w:id="122"/>
      <w:bookmarkEnd w:id="123"/>
      <w:bookmarkEnd w:id="124"/>
    </w:p>
    <w:p w:rsidR="003E5BD6" w:rsidRPr="00052970" w:rsidRDefault="003E5BD6" w:rsidP="003E5BD6">
      <w:pPr>
        <w:rPr>
          <w:color w:val="C00000"/>
          <w:u w:val="single"/>
        </w:rPr>
      </w:pPr>
      <w:r w:rsidRPr="00052970">
        <w:rPr>
          <w:color w:val="C00000"/>
          <w:u w:val="single"/>
        </w:rPr>
        <w:t>There are no PCF-specific additions to clause 4.3.5 of TS 33.117 [</w:t>
      </w:r>
      <w:r w:rsidRPr="00052970">
        <w:rPr>
          <w:rFonts w:hint="eastAsia"/>
          <w:color w:val="C00000"/>
          <w:u w:val="single"/>
        </w:rPr>
        <w:t>2</w:t>
      </w:r>
      <w:r w:rsidRPr="00052970">
        <w:rPr>
          <w:color w:val="C00000"/>
          <w:u w:val="single"/>
        </w:rPr>
        <w:t>].</w:t>
      </w:r>
    </w:p>
    <w:p w:rsidR="003E5BD6" w:rsidRPr="00052970" w:rsidRDefault="003E5BD6" w:rsidP="003E5BD6">
      <w:pPr>
        <w:pStyle w:val="berschrift3"/>
        <w:keepNext w:val="0"/>
        <w:keepLines w:val="0"/>
        <w:suppressLineNumbers/>
        <w:rPr>
          <w:color w:val="C00000"/>
          <w:u w:val="single"/>
        </w:rPr>
      </w:pPr>
      <w:bookmarkStart w:id="125" w:name="_Toc19696907"/>
      <w:bookmarkStart w:id="126" w:name="_Toc26876901"/>
      <w:bookmarkStart w:id="127" w:name="_Toc35529531"/>
      <w:bookmarkStart w:id="128" w:name="_Toc35529622"/>
      <w:bookmarkStart w:id="129" w:name="_Toc51230292"/>
      <w:bookmarkStart w:id="130" w:name="_Toc125365651"/>
      <w:r w:rsidRPr="00052970">
        <w:rPr>
          <w:color w:val="C00000"/>
          <w:u w:val="single"/>
        </w:rPr>
        <w:lastRenderedPageBreak/>
        <w:t>4.</w:t>
      </w:r>
      <w:r w:rsidRPr="00052970">
        <w:rPr>
          <w:rFonts w:hint="eastAsia"/>
          <w:color w:val="C00000"/>
          <w:u w:val="single"/>
        </w:rPr>
        <w:t>3</w:t>
      </w:r>
      <w:r w:rsidRPr="00052970">
        <w:rPr>
          <w:color w:val="C00000"/>
          <w:u w:val="single"/>
        </w:rPr>
        <w:t>.</w:t>
      </w:r>
      <w:r w:rsidRPr="00052970">
        <w:rPr>
          <w:rFonts w:hint="eastAsia"/>
          <w:color w:val="C00000"/>
          <w:u w:val="single"/>
        </w:rPr>
        <w:t>6</w:t>
      </w:r>
      <w:r w:rsidRPr="00052970">
        <w:rPr>
          <w:color w:val="C00000"/>
          <w:u w:val="single"/>
        </w:rPr>
        <w:tab/>
        <w:t>Network Functions in service-based architecture</w:t>
      </w:r>
      <w:bookmarkEnd w:id="125"/>
      <w:bookmarkEnd w:id="126"/>
      <w:bookmarkEnd w:id="127"/>
      <w:bookmarkEnd w:id="128"/>
      <w:bookmarkEnd w:id="129"/>
      <w:bookmarkEnd w:id="130"/>
      <w:r w:rsidRPr="00052970">
        <w:rPr>
          <w:rFonts w:hint="eastAsia"/>
          <w:color w:val="C00000"/>
          <w:u w:val="single"/>
        </w:rPr>
        <w:t xml:space="preserve"> </w:t>
      </w:r>
    </w:p>
    <w:p w:rsidR="003E5BD6" w:rsidRDefault="003E5BD6" w:rsidP="003E5BD6">
      <w:pPr>
        <w:rPr>
          <w:color w:val="C00000"/>
          <w:u w:val="single"/>
        </w:rPr>
      </w:pPr>
      <w:r w:rsidRPr="00052970">
        <w:rPr>
          <w:color w:val="C00000"/>
          <w:u w:val="single"/>
        </w:rPr>
        <w:t>There are no PCF-specific additions to clause 4.3.6 of TS 33.117 [</w:t>
      </w:r>
      <w:r w:rsidRPr="00052970">
        <w:rPr>
          <w:rFonts w:hint="eastAsia"/>
          <w:color w:val="C00000"/>
          <w:u w:val="single"/>
        </w:rPr>
        <w:t>2</w:t>
      </w:r>
      <w:r w:rsidRPr="00052970">
        <w:rPr>
          <w:color w:val="C00000"/>
          <w:u w:val="single"/>
        </w:rPr>
        <w:t>].</w:t>
      </w:r>
    </w:p>
    <w:p w:rsidR="003E5BD6" w:rsidRPr="003E5BD6" w:rsidRDefault="003E5BD6" w:rsidP="003E5BD6">
      <w:pPr>
        <w:pStyle w:val="berschrift2"/>
        <w:keepNext w:val="0"/>
        <w:keepLines w:val="0"/>
        <w:suppressLineNumbers/>
        <w:rPr>
          <w:color w:val="C00000"/>
          <w:u w:val="single"/>
        </w:rPr>
      </w:pPr>
      <w:bookmarkStart w:id="131" w:name="_Toc19696908"/>
      <w:bookmarkStart w:id="132" w:name="_Toc26876902"/>
      <w:bookmarkStart w:id="133" w:name="_Toc35529532"/>
      <w:bookmarkStart w:id="134" w:name="_Toc35529623"/>
      <w:bookmarkStart w:id="135" w:name="_Toc51230293"/>
      <w:bookmarkStart w:id="136" w:name="_Toc125365652"/>
      <w:r w:rsidRPr="003E5BD6">
        <w:rPr>
          <w:color w:val="C00000"/>
          <w:u w:val="single"/>
        </w:rPr>
        <w:t>4.4</w:t>
      </w:r>
      <w:r w:rsidRPr="003E5BD6">
        <w:rPr>
          <w:color w:val="C00000"/>
          <w:u w:val="single"/>
        </w:rPr>
        <w:tab/>
      </w:r>
      <w:r w:rsidRPr="003E5BD6">
        <w:rPr>
          <w:rFonts w:hint="eastAsia"/>
          <w:color w:val="C00000"/>
          <w:u w:val="single"/>
        </w:rPr>
        <w:t>PCF</w:t>
      </w:r>
      <w:r w:rsidRPr="003E5BD6">
        <w:rPr>
          <w:color w:val="C00000"/>
          <w:u w:val="single"/>
        </w:rPr>
        <w:t>-specific adaptations of basic vulnerability testing requirements and related test cases</w:t>
      </w:r>
      <w:bookmarkEnd w:id="131"/>
      <w:bookmarkEnd w:id="132"/>
      <w:bookmarkEnd w:id="133"/>
      <w:bookmarkEnd w:id="134"/>
      <w:bookmarkEnd w:id="135"/>
      <w:bookmarkEnd w:id="136"/>
    </w:p>
    <w:p w:rsidR="003E5BD6" w:rsidRPr="00461CDA" w:rsidRDefault="003E5BD6" w:rsidP="003E5BD6">
      <w:pPr>
        <w:rPr>
          <w:color w:val="C00000"/>
          <w:u w:val="single"/>
        </w:rPr>
      </w:pPr>
      <w:r w:rsidRPr="00461CDA">
        <w:rPr>
          <w:color w:val="C00000"/>
          <w:u w:val="single"/>
        </w:rPr>
        <w:t>There are no PCF-specific additions to clause 4.4 of TS 33.117 [</w:t>
      </w:r>
      <w:r w:rsidRPr="00461CDA">
        <w:rPr>
          <w:rFonts w:hint="eastAsia"/>
          <w:color w:val="C00000"/>
          <w:u w:val="single"/>
        </w:rPr>
        <w:t>2</w:t>
      </w:r>
      <w:r w:rsidRPr="00461CDA">
        <w:rPr>
          <w:color w:val="C00000"/>
          <w:u w:val="single"/>
        </w:rPr>
        <w:t>].</w:t>
      </w:r>
    </w:p>
    <w:p w:rsidR="003E5BD6" w:rsidRPr="00052970" w:rsidRDefault="003E5BD6" w:rsidP="003E5BD6">
      <w:pPr>
        <w:rPr>
          <w:color w:val="C00000"/>
          <w:u w:val="single"/>
        </w:rPr>
      </w:pPr>
    </w:p>
    <w:p w:rsidR="003E5BD6" w:rsidRDefault="003E5BD6">
      <w:pPr>
        <w:rPr>
          <w:ins w:id="137" w:author="Lorenz, Ben" w:date="2023-04-05T14:57:00Z"/>
        </w:rPr>
      </w:pPr>
    </w:p>
    <w:p w:rsidR="00EE453D" w:rsidRDefault="00CE00C7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END OF CHANGES ****</w:t>
      </w:r>
    </w:p>
    <w:p w:rsidR="00EE453D" w:rsidRDefault="00EE453D"/>
    <w:sectPr w:rsidR="00EE453D">
      <w:pgSz w:w="11906" w:h="16838"/>
      <w:pgMar w:top="567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B04"/>
    <w:multiLevelType w:val="multilevel"/>
    <w:tmpl w:val="462C5ED0"/>
    <w:lvl w:ilvl="0">
      <w:start w:val="1"/>
      <w:numFmt w:val="decimal"/>
      <w:pStyle w:val="Listennumm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2267CC"/>
    <w:multiLevelType w:val="multilevel"/>
    <w:tmpl w:val="A69406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364223"/>
    <w:multiLevelType w:val="multilevel"/>
    <w:tmpl w:val="0590A45C"/>
    <w:lvl w:ilvl="0">
      <w:start w:val="1"/>
      <w:numFmt w:val="lowerLetter"/>
      <w:pStyle w:val="Listennumm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E7D0E50"/>
    <w:multiLevelType w:val="multilevel"/>
    <w:tmpl w:val="AA867BF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9D612BD"/>
    <w:multiLevelType w:val="multilevel"/>
    <w:tmpl w:val="41B4185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C7050B"/>
    <w:multiLevelType w:val="multilevel"/>
    <w:tmpl w:val="39666A6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E84928"/>
    <w:multiLevelType w:val="multilevel"/>
    <w:tmpl w:val="8140100C"/>
    <w:lvl w:ilvl="0">
      <w:start w:val="1"/>
      <w:numFmt w:val="decimal"/>
      <w:pStyle w:val="Aufzhlungszeichen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D67254E"/>
    <w:multiLevelType w:val="multilevel"/>
    <w:tmpl w:val="92265ECA"/>
    <w:lvl w:ilvl="0">
      <w:start w:val="1"/>
      <w:numFmt w:val="decimal"/>
      <w:pStyle w:val="Aufzhlungszeichen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3D"/>
    <w:rsid w:val="003E1F22"/>
    <w:rsid w:val="003E5BD6"/>
    <w:rsid w:val="0044142A"/>
    <w:rsid w:val="00480568"/>
    <w:rsid w:val="005C1072"/>
    <w:rsid w:val="00735A9F"/>
    <w:rsid w:val="00960511"/>
    <w:rsid w:val="009E0EC9"/>
    <w:rsid w:val="00B72830"/>
    <w:rsid w:val="00CE00C7"/>
    <w:rsid w:val="00EE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21FD"/>
  <w15:docId w15:val="{D807E135-17E1-483C-A7B1-8DC84D345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DejaVu Sans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eastAsia="SimSun;宋体" w:hAnsi="Times New Roman" w:cs="Times New Roman"/>
      <w:sz w:val="20"/>
      <w:szCs w:val="20"/>
      <w:lang w:bidi="ar-SA"/>
    </w:rPr>
  </w:style>
  <w:style w:type="paragraph" w:styleId="berschrift1">
    <w:name w:val="heading 1"/>
    <w:next w:val="Standard"/>
    <w:qFormat/>
    <w:pPr>
      <w:keepNext/>
      <w:keepLines/>
      <w:numPr>
        <w:numId w:val="1"/>
      </w:numPr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eastAsia="SimSun;宋体" w:hAnsi="Arial" w:cs="Arial"/>
      <w:sz w:val="36"/>
      <w:szCs w:val="20"/>
      <w:lang w:bidi="ar-SA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H6"/>
    <w:next w:val="Standard"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msoins0">
    <w:name w:val="msoins"/>
    <w:basedOn w:val="Absatz-Standardschriftart"/>
    <w:qFormat/>
  </w:style>
  <w:style w:type="character" w:customStyle="1" w:styleId="KopfzeileZchn">
    <w:name w:val="Kopfzeile Zchn"/>
    <w:qFormat/>
    <w:rPr>
      <w:rFonts w:ascii="Arial" w:hAnsi="Arial" w:cs="Arial"/>
      <w:b/>
      <w:sz w:val="18"/>
    </w:rPr>
  </w:style>
  <w:style w:type="character" w:customStyle="1" w:styleId="TextkrperZchn">
    <w:name w:val="Textkörper Zchn"/>
    <w:qFormat/>
    <w:rPr>
      <w:rFonts w:ascii="Times New Roman" w:hAnsi="Times New Roman" w:cs="Times New Roman"/>
    </w:rPr>
  </w:style>
  <w:style w:type="character" w:customStyle="1" w:styleId="Textkrper2Zchn">
    <w:name w:val="Textkörper 2 Zchn"/>
    <w:qFormat/>
    <w:rPr>
      <w:rFonts w:ascii="Times New Roman" w:hAnsi="Times New Roman" w:cs="Times New Roman"/>
    </w:rPr>
  </w:style>
  <w:style w:type="character" w:customStyle="1" w:styleId="Textkrper3Zchn">
    <w:name w:val="Textkörper 3 Zchn"/>
    <w:qFormat/>
    <w:rPr>
      <w:rFonts w:ascii="Times New Roman" w:hAnsi="Times New Roman" w:cs="Times New Roman"/>
      <w:sz w:val="16"/>
      <w:szCs w:val="16"/>
    </w:rPr>
  </w:style>
  <w:style w:type="character" w:customStyle="1" w:styleId="Textkrper-ErstzeileneinzugZchn">
    <w:name w:val="Textkörper-Erstzeileneinzug Zchn"/>
    <w:basedOn w:val="TextkrperZchn"/>
    <w:qFormat/>
    <w:rPr>
      <w:rFonts w:ascii="Times New Roman" w:hAnsi="Times New Roman" w:cs="Times New Roman"/>
    </w:rPr>
  </w:style>
  <w:style w:type="character" w:customStyle="1" w:styleId="Textkrper-ZeileneinzugZchn">
    <w:name w:val="Textkörper-Zeileneinzug Zchn"/>
    <w:qFormat/>
    <w:rPr>
      <w:rFonts w:ascii="Times New Roman" w:hAnsi="Times New Roman" w:cs="Times New Roman"/>
    </w:rPr>
  </w:style>
  <w:style w:type="character" w:customStyle="1" w:styleId="Textkrper-Erstzeileneinzug2Zchn">
    <w:name w:val="Textkörper-Erstzeileneinzug 2 Zchn"/>
    <w:basedOn w:val="Textkrper-ZeileneinzugZchn"/>
    <w:qFormat/>
    <w:rPr>
      <w:rFonts w:ascii="Times New Roman" w:hAnsi="Times New Roman" w:cs="Times New Roman"/>
    </w:rPr>
  </w:style>
  <w:style w:type="character" w:customStyle="1" w:styleId="Textkrper-Einzug2Zchn">
    <w:name w:val="Textkörper-Einzug 2 Zchn"/>
    <w:qFormat/>
    <w:rPr>
      <w:rFonts w:ascii="Times New Roman" w:hAnsi="Times New Roman" w:cs="Times New Roman"/>
    </w:rPr>
  </w:style>
  <w:style w:type="character" w:customStyle="1" w:styleId="Textkrper-Einzug3Zchn">
    <w:name w:val="Textkörper-Einzug 3 Zchn"/>
    <w:qFormat/>
    <w:rPr>
      <w:rFonts w:ascii="Times New Roman" w:hAnsi="Times New Roman" w:cs="Times New Roman"/>
      <w:sz w:val="16"/>
      <w:szCs w:val="16"/>
    </w:rPr>
  </w:style>
  <w:style w:type="character" w:customStyle="1" w:styleId="GruformelZchn">
    <w:name w:val="Grußformel Zchn"/>
    <w:qFormat/>
    <w:rPr>
      <w:rFonts w:ascii="Times New Roman" w:hAnsi="Times New Roman" w:cs="Times New Roman"/>
    </w:rPr>
  </w:style>
  <w:style w:type="character" w:customStyle="1" w:styleId="KommentartextZchn">
    <w:name w:val="Kommentartext Zchn"/>
    <w:qFormat/>
    <w:rPr>
      <w:rFonts w:ascii="Times New Roman" w:hAnsi="Times New Roman" w:cs="Times New Roman"/>
    </w:rPr>
  </w:style>
  <w:style w:type="character" w:customStyle="1" w:styleId="KommentarthemaZchn">
    <w:name w:val="Kommentarthema Zchn"/>
    <w:qFormat/>
    <w:rPr>
      <w:rFonts w:ascii="Times New Roman" w:hAnsi="Times New Roman" w:cs="Times New Roman"/>
      <w:b/>
      <w:bCs/>
    </w:rPr>
  </w:style>
  <w:style w:type="character" w:customStyle="1" w:styleId="DatumZchn">
    <w:name w:val="Datum Zchn"/>
    <w:qFormat/>
    <w:rPr>
      <w:rFonts w:ascii="Times New Roman" w:hAnsi="Times New Roman" w:cs="Times New Roman"/>
    </w:rPr>
  </w:style>
  <w:style w:type="character" w:customStyle="1" w:styleId="DokumentstrukturZchn">
    <w:name w:val="Dokumentstruktur Zchn"/>
    <w:qFormat/>
    <w:rPr>
      <w:rFonts w:ascii="Segoe UI" w:hAnsi="Segoe UI" w:cs="Segoe UI"/>
      <w:sz w:val="16"/>
      <w:szCs w:val="16"/>
    </w:rPr>
  </w:style>
  <w:style w:type="character" w:customStyle="1" w:styleId="E-Mail-SignaturZchn">
    <w:name w:val="E-Mail-Signatur Zchn"/>
    <w:qFormat/>
    <w:rPr>
      <w:rFonts w:ascii="Times New Roman" w:hAnsi="Times New Roman" w:cs="Times New Roman"/>
    </w:rPr>
  </w:style>
  <w:style w:type="character" w:customStyle="1" w:styleId="EndnotentextZchn">
    <w:name w:val="Endnotentext Zchn"/>
    <w:qFormat/>
    <w:rPr>
      <w:rFonts w:ascii="Times New Roman" w:hAnsi="Times New Roman" w:cs="Times New Roman"/>
    </w:rPr>
  </w:style>
  <w:style w:type="character" w:customStyle="1" w:styleId="HTMLAdresseZchn">
    <w:name w:val="HTML Adresse Zchn"/>
    <w:qFormat/>
    <w:rPr>
      <w:rFonts w:ascii="Times New Roman" w:hAnsi="Times New Roman" w:cs="Times New Roman"/>
      <w:i/>
      <w:iCs/>
    </w:rPr>
  </w:style>
  <w:style w:type="character" w:customStyle="1" w:styleId="HTMLVorformatiertZchn">
    <w:name w:val="HTML Vorformatiert Zchn"/>
    <w:qFormat/>
    <w:rPr>
      <w:rFonts w:ascii="Courier New" w:hAnsi="Courier New" w:cs="Courier New"/>
    </w:rPr>
  </w:style>
  <w:style w:type="character" w:customStyle="1" w:styleId="IntensivesZitatZchn">
    <w:name w:val="Intensives Zitat Zchn"/>
    <w:qFormat/>
    <w:rPr>
      <w:rFonts w:ascii="Times New Roman" w:hAnsi="Times New Roman" w:cs="Times New Roman"/>
      <w:i/>
      <w:iCs/>
      <w:color w:val="4472C4"/>
    </w:rPr>
  </w:style>
  <w:style w:type="character" w:customStyle="1" w:styleId="MakrotextZchn">
    <w:name w:val="Makrotext Zchn"/>
    <w:qFormat/>
    <w:rPr>
      <w:rFonts w:ascii="Courier New" w:hAnsi="Courier New" w:cs="Courier New"/>
    </w:rPr>
  </w:style>
  <w:style w:type="character" w:customStyle="1" w:styleId="NachrichtenkopfZchn">
    <w:name w:val="Nachrichtenkopf Zchn"/>
    <w:qFormat/>
    <w:rPr>
      <w:rFonts w:ascii="Calibri Light" w:eastAsia="Times New Roman" w:hAnsi="Calibri Light" w:cs="Times New Roman"/>
      <w:sz w:val="24"/>
      <w:szCs w:val="24"/>
      <w:shd w:val="clear" w:color="auto" w:fill="CCCCCC"/>
    </w:rPr>
  </w:style>
  <w:style w:type="character" w:customStyle="1" w:styleId="Fu-EndnotenberschriftZchn">
    <w:name w:val="Fuß/-Endnotenüberschrift Zchn"/>
    <w:qFormat/>
    <w:rPr>
      <w:rFonts w:ascii="Times New Roman" w:hAnsi="Times New Roman" w:cs="Times New Roman"/>
    </w:rPr>
  </w:style>
  <w:style w:type="character" w:customStyle="1" w:styleId="NurTextZchn">
    <w:name w:val="Nur Text Zchn"/>
    <w:qFormat/>
    <w:rPr>
      <w:rFonts w:ascii="Courier New" w:hAnsi="Courier New" w:cs="Courier New"/>
    </w:rPr>
  </w:style>
  <w:style w:type="character" w:customStyle="1" w:styleId="ZitatZchn">
    <w:name w:val="Zitat Zchn"/>
    <w:qFormat/>
    <w:rPr>
      <w:rFonts w:ascii="Times New Roman" w:hAnsi="Times New Roman" w:cs="Times New Roman"/>
      <w:i/>
      <w:iCs/>
      <w:color w:val="404040"/>
    </w:rPr>
  </w:style>
  <w:style w:type="character" w:customStyle="1" w:styleId="AnredeZchn">
    <w:name w:val="Anrede Zchn"/>
    <w:qFormat/>
    <w:rPr>
      <w:rFonts w:ascii="Times New Roman" w:hAnsi="Times New Roman" w:cs="Times New Roman"/>
    </w:rPr>
  </w:style>
  <w:style w:type="character" w:customStyle="1" w:styleId="UnterschriftZchn">
    <w:name w:val="Unterschrift Zchn"/>
    <w:qFormat/>
    <w:rPr>
      <w:rFonts w:ascii="Times New Roman" w:hAnsi="Times New Roman" w:cs="Times New Roman"/>
    </w:rPr>
  </w:style>
  <w:style w:type="character" w:customStyle="1" w:styleId="UntertitelZchn">
    <w:name w:val="Untertitel Zchn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TitelZchn">
    <w:name w:val="Titel Zchn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B1Char">
    <w:name w:val="B1 Char"/>
    <w:qFormat/>
    <w:rPr>
      <w:rFonts w:ascii="Times New Roman" w:hAnsi="Times New Roman" w:cs="Times New Roman"/>
      <w:lang w:val="en-GB"/>
    </w:rPr>
  </w:style>
  <w:style w:type="character" w:styleId="Zeilennummer">
    <w:name w:val="line number"/>
  </w:style>
  <w:style w:type="paragraph" w:customStyle="1" w:styleId="Heading">
    <w:name w:val="Heading"/>
    <w:basedOn w:val="Standard"/>
    <w:next w:val="Standard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qFormat/>
    <w:rPr>
      <w:b/>
      <w:b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H6">
    <w:name w:val="H6"/>
    <w:basedOn w:val="berschrift5"/>
    <w:next w:val="Standard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Verzeichnis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;宋体" w:hAnsi="Times New Roman" w:cs="Times New Roman"/>
      <w:sz w:val="22"/>
      <w:szCs w:val="20"/>
      <w:lang w:bidi="ar-SA"/>
    </w:rPr>
  </w:style>
  <w:style w:type="paragraph" w:styleId="Verzeichnis8">
    <w:name w:val="toc 8"/>
    <w:basedOn w:val="Verzeichnis1"/>
    <w:pPr>
      <w:spacing w:before="180"/>
      <w:ind w:left="2693" w:hanging="2693"/>
    </w:pPr>
    <w:rPr>
      <w:b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eastAsia="SimSun;宋体" w:hAnsi="Arial" w:cs="Arial"/>
      <w:b/>
      <w:sz w:val="34"/>
      <w:szCs w:val="20"/>
      <w:lang w:bidi="ar-SA"/>
    </w:rPr>
  </w:style>
  <w:style w:type="paragraph" w:styleId="Verzeichnis2">
    <w:name w:val="toc 2"/>
    <w:basedOn w:val="Verzeichnis1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pPr>
      <w:ind w:left="1134" w:hanging="1134"/>
    </w:pPr>
  </w:style>
  <w:style w:type="paragraph" w:styleId="Verzeichnis4">
    <w:name w:val="toc 4"/>
    <w:basedOn w:val="Verzeichnis3"/>
    <w:pPr>
      <w:ind w:left="1418" w:hanging="1418"/>
    </w:pPr>
  </w:style>
  <w:style w:type="paragraph" w:styleId="Verzeichnis5">
    <w:name w:val="toc 5"/>
    <w:basedOn w:val="Verzeichnis4"/>
    <w:pPr>
      <w:ind w:left="1701" w:hanging="1701"/>
    </w:pPr>
  </w:style>
  <w:style w:type="paragraph" w:styleId="Index1">
    <w:name w:val="index 1"/>
    <w:basedOn w:val="Standard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qFormat/>
    <w:pPr>
      <w:widowControl w:val="0"/>
    </w:pPr>
    <w:rPr>
      <w:rFonts w:ascii="Arial" w:eastAsia="SimSun;宋体" w:hAnsi="Arial" w:cs="Arial"/>
      <w:sz w:val="20"/>
      <w:szCs w:val="20"/>
      <w:lang w:eastAsia="en-GB" w:bidi="ar-SA"/>
    </w:rPr>
  </w:style>
  <w:style w:type="paragraph" w:customStyle="1" w:styleId="TT">
    <w:name w:val="TT"/>
    <w:basedOn w:val="berschrift1"/>
    <w:next w:val="Standard"/>
    <w:qFormat/>
    <w:pPr>
      <w:numPr>
        <w:numId w:val="0"/>
      </w:numPr>
      <w:ind w:left="1134" w:hanging="1134"/>
      <w:outlineLvl w:val="9"/>
    </w:pPr>
  </w:style>
  <w:style w:type="paragraph" w:styleId="Listennummer">
    <w:name w:val="List Number"/>
    <w:basedOn w:val="Liste"/>
    <w:qFormat/>
    <w:pPr>
      <w:numPr>
        <w:numId w:val="5"/>
      </w:numPr>
    </w:pPr>
  </w:style>
  <w:style w:type="paragraph" w:styleId="Listennummer2">
    <w:name w:val="List Number 2"/>
    <w:basedOn w:val="Listennummer"/>
    <w:qFormat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pPr>
      <w:widowControl w:val="0"/>
    </w:pPr>
    <w:rPr>
      <w:rFonts w:ascii="Arial" w:eastAsia="SimSun;宋体" w:hAnsi="Arial" w:cs="Arial"/>
      <w:b/>
      <w:sz w:val="18"/>
      <w:szCs w:val="20"/>
      <w:lang w:bidi="ar-SA"/>
    </w:rPr>
  </w:style>
  <w:style w:type="paragraph" w:styleId="Funotentext">
    <w:name w:val="footnote text"/>
    <w:basedOn w:val="Standard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;宋体" w:hAnsi="MS LineDraw" w:cs="MS LineDraw"/>
      <w:sz w:val="20"/>
      <w:szCs w:val="20"/>
      <w:lang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pPr>
      <w:ind w:left="1985" w:hanging="1985"/>
    </w:pPr>
  </w:style>
  <w:style w:type="paragraph" w:styleId="Verzeichnis7">
    <w:name w:val="toc 7"/>
    <w:basedOn w:val="Verzeichnis6"/>
    <w:next w:val="Standard"/>
    <w:pPr>
      <w:ind w:left="2268" w:hanging="2268"/>
    </w:pPr>
  </w:style>
  <w:style w:type="paragraph" w:styleId="Aufzhlungszeichen">
    <w:name w:val="List Bullet"/>
    <w:basedOn w:val="Liste"/>
    <w:qFormat/>
    <w:pPr>
      <w:numPr>
        <w:numId w:val="7"/>
      </w:numPr>
    </w:pPr>
  </w:style>
  <w:style w:type="paragraph" w:styleId="Aufzhlungszeichen2">
    <w:name w:val="List Bullet 2"/>
    <w:basedOn w:val="Aufzhlungszeichen"/>
    <w:qFormat/>
    <w:pPr>
      <w:numPr>
        <w:numId w:val="8"/>
      </w:numPr>
      <w:ind w:left="851" w:hanging="284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;宋体" w:hAnsi="Courier New" w:cs="Courier New"/>
      <w:sz w:val="16"/>
      <w:szCs w:val="20"/>
      <w:lang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eastAsia="SimSun;宋体" w:hAnsi="Arial" w:cs="Arial"/>
      <w:sz w:val="40"/>
      <w:szCs w:val="20"/>
      <w:lang w:eastAsia="en-GB" w:bidi="ar-SA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eastAsia="SimSun;宋体" w:hAnsi="Arial" w:cs="Arial"/>
      <w:i/>
      <w:sz w:val="20"/>
      <w:szCs w:val="20"/>
      <w:lang w:eastAsia="en-GB" w:bidi="ar-SA"/>
    </w:rPr>
  </w:style>
  <w:style w:type="paragraph" w:customStyle="1" w:styleId="ZD">
    <w:name w:val="ZD"/>
    <w:qFormat/>
    <w:pPr>
      <w:widowControl w:val="0"/>
    </w:pPr>
    <w:rPr>
      <w:rFonts w:ascii="Arial" w:eastAsia="SimSun;宋体" w:hAnsi="Arial" w:cs="Arial"/>
      <w:sz w:val="32"/>
      <w:szCs w:val="20"/>
      <w:lang w:eastAsia="en-GB" w:bidi="ar-SA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eastAsia="SimSun;宋体" w:hAnsi="Arial" w:cs="Arial"/>
      <w:sz w:val="20"/>
      <w:szCs w:val="20"/>
      <w:lang w:eastAsia="en-GB" w:bidi="ar-SA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eastAsia="SimSun;宋体" w:hAnsi="Arial" w:cs="Arial"/>
      <w:sz w:val="20"/>
      <w:szCs w:val="20"/>
      <w:lang w:eastAsia="en-GB" w:bidi="ar-SA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SimSun;宋体" w:hAnsi="Arial" w:cs="Arial"/>
      <w:sz w:val="20"/>
      <w:szCs w:val="20"/>
      <w:lang w:bidi="ar-SA"/>
    </w:rPr>
  </w:style>
  <w:style w:type="paragraph" w:customStyle="1" w:styleId="tdoc-header">
    <w:name w:val="tdoc-header"/>
    <w:qFormat/>
    <w:rPr>
      <w:rFonts w:ascii="Arial" w:eastAsia="SimSun;宋体" w:hAnsi="Arial" w:cs="Arial"/>
      <w:szCs w:val="20"/>
      <w:lang w:bidi="ar-SA"/>
    </w:rPr>
  </w:style>
  <w:style w:type="paragraph" w:styleId="Kommentartext">
    <w:name w:val="annotation text"/>
    <w:basedOn w:val="Standard"/>
    <w:qFormat/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qFormat/>
    <w:pPr>
      <w:overflowPunct w:val="0"/>
      <w:autoSpaceDE w:val="0"/>
      <w:spacing w:after="0"/>
      <w:textAlignment w:val="baseline"/>
    </w:pPr>
    <w:rPr>
      <w:rFonts w:ascii="Courier New" w:hAnsi="Courier New" w:cs="Courier New"/>
    </w:rPr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paragraph" w:styleId="Literaturverzeichnis">
    <w:name w:val="Bibliography"/>
    <w:basedOn w:val="Standard"/>
    <w:next w:val="Standard"/>
    <w:qFormat/>
  </w:style>
  <w:style w:type="paragraph" w:styleId="Blocktext">
    <w:name w:val="Block Text"/>
    <w:basedOn w:val="Standard"/>
    <w:qFormat/>
    <w:pPr>
      <w:spacing w:after="120"/>
      <w:ind w:left="1440" w:right="1440"/>
    </w:pPr>
  </w:style>
  <w:style w:type="paragraph" w:styleId="Textkrper2">
    <w:name w:val="Body Text 2"/>
    <w:basedOn w:val="Standard"/>
    <w:qFormat/>
    <w:pPr>
      <w:spacing w:after="120" w:line="480" w:lineRule="auto"/>
    </w:pPr>
  </w:style>
  <w:style w:type="paragraph" w:styleId="Textkrper3">
    <w:name w:val="Body Text 3"/>
    <w:basedOn w:val="Standard"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qFormat/>
    <w:pPr>
      <w:ind w:firstLine="210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rstzeileneinzug2">
    <w:name w:val="Body Text First Indent 2"/>
    <w:basedOn w:val="Textkrper-Zeileneinzug"/>
    <w:qFormat/>
    <w:pPr>
      <w:ind w:firstLine="210"/>
    </w:pPr>
  </w:style>
  <w:style w:type="paragraph" w:styleId="Textkrper-Einzug2">
    <w:name w:val="Body Text Indent 2"/>
    <w:basedOn w:val="Standard"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qFormat/>
    <w:pPr>
      <w:ind w:left="4252"/>
    </w:pPr>
  </w:style>
  <w:style w:type="paragraph" w:styleId="Kommentarthema">
    <w:name w:val="annotation subject"/>
    <w:basedOn w:val="Kommentartext"/>
    <w:next w:val="Kommentartext"/>
    <w:qFormat/>
    <w:rPr>
      <w:b/>
      <w:bCs/>
    </w:rPr>
  </w:style>
  <w:style w:type="paragraph" w:styleId="Datum">
    <w:name w:val="Date"/>
    <w:basedOn w:val="Standard"/>
    <w:next w:val="Standard"/>
    <w:qFormat/>
  </w:style>
  <w:style w:type="paragraph" w:styleId="Dokumentstruktur">
    <w:name w:val="Document Map"/>
    <w:basedOn w:val="Standard"/>
    <w:qFormat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qFormat/>
  </w:style>
  <w:style w:type="paragraph" w:styleId="Endnotentext">
    <w:name w:val="endnote text"/>
    <w:basedOn w:val="Standard"/>
  </w:style>
  <w:style w:type="paragraph" w:styleId="Umschlagadresse">
    <w:name w:val="envelope address"/>
    <w:basedOn w:val="Standard"/>
    <w:pPr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Pr>
      <w:rFonts w:ascii="Calibri Light" w:eastAsia="Times New Roman" w:hAnsi="Calibri Light"/>
    </w:rPr>
  </w:style>
  <w:style w:type="paragraph" w:styleId="HTMLAdresse">
    <w:name w:val="HTML Address"/>
    <w:basedOn w:val="Standard"/>
    <w:qFormat/>
    <w:rPr>
      <w:i/>
      <w:iCs/>
    </w:rPr>
  </w:style>
  <w:style w:type="paragraph" w:styleId="HTMLVorformatiert">
    <w:name w:val="HTML Preformatted"/>
    <w:basedOn w:val="Standard"/>
    <w:qFormat/>
    <w:rPr>
      <w:rFonts w:ascii="Courier New" w:hAnsi="Courier New" w:cs="Courier New"/>
    </w:rPr>
  </w:style>
  <w:style w:type="paragraph" w:styleId="Index3">
    <w:name w:val="index 3"/>
    <w:basedOn w:val="Standard"/>
    <w:next w:val="Standard"/>
    <w:pPr>
      <w:ind w:left="600" w:hanging="200"/>
    </w:pPr>
  </w:style>
  <w:style w:type="paragraph" w:styleId="Index4">
    <w:name w:val="index 4"/>
    <w:basedOn w:val="Standard"/>
    <w:next w:val="Standard"/>
    <w:qFormat/>
    <w:pPr>
      <w:ind w:left="800" w:hanging="200"/>
    </w:pPr>
  </w:style>
  <w:style w:type="paragraph" w:styleId="Index5">
    <w:name w:val="index 5"/>
    <w:basedOn w:val="Standard"/>
    <w:next w:val="Standard"/>
    <w:qFormat/>
    <w:pPr>
      <w:ind w:left="1000" w:hanging="200"/>
    </w:pPr>
  </w:style>
  <w:style w:type="paragraph" w:styleId="Index6">
    <w:name w:val="index 6"/>
    <w:basedOn w:val="Standard"/>
    <w:next w:val="Standard"/>
    <w:qFormat/>
    <w:pPr>
      <w:ind w:left="1200" w:hanging="200"/>
    </w:pPr>
  </w:style>
  <w:style w:type="paragraph" w:styleId="Index7">
    <w:name w:val="index 7"/>
    <w:basedOn w:val="Standard"/>
    <w:next w:val="Standard"/>
    <w:qFormat/>
    <w:pPr>
      <w:ind w:left="1400" w:hanging="200"/>
    </w:pPr>
  </w:style>
  <w:style w:type="paragraph" w:styleId="Index8">
    <w:name w:val="index 8"/>
    <w:basedOn w:val="Standard"/>
    <w:next w:val="Standard"/>
    <w:qFormat/>
    <w:pPr>
      <w:ind w:left="1600" w:hanging="200"/>
    </w:pPr>
  </w:style>
  <w:style w:type="paragraph" w:styleId="Index9">
    <w:name w:val="index 9"/>
    <w:basedOn w:val="Standard"/>
    <w:next w:val="Standard"/>
    <w:qFormat/>
    <w:pPr>
      <w:ind w:left="1800" w:hanging="200"/>
    </w:pPr>
  </w:style>
  <w:style w:type="paragraph" w:styleId="Indexberschrift">
    <w:name w:val="index heading"/>
    <w:basedOn w:val="Standard"/>
    <w:next w:val="Index1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enfortsetzung">
    <w:name w:val="List Continue"/>
    <w:basedOn w:val="Standard"/>
    <w:qFormat/>
    <w:pPr>
      <w:spacing w:after="120"/>
      <w:ind w:left="283"/>
      <w:contextualSpacing/>
    </w:pPr>
  </w:style>
  <w:style w:type="paragraph" w:styleId="Listenfortsetzung2">
    <w:name w:val="List Continue 2"/>
    <w:basedOn w:val="Standard"/>
    <w:qFormat/>
    <w:pPr>
      <w:spacing w:after="120"/>
      <w:ind w:left="566"/>
      <w:contextualSpacing/>
    </w:pPr>
  </w:style>
  <w:style w:type="paragraph" w:styleId="Listenfortsetzung3">
    <w:name w:val="List Continue 3"/>
    <w:basedOn w:val="Standard"/>
    <w:qFormat/>
    <w:pPr>
      <w:spacing w:after="120"/>
      <w:ind w:left="849"/>
      <w:contextualSpacing/>
    </w:pPr>
  </w:style>
  <w:style w:type="paragraph" w:styleId="Listenfortsetzung4">
    <w:name w:val="List Continue 4"/>
    <w:basedOn w:val="Standard"/>
    <w:qFormat/>
    <w:pPr>
      <w:spacing w:after="120"/>
      <w:ind w:left="1132"/>
      <w:contextualSpacing/>
    </w:pPr>
  </w:style>
  <w:style w:type="paragraph" w:styleId="Listenfortsetzung5">
    <w:name w:val="List Continue 5"/>
    <w:basedOn w:val="Standard"/>
    <w:qFormat/>
    <w:pPr>
      <w:spacing w:after="120"/>
      <w:ind w:left="1415"/>
      <w:contextualSpacing/>
    </w:pPr>
  </w:style>
  <w:style w:type="paragraph" w:styleId="Listennummer3">
    <w:name w:val="List Number 3"/>
    <w:basedOn w:val="Standard"/>
    <w:qFormat/>
    <w:pPr>
      <w:numPr>
        <w:numId w:val="4"/>
      </w:numPr>
      <w:contextualSpacing/>
    </w:pPr>
  </w:style>
  <w:style w:type="paragraph" w:styleId="Listennummer4">
    <w:name w:val="List Number 4"/>
    <w:basedOn w:val="Standard"/>
    <w:qFormat/>
    <w:pPr>
      <w:numPr>
        <w:numId w:val="3"/>
      </w:numPr>
      <w:contextualSpacing/>
    </w:pPr>
  </w:style>
  <w:style w:type="paragraph" w:styleId="Listennummer5">
    <w:name w:val="List Number 5"/>
    <w:basedOn w:val="Standard"/>
    <w:qFormat/>
    <w:pPr>
      <w:numPr>
        <w:numId w:val="2"/>
      </w:numPr>
      <w:contextualSpacing/>
    </w:pPr>
  </w:style>
  <w:style w:type="paragraph" w:styleId="Listenabsatz">
    <w:name w:val="List Paragraph"/>
    <w:basedOn w:val="Standard"/>
    <w:qFormat/>
    <w:pPr>
      <w:ind w:left="720"/>
    </w:pPr>
  </w:style>
  <w:style w:type="paragraph" w:styleId="Makrotext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;宋体" w:hAnsi="Courier New" w:cs="Courier New"/>
      <w:sz w:val="20"/>
      <w:szCs w:val="20"/>
      <w:lang w:bidi="ar-SA"/>
    </w:rPr>
  </w:style>
  <w:style w:type="paragraph" w:styleId="Nachrichtenkopf">
    <w:name w:val="Message Header"/>
    <w:basedOn w:val="Standard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KeinLeerraum">
    <w:name w:val="No Spacing"/>
    <w:qFormat/>
    <w:rPr>
      <w:rFonts w:ascii="Times New Roman" w:eastAsia="SimSun;宋体" w:hAnsi="Times New Roman" w:cs="Times New Roman"/>
      <w:sz w:val="20"/>
      <w:szCs w:val="20"/>
      <w:lang w:bidi="ar-SA"/>
    </w:rPr>
  </w:style>
  <w:style w:type="paragraph" w:styleId="StandardWeb">
    <w:name w:val="Normal (Web)"/>
    <w:basedOn w:val="Standard"/>
    <w:qFormat/>
    <w:rPr>
      <w:sz w:val="24"/>
      <w:szCs w:val="24"/>
    </w:rPr>
  </w:style>
  <w:style w:type="paragraph" w:styleId="Standardeinzug">
    <w:name w:val="Normal Indent"/>
    <w:basedOn w:val="Standard"/>
    <w:qFormat/>
    <w:pPr>
      <w:ind w:left="720"/>
    </w:pPr>
  </w:style>
  <w:style w:type="paragraph" w:styleId="Fu-Endnotenberschrift">
    <w:name w:val="Note Heading"/>
    <w:basedOn w:val="Standard"/>
    <w:next w:val="Standard"/>
    <w:qFormat/>
  </w:style>
  <w:style w:type="paragraph" w:styleId="NurText">
    <w:name w:val="Plain Text"/>
    <w:basedOn w:val="Standard"/>
    <w:qFormat/>
    <w:rPr>
      <w:rFonts w:ascii="Courier New" w:hAnsi="Courier New" w:cs="Courier New"/>
    </w:rPr>
  </w:style>
  <w:style w:type="paragraph" w:styleId="Zitat">
    <w:name w:val="Quote"/>
    <w:basedOn w:val="Standard"/>
    <w:next w:val="Standard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Anrede">
    <w:name w:val="Salutation"/>
    <w:basedOn w:val="Standard"/>
    <w:next w:val="Standard"/>
    <w:qFormat/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next w:val="Standard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qFormat/>
    <w:pPr>
      <w:ind w:left="200" w:hanging="200"/>
    </w:pPr>
  </w:style>
  <w:style w:type="paragraph" w:styleId="Abbildungsverzeichnis">
    <w:name w:val="table of figures"/>
    <w:basedOn w:val="Standard"/>
    <w:next w:val="Standard"/>
    <w:qFormat/>
  </w:style>
  <w:style w:type="paragraph" w:styleId="RGV-berschrift">
    <w:name w:val="toa heading"/>
    <w:basedOn w:val="Standard"/>
    <w:next w:val="Standard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qFormat/>
    <w:pPr>
      <w:keepLines w:val="0"/>
      <w:numPr>
        <w:numId w:val="0"/>
      </w:numPr>
      <w:pBdr>
        <w:top w:val="nil"/>
      </w:pBdr>
      <w:spacing w:after="60"/>
      <w:outlineLvl w:val="9"/>
    </w:pPr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StyleNum">
    <w:name w:val="WW8StyleNum"/>
    <w:qFormat/>
  </w:style>
  <w:style w:type="numbering" w:customStyle="1" w:styleId="WW8StyleNum1">
    <w:name w:val="WW8StyleNum1"/>
    <w:qFormat/>
  </w:style>
  <w:style w:type="numbering" w:customStyle="1" w:styleId="WW8StyleNum2">
    <w:name w:val="WW8StyleNum2"/>
    <w:qFormat/>
  </w:style>
  <w:style w:type="numbering" w:customStyle="1" w:styleId="WW8StyleNum3">
    <w:name w:val="WW8Style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Bundesamt für Sicherheit in der Informationstechnik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Andreas, Jörg</dc:creator>
  <cp:lastModifiedBy>Andreas, Jörg</cp:lastModifiedBy>
  <cp:revision>2</cp:revision>
  <dcterms:created xsi:type="dcterms:W3CDTF">2023-05-10T08:02:00Z</dcterms:created>
  <dcterms:modified xsi:type="dcterms:W3CDTF">2023-05-10T08:02:00Z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2017-10-17T10:29:00Z</dcterms:created>
  <dc:creator>Michael Sanders, John M Meredith</dc:creator>
  <dc:description/>
  <cp:keywords/>
  <dc:language>en-GB</dc:language>
  <cp:lastModifiedBy>Lorenz, Ben</cp:lastModifiedBy>
  <dcterms:modified xsi:type="dcterms:W3CDTF">2023-04-05T15:18:00Z</dcterms:modified>
  <cp:revision>56</cp:revision>
  <dc:subject/>
  <dc:title>3GPP Contribution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_Grammarly_42___1">
    <vt:lpwstr>__Grammarly_42___1</vt:lpwstr>
  </property>
  <property fmtid="{D5CDD505-2E9C-101B-9397-08002B2CF9AE}" pid="3" name="__Grammarly_42____i">
    <vt:lpwstr>__Grammarly_42____i</vt:lpwstr>
  </property>
  <property fmtid="{D5CDD505-2E9C-101B-9397-08002B2CF9AE}" pid="4" name="sflag">
    <vt:lpwstr>1243237843</vt:lpwstr>
  </property>
</Properties>
</file>