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DE67DD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23B9B">
        <w:rPr>
          <w:b/>
          <w:i/>
          <w:noProof/>
          <w:sz w:val="28"/>
        </w:rPr>
        <w:t>241</w:t>
      </w:r>
      <w:r w:rsidR="000A6F97">
        <w:rPr>
          <w:b/>
          <w:i/>
          <w:noProof/>
          <w:sz w:val="28"/>
        </w:rPr>
        <w:t>2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D0C08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3GPP TS33.117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B1F1F" w:rsidR="001E41F3" w:rsidRPr="00410371" w:rsidRDefault="00323B9B" w:rsidP="00547111">
            <w:pPr>
              <w:pStyle w:val="CRCoverPage"/>
              <w:spacing w:after="0"/>
              <w:rPr>
                <w:noProof/>
              </w:rPr>
            </w:pPr>
            <w: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5E18E" w:rsidR="001E41F3" w:rsidRPr="00410371" w:rsidRDefault="00323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23B03" w:rsidR="001E41F3" w:rsidRPr="00410371" w:rsidRDefault="00323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36A19" w:rsidR="00F25D98" w:rsidRDefault="004222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F9F6BB" w:rsidR="00F25D98" w:rsidRDefault="00422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713A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Privileged Users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3972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WG3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57C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22E6">
                <w:rPr>
                  <w:noProof/>
                </w:rPr>
                <w:t>Maintenance</w:t>
              </w:r>
            </w:fldSimple>
            <w:r w:rsidR="004222E6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6A3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222E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8A28BC" w:rsidR="001E41F3" w:rsidRDefault="004222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3592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4F87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to firmware should be given to privileged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E9AE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 the access to firmware is given after successful authentication. In worst case this might be given to a ‘normal user’. From security perspective the access must be given to privilged users and upon successful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4AD74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6B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04457" w:rsidR="008863B9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Revision1: 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24F1461" w14:textId="77777777" w:rsidR="004222E6" w:rsidRDefault="004222E6" w:rsidP="004222E6">
      <w:pPr>
        <w:pStyle w:val="Heading5"/>
        <w:rPr>
          <w:rFonts w:eastAsia="MS Mincho"/>
        </w:rPr>
      </w:pPr>
      <w:bookmarkStart w:id="1" w:name="_Toc19542378"/>
      <w:bookmarkStart w:id="2" w:name="_Toc35348380"/>
      <w:bookmarkStart w:id="3" w:name="_Toc114146504"/>
      <w:r>
        <w:rPr>
          <w:rFonts w:eastAsia="MS Mincho"/>
        </w:rPr>
        <w:t>4.2.3.3.2</w:t>
      </w:r>
      <w:r>
        <w:rPr>
          <w:rFonts w:eastAsia="MS Mincho"/>
        </w:rPr>
        <w:tab/>
        <w:t>Boot from intended memory devices only</w:t>
      </w:r>
      <w:bookmarkEnd w:id="1"/>
      <w:bookmarkEnd w:id="2"/>
      <w:bookmarkEnd w:id="3"/>
    </w:p>
    <w:p w14:paraId="2ECD9146" w14:textId="77777777" w:rsidR="004222E6" w:rsidRDefault="004222E6" w:rsidP="004222E6">
      <w:pPr>
        <w:rPr>
          <w:rFonts w:eastAsia="MS Mincho"/>
          <w:lang w:eastAsia="ja-JP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>
        <w:rPr>
          <w:lang w:eastAsia="zh-CN"/>
        </w:rPr>
        <w:t>Boot from intended memory devices only</w:t>
      </w:r>
    </w:p>
    <w:p w14:paraId="1F4B0193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reference</w:t>
      </w:r>
      <w:r>
        <w:rPr>
          <w:lang w:eastAsia="ja-JP"/>
        </w:rPr>
        <w:t xml:space="preserve">: </w:t>
      </w:r>
      <w:r>
        <w:rPr>
          <w:lang w:eastAsia="zh-CN"/>
        </w:rPr>
        <w:t>to be done later</w:t>
      </w:r>
    </w:p>
    <w:p w14:paraId="1B883866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 xml:space="preserve">: </w:t>
      </w:r>
    </w:p>
    <w:p w14:paraId="53E86C48" w14:textId="77777777" w:rsidR="004222E6" w:rsidRDefault="004222E6" w:rsidP="004222E6">
      <w:pPr>
        <w:pStyle w:val="B1"/>
        <w:rPr>
          <w:lang w:eastAsia="zh-CN"/>
        </w:rPr>
      </w:pPr>
      <w:r>
        <w:rPr>
          <w:lang w:eastAsia="zh-CN"/>
        </w:rPr>
        <w:t>The network product</w:t>
      </w:r>
      <w:r>
        <w:rPr>
          <w:lang w:eastAsia="ja-JP"/>
        </w:rPr>
        <w:t xml:space="preserve"> can boot only from the memory devices intended for this purpose.</w:t>
      </w:r>
    </w:p>
    <w:p w14:paraId="168EEE16" w14:textId="77777777" w:rsidR="004222E6" w:rsidRDefault="004222E6" w:rsidP="004222E6"/>
    <w:p w14:paraId="04507300" w14:textId="77777777" w:rsidR="004222E6" w:rsidRDefault="004222E6" w:rsidP="004222E6">
      <w:pPr>
        <w:pStyle w:val="B1"/>
        <w:ind w:left="0" w:firstLine="0"/>
      </w:pPr>
      <w:r>
        <w:rPr>
          <w:i/>
        </w:rPr>
        <w:t>Test case</w:t>
      </w:r>
      <w:r>
        <w:t xml:space="preserve">: </w:t>
      </w:r>
    </w:p>
    <w:p w14:paraId="1D587289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>
        <w:rPr>
          <w:lang w:eastAsia="zh-CN"/>
        </w:rPr>
        <w:t>TC_BOOT_INT_MEM_1</w:t>
      </w:r>
    </w:p>
    <w:p w14:paraId="652EB9B3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C96F041" w14:textId="77777777" w:rsidR="004222E6" w:rsidRDefault="004222E6" w:rsidP="004222E6">
      <w:pPr>
        <w:rPr>
          <w:b/>
          <w:lang w:eastAsia="zh-CN"/>
        </w:rPr>
      </w:pPr>
      <w:r>
        <w:rPr>
          <w:lang w:eastAsia="de-DE"/>
        </w:rPr>
        <w:t xml:space="preserve">Verify that the network product can only boot from memory </w:t>
      </w:r>
      <w:r>
        <w:rPr>
          <w:lang w:eastAsia="ja-JP"/>
        </w:rPr>
        <w:t>devices intended for this purpose</w:t>
      </w:r>
      <w:r>
        <w:rPr>
          <w:lang w:eastAsia="de-DE"/>
        </w:rPr>
        <w:t xml:space="preserve"> (</w:t>
      </w:r>
      <w:proofErr w:type="gramStart"/>
      <w:r>
        <w:rPr>
          <w:lang w:eastAsia="de-DE"/>
        </w:rPr>
        <w:t>e.g.</w:t>
      </w:r>
      <w:proofErr w:type="gramEnd"/>
      <w:r>
        <w:rPr>
          <w:lang w:eastAsia="de-DE"/>
        </w:rPr>
        <w:t xml:space="preserve"> not from external memory like USB key).</w:t>
      </w:r>
    </w:p>
    <w:p w14:paraId="558BBA7D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C7E352F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0CB3BDE" w14:textId="77777777" w:rsidR="004222E6" w:rsidRDefault="004222E6" w:rsidP="004222E6">
      <w:pPr>
        <w:rPr>
          <w:lang w:eastAsia="zh-CN"/>
        </w:rPr>
      </w:pPr>
      <w:r>
        <w:rPr>
          <w:lang w:eastAsia="zh-CN"/>
        </w:rPr>
        <w:t>A document which contains information regarding the firmware access mechanism supported by the product and about the memory devices from which the network product can boot.</w:t>
      </w:r>
    </w:p>
    <w:p w14:paraId="7A6A3A08" w14:textId="77777777" w:rsidR="0084242E" w:rsidRDefault="0084242E" w:rsidP="0084242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841402A" w14:textId="77777777" w:rsidR="0084242E" w:rsidRDefault="0084242E" w:rsidP="0084242E">
      <w:pPr>
        <w:pStyle w:val="B1"/>
      </w:pPr>
      <w:r>
        <w:t>1.</w:t>
      </w:r>
      <w:r>
        <w:tab/>
        <w:t>The tester verifies that the network product is configured to boot from memory devices declared in the network product document only.</w:t>
      </w:r>
    </w:p>
    <w:p w14:paraId="5A475D74" w14:textId="07D1D6BE" w:rsidR="0084242E" w:rsidRDefault="0084242E" w:rsidP="0084242E">
      <w:pPr>
        <w:pStyle w:val="B1"/>
        <w:rPr>
          <w:rFonts w:ascii="Calibri" w:hAnsi="Calibri"/>
          <w:sz w:val="22"/>
          <w:szCs w:val="22"/>
          <w:lang w:eastAsia="de-DE"/>
        </w:rPr>
      </w:pPr>
      <w:r>
        <w:t>2.</w:t>
      </w:r>
      <w:r>
        <w:tab/>
        <w:t xml:space="preserve">The tester verifies that there is no </w:t>
      </w:r>
      <w:proofErr w:type="spellStart"/>
      <w:r>
        <w:t>possib</w:t>
      </w:r>
      <w:r>
        <w:rPr>
          <w:lang w:val="en-US"/>
        </w:rPr>
        <w:t>ility</w:t>
      </w:r>
      <w:proofErr w:type="spellEnd"/>
      <w:r>
        <w:t xml:space="preserve"> to access and modify the firmware of the network product without </w:t>
      </w:r>
      <w:del w:id="4" w:author="Stawros Orkopoulos (Nokia)" w:date="2023-05-08T12:40:00Z">
        <w:r w:rsidDel="00B42ED5">
          <w:delText>successful authentication</w:delText>
        </w:r>
      </w:del>
      <w:ins w:id="5" w:author="Stawros Orkopoulos (Nokia)" w:date="2023-05-08T12:41:00Z">
        <w:r w:rsidR="00B42ED5">
          <w:t>proper authorization. The</w:t>
        </w:r>
      </w:ins>
      <w:ins w:id="6" w:author="Stawros Orkopoulos (Nokia)" w:date="2023-05-08T12:42:00Z">
        <w:r w:rsidR="00B42ED5">
          <w:t xml:space="preserve"> possibility to</w:t>
        </w:r>
      </w:ins>
      <w:ins w:id="7" w:author="Stawros Orkopoulos (Nokia)" w:date="2023-05-08T12:41:00Z">
        <w:r w:rsidR="00B42ED5">
          <w:t xml:space="preserve"> access and modify</w:t>
        </w:r>
      </w:ins>
      <w:ins w:id="8" w:author="Stawros Orkopoulos (Nokia)" w:date="2023-05-08T12:42:00Z">
        <w:r w:rsidR="00B42ED5">
          <w:t xml:space="preserve"> the firmware is given to privileged users</w:t>
        </w:r>
      </w:ins>
      <w:r>
        <w:t>.</w:t>
      </w:r>
    </w:p>
    <w:p w14:paraId="42E428C5" w14:textId="45FCE30F" w:rsidR="00A369B7" w:rsidRDefault="00A369B7">
      <w:pPr>
        <w:rPr>
          <w:noProof/>
        </w:rPr>
      </w:pPr>
    </w:p>
    <w:p w14:paraId="119F99F5" w14:textId="32E207DF" w:rsidR="00A369B7" w:rsidRDefault="00A369B7">
      <w:pPr>
        <w:rPr>
          <w:noProof/>
        </w:rPr>
      </w:pPr>
    </w:p>
    <w:p w14:paraId="2454D4DF" w14:textId="65774733" w:rsidR="00A369B7" w:rsidRDefault="00A369B7">
      <w:pPr>
        <w:rPr>
          <w:noProof/>
        </w:rPr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47F2E" w14:textId="77777777" w:rsidR="00DE5CDA" w:rsidRDefault="00DE5CDA">
      <w:r>
        <w:separator/>
      </w:r>
    </w:p>
  </w:endnote>
  <w:endnote w:type="continuationSeparator" w:id="0">
    <w:p w14:paraId="6289898E" w14:textId="77777777" w:rsidR="00DE5CDA" w:rsidRDefault="00DE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7B6A6" w14:textId="77777777" w:rsidR="00DE5CDA" w:rsidRDefault="00DE5CDA">
      <w:r>
        <w:separator/>
      </w:r>
    </w:p>
  </w:footnote>
  <w:footnote w:type="continuationSeparator" w:id="0">
    <w:p w14:paraId="367A2916" w14:textId="77777777" w:rsidR="00DE5CDA" w:rsidRDefault="00DE5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A6F97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3879"/>
    <w:rsid w:val="00224FAF"/>
    <w:rsid w:val="0026004D"/>
    <w:rsid w:val="002640DD"/>
    <w:rsid w:val="00275D12"/>
    <w:rsid w:val="00284FEB"/>
    <w:rsid w:val="002860C4"/>
    <w:rsid w:val="002B5741"/>
    <w:rsid w:val="002E472E"/>
    <w:rsid w:val="00305409"/>
    <w:rsid w:val="00323B9B"/>
    <w:rsid w:val="0034108E"/>
    <w:rsid w:val="003609EF"/>
    <w:rsid w:val="0036231A"/>
    <w:rsid w:val="00374DD4"/>
    <w:rsid w:val="003C2DBE"/>
    <w:rsid w:val="003E1A36"/>
    <w:rsid w:val="003E7F64"/>
    <w:rsid w:val="00410371"/>
    <w:rsid w:val="004222E6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96397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2627"/>
    <w:rsid w:val="008279FA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9B7"/>
    <w:rsid w:val="00A47E70"/>
    <w:rsid w:val="00A50CF0"/>
    <w:rsid w:val="00A7671C"/>
    <w:rsid w:val="00AA2CBC"/>
    <w:rsid w:val="00AC5820"/>
    <w:rsid w:val="00AD1CD8"/>
    <w:rsid w:val="00B13F88"/>
    <w:rsid w:val="00B258BB"/>
    <w:rsid w:val="00B42ED5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DE5CDA"/>
    <w:rsid w:val="00E13F3D"/>
    <w:rsid w:val="00E20A03"/>
    <w:rsid w:val="00E34898"/>
    <w:rsid w:val="00EB09B7"/>
    <w:rsid w:val="00EE7D7C"/>
    <w:rsid w:val="00F25D98"/>
    <w:rsid w:val="00F300FB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7</cp:revision>
  <cp:lastPrinted>1899-12-31T23:00:00Z</cp:lastPrinted>
  <dcterms:created xsi:type="dcterms:W3CDTF">2023-05-08T10:37:00Z</dcterms:created>
  <dcterms:modified xsi:type="dcterms:W3CDTF">2023-05-10T06:28:00Z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