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4416FB05"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F45EB9" w:rsidRPr="00F45EB9">
        <w:rPr>
          <w:b/>
          <w:i/>
          <w:noProof/>
          <w:sz w:val="28"/>
        </w:rPr>
        <w:t>S3-23</w:t>
      </w:r>
      <w:ins w:id="0" w:author="Ericsson-r1" w:date="2023-05-25T10:17:00Z">
        <w:r w:rsidR="00407566">
          <w:rPr>
            <w:b/>
            <w:i/>
            <w:noProof/>
            <w:sz w:val="28"/>
          </w:rPr>
          <w:t>3173</w:t>
        </w:r>
      </w:ins>
      <w:del w:id="1" w:author="Ericsson-r1" w:date="2023-05-25T10:17:00Z">
        <w:r w:rsidR="00F45EB9" w:rsidRPr="00F45EB9" w:rsidDel="00407566">
          <w:rPr>
            <w:b/>
            <w:i/>
            <w:noProof/>
            <w:sz w:val="28"/>
          </w:rPr>
          <w:delText>2859</w:delText>
        </w:r>
      </w:del>
      <w:ins w:id="2" w:author="Huawei" w:date="2023-05-23T16:29:00Z">
        <w:r w:rsidR="00961464">
          <w:rPr>
            <w:b/>
            <w:i/>
            <w:noProof/>
            <w:sz w:val="28"/>
          </w:rPr>
          <w:t>-r1</w:t>
        </w:r>
      </w:ins>
    </w:p>
    <w:p w14:paraId="7CB45193" w14:textId="0F1FB805" w:rsidR="001E41F3" w:rsidRPr="0088765D" w:rsidRDefault="0088765D" w:rsidP="00407566">
      <w:pPr>
        <w:pStyle w:val="CRCoverPage"/>
        <w:tabs>
          <w:tab w:val="right" w:pos="9639"/>
        </w:tabs>
        <w:outlineLvl w:val="0"/>
        <w:rPr>
          <w:b/>
          <w:bCs/>
          <w:noProof/>
          <w:sz w:val="24"/>
        </w:rPr>
      </w:pPr>
      <w:r w:rsidRPr="0088765D">
        <w:rPr>
          <w:b/>
          <w:bCs/>
          <w:sz w:val="24"/>
        </w:rPr>
        <w:t>Berlin, Germany, 22 -26 May 2023</w:t>
      </w:r>
      <w:ins w:id="3" w:author="Ericsson-r1" w:date="2023-05-25T10:17:00Z">
        <w:r w:rsidR="00407566">
          <w:rPr>
            <w:b/>
            <w:bCs/>
            <w:sz w:val="24"/>
          </w:rPr>
          <w:tab/>
        </w:r>
        <w:r w:rsidR="00407566" w:rsidRPr="00407566">
          <w:rPr>
            <w:i/>
            <w:iCs/>
            <w:sz w:val="22"/>
            <w:szCs w:val="18"/>
          </w:rPr>
          <w:t>revision of S3-232859</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ED00B" w:rsidR="001E41F3" w:rsidRPr="00410371" w:rsidRDefault="00000000" w:rsidP="00E13F3D">
            <w:pPr>
              <w:pStyle w:val="CRCoverPage"/>
              <w:spacing w:after="0"/>
              <w:jc w:val="right"/>
              <w:rPr>
                <w:b/>
                <w:noProof/>
                <w:sz w:val="28"/>
              </w:rPr>
            </w:pPr>
            <w:fldSimple w:instr=" DOCPROPERTY  Spec#  \* MERGEFORMAT ">
              <w:r w:rsidR="00477466">
                <w:rPr>
                  <w:b/>
                  <w:noProof/>
                  <w:sz w:val="28"/>
                </w:rPr>
                <w:t>33.558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E8033" w:rsidR="001E41F3" w:rsidRPr="00410371" w:rsidRDefault="00000000" w:rsidP="00547111">
            <w:pPr>
              <w:pStyle w:val="CRCoverPage"/>
              <w:spacing w:after="0"/>
              <w:rPr>
                <w:noProof/>
              </w:rPr>
            </w:pPr>
            <w:fldSimple w:instr=" DOCPROPERTY  Cr#  \* MERGEFORMAT ">
              <w:r w:rsidR="005C6A08" w:rsidRPr="005C6A08">
                <w:rPr>
                  <w:b/>
                  <w:noProof/>
                  <w:sz w:val="28"/>
                </w:rPr>
                <w:t>0013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56E9B" w:rsidR="001E41F3" w:rsidRPr="00410371" w:rsidRDefault="00000000" w:rsidP="00E13F3D">
            <w:pPr>
              <w:pStyle w:val="CRCoverPage"/>
              <w:spacing w:after="0"/>
              <w:jc w:val="center"/>
              <w:rPr>
                <w:b/>
                <w:noProof/>
              </w:rPr>
            </w:pPr>
            <w:fldSimple w:instr=" DOCPROPERTY  Revision  \* MERGEFORMAT ">
              <w:r w:rsidR="0047746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74043" w:rsidR="001E41F3" w:rsidRPr="00410371" w:rsidRDefault="00000000">
            <w:pPr>
              <w:pStyle w:val="CRCoverPage"/>
              <w:spacing w:after="0"/>
              <w:jc w:val="center"/>
              <w:rPr>
                <w:noProof/>
                <w:sz w:val="28"/>
              </w:rPr>
            </w:pPr>
            <w:fldSimple w:instr=" DOCPROPERTY  Version  \* MERGEFORMAT ">
              <w:r w:rsidR="007458D0">
                <w:rPr>
                  <w:b/>
                  <w:noProof/>
                  <w:sz w:val="28"/>
                </w:rPr>
                <w:t>1</w:t>
              </w:r>
              <w:r w:rsidR="00A51532">
                <w:rPr>
                  <w:b/>
                  <w:noProof/>
                  <w:sz w:val="28"/>
                </w:rPr>
                <w:t>7</w:t>
              </w:r>
              <w:r w:rsidR="007458D0">
                <w:rPr>
                  <w:b/>
                  <w:noProof/>
                  <w:sz w:val="28"/>
                </w:rPr>
                <w:t>.</w:t>
              </w:r>
              <w:r w:rsidR="00A51532">
                <w:rPr>
                  <w:b/>
                  <w:noProof/>
                  <w:sz w:val="28"/>
                </w:rPr>
                <w:t>3</w:t>
              </w:r>
              <w:r w:rsidR="007458D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DF39F" w:rsidR="00F25D98" w:rsidRDefault="00EA0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C7B06" w:rsidR="001E41F3" w:rsidRDefault="00000000">
            <w:pPr>
              <w:pStyle w:val="CRCoverPage"/>
              <w:spacing w:after="0"/>
              <w:ind w:left="100"/>
              <w:rPr>
                <w:noProof/>
              </w:rPr>
            </w:pPr>
            <w:fldSimple w:instr=" DOCPROPERTY  CrTitle  \* MERGEFORMAT ">
              <w:r w:rsidR="00C53A7C">
                <w:t>E</w:t>
              </w:r>
              <w:r w:rsidR="00DB3B15">
                <w:t>E</w:t>
              </w:r>
              <w:r w:rsidR="00E42BC5">
                <w:t>C authenticatio</w:t>
              </w:r>
              <w:r w:rsidR="00386C54">
                <w:t>n and authentication method negotiation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F9438" w:rsidR="001E41F3" w:rsidRDefault="00AB5DCE">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D572FE" w:rsidR="001E41F3" w:rsidRDefault="00000000">
            <w:pPr>
              <w:pStyle w:val="CRCoverPage"/>
              <w:spacing w:after="0"/>
              <w:ind w:left="100"/>
              <w:rPr>
                <w:noProof/>
              </w:rPr>
            </w:pPr>
            <w:fldSimple w:instr=" DOCPROPERTY  RelatedWis  \* MERGEFORMAT ">
              <w:r w:rsidR="00E93A3B" w:rsidRPr="005E0796">
                <w:rPr>
                  <w:sz w:val="18"/>
                  <w:szCs w:val="18"/>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6015D" w:rsidR="001E41F3" w:rsidRDefault="004D5235">
            <w:pPr>
              <w:pStyle w:val="CRCoverPage"/>
              <w:spacing w:after="0"/>
              <w:ind w:left="100"/>
              <w:rPr>
                <w:noProof/>
              </w:rPr>
            </w:pPr>
            <w:r>
              <w:t>202</w:t>
            </w:r>
            <w:r w:rsidR="003C2DBE">
              <w:t>3</w:t>
            </w:r>
            <w:r>
              <w:t>-</w:t>
            </w:r>
            <w:r w:rsidR="00A64D15">
              <w:t>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10FF4D" w:rsidR="001E41F3" w:rsidRDefault="00000000" w:rsidP="00D24991">
            <w:pPr>
              <w:pStyle w:val="CRCoverPage"/>
              <w:spacing w:after="0"/>
              <w:ind w:left="100" w:right="-609"/>
              <w:rPr>
                <w:b/>
                <w:noProof/>
              </w:rPr>
            </w:pPr>
            <w:fldSimple w:instr=" DOCPROPERTY  Cat  \* MERGEFORMAT ">
              <w:r w:rsidR="00EA046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AC63E4" w:rsidR="001E41F3" w:rsidRDefault="004D5235">
            <w:pPr>
              <w:pStyle w:val="CRCoverPage"/>
              <w:spacing w:after="0"/>
              <w:ind w:left="100"/>
              <w:rPr>
                <w:noProof/>
              </w:rPr>
            </w:pPr>
            <w:r>
              <w:t>Rel-</w:t>
            </w:r>
            <w:r w:rsidR="00E260E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A0332" w14:textId="4A658F0D" w:rsidR="00D23CA3" w:rsidRDefault="00D23CA3" w:rsidP="00D23CA3">
            <w:pPr>
              <w:pStyle w:val="CRCoverPage"/>
              <w:numPr>
                <w:ilvl w:val="0"/>
                <w:numId w:val="4"/>
              </w:numPr>
              <w:spacing w:after="0"/>
              <w:rPr>
                <w:noProof/>
              </w:rPr>
            </w:pPr>
            <w:r>
              <w:rPr>
                <w:noProof/>
              </w:rPr>
              <w:t>Negotiation method needs to be specified.</w:t>
            </w:r>
          </w:p>
          <w:p w14:paraId="5DF7EBED" w14:textId="740078B2" w:rsidR="00C53A7C" w:rsidRDefault="00490430" w:rsidP="00D23CA3">
            <w:pPr>
              <w:pStyle w:val="CRCoverPage"/>
              <w:numPr>
                <w:ilvl w:val="0"/>
                <w:numId w:val="4"/>
              </w:numPr>
              <w:spacing w:after="0"/>
              <w:rPr>
                <w:noProof/>
              </w:rPr>
            </w:pPr>
            <w:r>
              <w:rPr>
                <w:noProof/>
              </w:rPr>
              <w:t xml:space="preserve">To consider the ecosystem of mobile applications, </w:t>
            </w:r>
            <w:r w:rsidR="003837F8">
              <w:rPr>
                <w:noProof/>
              </w:rPr>
              <w:t>it is proposed to mention the token based solutions as another option but realization of these solutions are left to implementation</w:t>
            </w:r>
            <w:r w:rsidR="000938CF">
              <w:rPr>
                <w:noProof/>
              </w:rPr>
              <w:t>.</w:t>
            </w:r>
            <w:r w:rsidR="006470E0">
              <w:rPr>
                <w:noProof/>
              </w:rPr>
              <w:t xml:space="preserve"> </w:t>
            </w:r>
          </w:p>
          <w:p w14:paraId="708AA7DE" w14:textId="7684C148" w:rsidR="00C53A7C" w:rsidRDefault="00C53A7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DE07D" w:rsidR="001E41F3" w:rsidRDefault="00B34C6F" w:rsidP="00B34C6F">
            <w:pPr>
              <w:pStyle w:val="CRCoverPage"/>
              <w:spacing w:after="0"/>
              <w:rPr>
                <w:noProof/>
              </w:rPr>
            </w:pPr>
            <w:r>
              <w:rPr>
                <w:noProof/>
              </w:rPr>
              <w:t>Considering the conclusions of the study, it</w:t>
            </w:r>
            <w:r w:rsidR="00EE4966">
              <w:rPr>
                <w:noProof/>
              </w:rPr>
              <w:t xml:space="preserve"> is proposed to </w:t>
            </w:r>
            <w:r>
              <w:rPr>
                <w:noProof/>
              </w:rPr>
              <w:t>use T</w:t>
            </w:r>
            <w:r w:rsidR="000A5C7F">
              <w:rPr>
                <w:noProof/>
              </w:rPr>
              <w:t>LS</w:t>
            </w:r>
            <w:r>
              <w:rPr>
                <w:noProof/>
              </w:rPr>
              <w:t xml:space="preserve"> </w:t>
            </w:r>
            <w:r w:rsidR="000A5C7F">
              <w:rPr>
                <w:noProof/>
              </w:rPr>
              <w:t>v</w:t>
            </w:r>
            <w:r>
              <w:rPr>
                <w:noProof/>
              </w:rPr>
              <w:t xml:space="preserve">1.3 negotiation and </w:t>
            </w:r>
            <w:r w:rsidR="00C53A7C">
              <w:rPr>
                <w:noProof/>
              </w:rPr>
              <w:t xml:space="preserve">refer to the token based solutions as </w:t>
            </w:r>
            <w:r w:rsidR="00BB4E0C">
              <w:rPr>
                <w:noProof/>
              </w:rPr>
              <w:t>another possible solution, but leaving them to implementation</w:t>
            </w:r>
            <w:r w:rsidR="000938CF">
              <w:rPr>
                <w:noProof/>
              </w:rPr>
              <w:t>.</w:t>
            </w:r>
            <w:r w:rsidR="00EE496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0B98E" w:rsidR="001E41F3" w:rsidRDefault="00FF14C4" w:rsidP="00FF14C4">
            <w:pPr>
              <w:pStyle w:val="CRCoverPage"/>
              <w:spacing w:after="0"/>
              <w:rPr>
                <w:noProof/>
              </w:rPr>
            </w:pPr>
            <w:r>
              <w:rPr>
                <w:noProof/>
              </w:rPr>
              <w:t>There will be missing negotiation mechanisms and w</w:t>
            </w:r>
            <w:r w:rsidR="00DF751B">
              <w:rPr>
                <w:noProof/>
              </w:rPr>
              <w:t xml:space="preserve">idely deployed </w:t>
            </w:r>
            <w:r>
              <w:rPr>
                <w:noProof/>
              </w:rPr>
              <w:t xml:space="preserve">authentication </w:t>
            </w:r>
            <w:r w:rsidR="00DF751B">
              <w:rPr>
                <w:noProof/>
              </w:rPr>
              <w:t>option will not be mentioned in the specification</w:t>
            </w:r>
            <w:r w:rsidR="00C86B8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814CD" w:rsidR="001E41F3" w:rsidRDefault="00BB21DE">
            <w:pPr>
              <w:pStyle w:val="CRCoverPage"/>
              <w:spacing w:after="0"/>
              <w:ind w:left="100"/>
              <w:rPr>
                <w:noProof/>
              </w:rPr>
            </w:pPr>
            <w:r>
              <w:rPr>
                <w:noProof/>
              </w:rPr>
              <w:t>6.</w:t>
            </w:r>
            <w:r w:rsidR="00892335">
              <w:rPr>
                <w:noProof/>
              </w:rPr>
              <w:t>2, 6.3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E8EA67" w:rsidR="001E41F3" w:rsidRDefault="009B02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755CF2" w:rsidR="001E41F3" w:rsidRDefault="009B02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7B6D22" w:rsidR="001E41F3" w:rsidRDefault="009B02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59989A" w14:textId="77777777" w:rsidR="00B72762" w:rsidRDefault="00B72762" w:rsidP="00B72762">
      <w:pPr>
        <w:jc w:val="center"/>
        <w:rPr>
          <w:color w:val="0070C0"/>
          <w:sz w:val="36"/>
          <w:szCs w:val="36"/>
        </w:rPr>
      </w:pPr>
      <w:r w:rsidRPr="00ED6409">
        <w:rPr>
          <w:color w:val="0070C0"/>
          <w:sz w:val="36"/>
          <w:szCs w:val="36"/>
        </w:rPr>
        <w:lastRenderedPageBreak/>
        <w:t>*** Start of Change ***</w:t>
      </w:r>
    </w:p>
    <w:p w14:paraId="5F776319" w14:textId="77777777" w:rsidR="00E42BC5" w:rsidRDefault="00E42BC5" w:rsidP="00E42BC5">
      <w:pPr>
        <w:pStyle w:val="Heading2"/>
      </w:pPr>
      <w:bookmarkStart w:id="5" w:name="_Toc122346134"/>
      <w:r>
        <w:t>6</w:t>
      </w:r>
      <w:r w:rsidRPr="004D3578">
        <w:t>.2</w:t>
      </w:r>
      <w:r w:rsidRPr="004D3578">
        <w:tab/>
      </w:r>
      <w:r>
        <w:t>Authentication and authorization between EEC and ECS</w:t>
      </w:r>
      <w:bookmarkEnd w:id="5"/>
    </w:p>
    <w:p w14:paraId="02219EFC" w14:textId="77777777" w:rsidR="00E42BC5" w:rsidRDefault="00E42BC5" w:rsidP="00E42BC5">
      <w:pPr>
        <w:rPr>
          <w:lang w:eastAsia="zh-CN"/>
        </w:rPr>
      </w:pPr>
      <w:r w:rsidRPr="00F50075">
        <w:t xml:space="preserve"> </w:t>
      </w:r>
      <w:r>
        <w:t xml:space="preserve">The ECS shall be configured with the information of authorization methods (token-based authorization or local authorization) used by </w:t>
      </w:r>
      <w:proofErr w:type="spellStart"/>
      <w:r w:rsidRPr="008A5E98">
        <w:t>EESes</w:t>
      </w:r>
      <w:proofErr w:type="spellEnd"/>
      <w:r w:rsidRPr="008A5E98">
        <w:t>.</w:t>
      </w:r>
    </w:p>
    <w:p w14:paraId="5EDCE869" w14:textId="77777777" w:rsidR="00E42BC5" w:rsidRDefault="00E42BC5" w:rsidP="00E42BC5">
      <w:pPr>
        <w:rPr>
          <w:ins w:id="6" w:author="Author"/>
          <w:lang w:eastAsia="zh-CN"/>
        </w:rPr>
      </w:pPr>
      <w:r>
        <w:rPr>
          <w:lang w:eastAsia="zh-CN"/>
        </w:rPr>
        <w:t xml:space="preserve">Authentication between EEC and ECS shall be done during the execution of the </w:t>
      </w:r>
      <w:r w:rsidRPr="00B2148E">
        <w:rPr>
          <w:lang w:eastAsia="zh-CN"/>
        </w:rPr>
        <w:t xml:space="preserve">TLS </w:t>
      </w:r>
      <w:r>
        <w:rPr>
          <w:lang w:eastAsia="zh-CN"/>
        </w:rPr>
        <w:t>handshake protocol.</w:t>
      </w:r>
      <w:del w:id="7" w:author="Author">
        <w:r w:rsidRPr="00B2148E" w:rsidDel="00A74DF3">
          <w:rPr>
            <w:lang w:eastAsia="zh-CN"/>
          </w:rPr>
          <w:delText>.</w:delText>
        </w:r>
      </w:del>
      <w:r w:rsidRPr="00B2148E">
        <w:rPr>
          <w:lang w:eastAsia="zh-CN"/>
        </w:rPr>
        <w:t xml:space="preserve"> 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If the EEC sends the GPSI to the ECS, then the ECS shall also authenticate the GPSI. The details of how to authenticate the GPSI is out of scope of the present document.</w:t>
      </w:r>
    </w:p>
    <w:p w14:paraId="00D2CEAA" w14:textId="742017B3" w:rsidR="00A279E9" w:rsidRDefault="00A279E9" w:rsidP="00E42BC5">
      <w:pPr>
        <w:rPr>
          <w:ins w:id="8" w:author="Author"/>
          <w:lang w:eastAsia="zh-CN"/>
        </w:rPr>
      </w:pPr>
      <w:ins w:id="9" w:author="Author">
        <w:r>
          <w:rPr>
            <w:lang w:eastAsia="zh-CN"/>
          </w:rPr>
          <w:t>For negotiation of authenticat</w:t>
        </w:r>
        <w:r w:rsidR="00BE7F19">
          <w:rPr>
            <w:lang w:eastAsia="zh-CN"/>
          </w:rPr>
          <w:t xml:space="preserve">ion methods, TLS </w:t>
        </w:r>
        <w:r w:rsidR="000E4C48">
          <w:rPr>
            <w:lang w:eastAsia="zh-CN"/>
          </w:rPr>
          <w:t>v</w:t>
        </w:r>
        <w:r w:rsidR="000D516E">
          <w:rPr>
            <w:lang w:eastAsia="zh-CN"/>
          </w:rPr>
          <w:t xml:space="preserve">1.3 negotiation mechanism shall be used. </w:t>
        </w:r>
        <w:r w:rsidR="00812EC3" w:rsidRPr="00AC7E91">
          <w:t>The UE/EEC</w:t>
        </w:r>
        <w:r w:rsidR="00812EC3">
          <w:t xml:space="preserve"> shall</w:t>
        </w:r>
        <w:r w:rsidR="00812EC3" w:rsidRPr="00AC7E91">
          <w:t xml:space="preserve"> send </w:t>
        </w:r>
        <w:proofErr w:type="spellStart"/>
        <w:r w:rsidR="00812EC3" w:rsidRPr="00AC7E91">
          <w:t>ClientHello</w:t>
        </w:r>
        <w:proofErr w:type="spellEnd"/>
        <w:r w:rsidR="00812EC3" w:rsidRPr="00AC7E91">
          <w:t xml:space="preserve"> message including </w:t>
        </w:r>
        <w:r w:rsidR="00812EC3">
          <w:t xml:space="preserve">supported </w:t>
        </w:r>
        <w:r w:rsidR="00812EC3" w:rsidRPr="00AC7E91">
          <w:t>PSK identit</w:t>
        </w:r>
        <w:r w:rsidR="00834491">
          <w:t>ies</w:t>
        </w:r>
        <w:r w:rsidR="00812EC3" w:rsidRPr="00AC7E91">
          <w:t xml:space="preserve"> (</w:t>
        </w:r>
        <w:r w:rsidR="00210E1D">
          <w:t>e.g.</w:t>
        </w:r>
        <w:r w:rsidR="004B7F6C">
          <w:t>,</w:t>
        </w:r>
        <w:r w:rsidR="00812EC3" w:rsidRPr="00AC7E91">
          <w:t xml:space="preserve"> </w:t>
        </w:r>
        <w:r w:rsidR="009D3628">
          <w:t>"</w:t>
        </w:r>
        <w:r w:rsidR="00812EC3" w:rsidRPr="00AC7E91">
          <w:t>3GPP-AKMA</w:t>
        </w:r>
        <w:r w:rsidR="009D3628">
          <w:t>"</w:t>
        </w:r>
        <w:r w:rsidR="00812EC3" w:rsidRPr="00AC7E91">
          <w:t xml:space="preserve">, </w:t>
        </w:r>
        <w:r w:rsidR="00210E1D">
          <w:t>"</w:t>
        </w:r>
        <w:r w:rsidR="00812EC3" w:rsidRPr="00AC7E91">
          <w:t>3GPP-bootstrapping</w:t>
        </w:r>
        <w:r w:rsidR="00210E1D">
          <w:t>"</w:t>
        </w:r>
        <w:r w:rsidR="00812EC3" w:rsidRPr="00AC7E91">
          <w:t xml:space="preserve">, </w:t>
        </w:r>
        <w:r w:rsidR="00210E1D">
          <w:t>"</w:t>
        </w:r>
        <w:r w:rsidR="00812EC3" w:rsidRPr="00AC7E91">
          <w:t>3GPP-bootstrapping-uicc</w:t>
        </w:r>
        <w:r w:rsidR="00210E1D">
          <w:t>"</w:t>
        </w:r>
        <w:r w:rsidR="00812EC3" w:rsidRPr="00AC7E91">
          <w:t xml:space="preserve"> and </w:t>
        </w:r>
        <w:r w:rsidR="00210E1D">
          <w:t>"</w:t>
        </w:r>
        <w:r w:rsidR="00812EC3" w:rsidRPr="00AC7E91">
          <w:t>3GPP-bootstrapping-digest</w:t>
        </w:r>
        <w:r w:rsidR="00210E1D">
          <w:t xml:space="preserve">" as </w:t>
        </w:r>
        <w:proofErr w:type="spellStart"/>
        <w:r w:rsidR="00210E1D">
          <w:t>speficied</w:t>
        </w:r>
        <w:proofErr w:type="spellEnd"/>
        <w:r w:rsidR="00210E1D">
          <w:t xml:space="preserve"> in </w:t>
        </w:r>
        <w:r w:rsidR="006C03DF">
          <w:t>TS 33.535 [11] and TS 33.222 [12]</w:t>
        </w:r>
        <w:r w:rsidR="00812EC3" w:rsidRPr="00AC7E91">
          <w:t>) and A-KID</w:t>
        </w:r>
        <w:r w:rsidR="00812EC3">
          <w:t>/B-TID (if available)</w:t>
        </w:r>
        <w:r w:rsidR="00812EC3" w:rsidRPr="00AC7E91">
          <w:t xml:space="preserve"> to the server</w:t>
        </w:r>
        <w:r w:rsidR="00812EC3">
          <w:t xml:space="preserve">. </w:t>
        </w:r>
        <w:r w:rsidR="004E6F68" w:rsidRPr="004E6F68">
          <w:t xml:space="preserve">If none of A-KID or B-TID is available, then the UE/EEC </w:t>
        </w:r>
        <w:r w:rsidR="001646BF">
          <w:t xml:space="preserve">can </w:t>
        </w:r>
        <w:r w:rsidR="004E6F68" w:rsidRPr="004E6F68">
          <w:t xml:space="preserve">include the HPLMN identifier in the </w:t>
        </w:r>
        <w:proofErr w:type="spellStart"/>
        <w:r w:rsidR="004E6F68" w:rsidRPr="004E6F68">
          <w:t>ClientHello</w:t>
        </w:r>
        <w:proofErr w:type="spellEnd"/>
        <w:r w:rsidR="004E6F68" w:rsidRPr="004E6F68">
          <w:t xml:space="preserve"> message.</w:t>
        </w:r>
        <w:r w:rsidR="004E6F68">
          <w:t xml:space="preserve"> </w:t>
        </w:r>
        <w:r w:rsidR="0034270D" w:rsidRPr="0034270D">
          <w:t xml:space="preserve">The server extracts the HPLMN id from the A-KID or the B-TID (if included) </w:t>
        </w:r>
      </w:ins>
      <w:ins w:id="10" w:author="Huawei1" w:date="2023-05-24T20:48:00Z">
        <w:r w:rsidR="007340AB">
          <w:t xml:space="preserve">or the </w:t>
        </w:r>
        <w:proofErr w:type="spellStart"/>
        <w:r w:rsidR="007340AB">
          <w:t>ClientHello</w:t>
        </w:r>
        <w:proofErr w:type="spellEnd"/>
        <w:r w:rsidR="007340AB">
          <w:t xml:space="preserve"> message</w:t>
        </w:r>
      </w:ins>
      <w:r w:rsidR="007340AB">
        <w:t>,</w:t>
      </w:r>
      <w:ins w:id="11" w:author="Huawei1" w:date="2023-05-24T20:49:00Z">
        <w:r w:rsidR="007340AB">
          <w:t xml:space="preserve"> </w:t>
        </w:r>
      </w:ins>
      <w:ins w:id="12" w:author="Author">
        <w:r w:rsidR="0034270D" w:rsidRPr="0034270D">
          <w:t xml:space="preserve">and </w:t>
        </w:r>
      </w:ins>
      <w:proofErr w:type="spellStart"/>
      <w:ins w:id="13" w:author="Huawei" w:date="2023-05-24T15:24:00Z">
        <w:r w:rsidR="00300F22" w:rsidRPr="007340AB">
          <w:t>dermines</w:t>
        </w:r>
        <w:proofErr w:type="spellEnd"/>
        <w:r w:rsidR="00300F22" w:rsidRPr="007340AB">
          <w:t xml:space="preserve"> </w:t>
        </w:r>
      </w:ins>
      <w:ins w:id="14" w:author="Huawei" w:date="2023-05-24T15:25:00Z">
        <w:r w:rsidR="00300F22" w:rsidRPr="007340AB">
          <w:t xml:space="preserve">the </w:t>
        </w:r>
        <w:proofErr w:type="spellStart"/>
        <w:r w:rsidR="00300F22" w:rsidRPr="007340AB">
          <w:t>used</w:t>
        </w:r>
        <w:proofErr w:type="spellEnd"/>
        <w:r w:rsidR="00300F22" w:rsidRPr="007340AB">
          <w:t xml:space="preserve"> authentication method based on the </w:t>
        </w:r>
      </w:ins>
      <w:ins w:id="15" w:author="Huawei" w:date="2023-05-24T15:26:00Z">
        <w:r w:rsidR="00300F22" w:rsidRPr="007340AB">
          <w:t>H</w:t>
        </w:r>
      </w:ins>
      <w:ins w:id="16" w:author="Huawei" w:date="2023-05-24T15:25:00Z">
        <w:r w:rsidR="00300F22" w:rsidRPr="007340AB">
          <w:t xml:space="preserve">PLMN </w:t>
        </w:r>
      </w:ins>
      <w:ins w:id="17" w:author="Huawei" w:date="2023-05-24T15:26:00Z">
        <w:r w:rsidR="00300F22" w:rsidRPr="007340AB">
          <w:t>i</w:t>
        </w:r>
      </w:ins>
      <w:ins w:id="18" w:author="Huawei" w:date="2023-05-24T15:25:00Z">
        <w:r w:rsidR="00300F22" w:rsidRPr="007340AB">
          <w:t>d,</w:t>
        </w:r>
        <w:r w:rsidR="00300F22">
          <w:t xml:space="preserve"> </w:t>
        </w:r>
      </w:ins>
      <w:ins w:id="19" w:author="Author">
        <w:del w:id="20" w:author="Huawei" w:date="2023-05-24T15:25:00Z">
          <w:r w:rsidR="0034270D" w:rsidRPr="0034270D" w:rsidDel="00300F22">
            <w:delText xml:space="preserve">checks </w:delText>
          </w:r>
        </w:del>
        <w:r w:rsidR="0034270D" w:rsidRPr="0034270D">
          <w:t xml:space="preserve">the configured </w:t>
        </w:r>
        <w:del w:id="21" w:author="Huawei" w:date="2023-05-23T17:01:00Z">
          <w:r w:rsidR="0034270D" w:rsidRPr="0034270D" w:rsidDel="00096C2B">
            <w:delText>H</w:delText>
          </w:r>
        </w:del>
        <w:r w:rsidR="0034270D" w:rsidRPr="0034270D">
          <w:t>PLMN support information</w:t>
        </w:r>
      </w:ins>
      <w:ins w:id="22" w:author="Huawei" w:date="2023-05-24T15:25:00Z">
        <w:r w:rsidR="00300F22">
          <w:t>,</w:t>
        </w:r>
      </w:ins>
      <w:ins w:id="23" w:author="Huawei" w:date="2023-05-24T15:26:00Z">
        <w:r w:rsidR="00300F22">
          <w:t xml:space="preserve"> </w:t>
        </w:r>
        <w:r w:rsidR="00300F22" w:rsidRPr="007340AB">
          <w:t>capability of</w:t>
        </w:r>
      </w:ins>
      <w:ins w:id="24" w:author="Huawei" w:date="2023-05-24T15:27:00Z">
        <w:r w:rsidR="00300F22" w:rsidRPr="007340AB">
          <w:t xml:space="preserve"> the s</w:t>
        </w:r>
      </w:ins>
      <w:ins w:id="25" w:author="Huawei" w:date="2023-05-24T15:28:00Z">
        <w:r w:rsidR="00300F22" w:rsidRPr="007340AB">
          <w:t>erver</w:t>
        </w:r>
      </w:ins>
      <w:ins w:id="26" w:author="Huawei" w:date="2023-05-24T15:50:00Z">
        <w:r w:rsidR="00835FBF" w:rsidRPr="007340AB">
          <w:t xml:space="preserve">, and </w:t>
        </w:r>
      </w:ins>
      <w:ins w:id="27" w:author="Ericsson-r1" w:date="2023-05-25T10:16:00Z">
        <w:r w:rsidR="00A21758" w:rsidRPr="00A21758">
          <w:t>the PLMN where</w:t>
        </w:r>
        <w:r w:rsidR="00A21758">
          <w:t xml:space="preserve"> </w:t>
        </w:r>
      </w:ins>
      <w:ins w:id="28" w:author="Huawei" w:date="2023-05-24T15:50:00Z">
        <w:del w:id="29" w:author="Ericsson-r1" w:date="2023-05-25T10:16:00Z">
          <w:r w:rsidR="00835FBF" w:rsidRPr="007340AB" w:rsidDel="00A21758">
            <w:delText xml:space="preserve">network of </w:delText>
          </w:r>
        </w:del>
        <w:r w:rsidR="00835FBF" w:rsidRPr="007340AB">
          <w:t xml:space="preserve">the server </w:t>
        </w:r>
      </w:ins>
      <w:ins w:id="30" w:author="Ericsson-r1" w:date="2023-05-25T10:16:00Z">
        <w:r w:rsidR="00A21758">
          <w:t xml:space="preserve">is </w:t>
        </w:r>
      </w:ins>
      <w:ins w:id="31" w:author="Huawei" w:date="2023-05-24T16:04:00Z">
        <w:r w:rsidR="00002A4C" w:rsidRPr="007340AB">
          <w:t>located</w:t>
        </w:r>
      </w:ins>
      <w:ins w:id="32" w:author="Author">
        <w:r w:rsidR="0034270D" w:rsidRPr="007340AB">
          <w:t>.</w:t>
        </w:r>
        <w:r w:rsidR="0034270D" w:rsidRPr="0034270D">
          <w:t xml:space="preserve"> Then the server sends the </w:t>
        </w:r>
        <w:proofErr w:type="spellStart"/>
        <w:r w:rsidR="0034270D" w:rsidRPr="0034270D">
          <w:t>ServerHello</w:t>
        </w:r>
        <w:proofErr w:type="spellEnd"/>
        <w:r w:rsidR="0034270D" w:rsidRPr="0034270D">
          <w:t xml:space="preserve"> message including the appropriate PSK </w:t>
        </w:r>
        <w:r w:rsidR="00943ACE">
          <w:t>identities</w:t>
        </w:r>
        <w:r w:rsidR="0034270D" w:rsidRPr="0034270D">
          <w:t xml:space="preserve"> (</w:t>
        </w:r>
        <w:r w:rsidR="005650D1">
          <w:t>e.g., "</w:t>
        </w:r>
        <w:r w:rsidR="0034270D" w:rsidRPr="0034270D">
          <w:t>3GPP-AKMA</w:t>
        </w:r>
        <w:r w:rsidR="005650D1">
          <w:t>"</w:t>
        </w:r>
        <w:r w:rsidR="0034270D" w:rsidRPr="0034270D">
          <w:t xml:space="preserve"> if HPLMN </w:t>
        </w:r>
      </w:ins>
      <w:ins w:id="33" w:author="Huawei" w:date="2023-05-23T16:34:00Z">
        <w:r w:rsidR="00961464" w:rsidRPr="007340AB">
          <w:t>and the server</w:t>
        </w:r>
        <w:r w:rsidR="00961464">
          <w:t xml:space="preserve"> </w:t>
        </w:r>
      </w:ins>
      <w:ins w:id="34" w:author="Author">
        <w:r w:rsidR="0034270D" w:rsidRPr="0034270D">
          <w:t xml:space="preserve">supports AKMA or </w:t>
        </w:r>
        <w:r w:rsidR="005650D1">
          <w:t>"</w:t>
        </w:r>
        <w:r w:rsidR="0034270D" w:rsidRPr="0034270D">
          <w:t>3GPP-bootstrapping</w:t>
        </w:r>
        <w:r w:rsidR="005650D1">
          <w:t>"</w:t>
        </w:r>
        <w:r w:rsidR="0034270D" w:rsidRPr="0034270D">
          <w:t xml:space="preserve">, </w:t>
        </w:r>
        <w:r w:rsidR="005650D1">
          <w:t>"</w:t>
        </w:r>
        <w:r w:rsidR="0034270D" w:rsidRPr="0034270D">
          <w:t>3GPP-bootstrapping-uicc</w:t>
        </w:r>
        <w:r w:rsidR="005650D1">
          <w:t>"</w:t>
        </w:r>
        <w:r w:rsidR="0034270D" w:rsidRPr="0034270D">
          <w:t xml:space="preserve">, </w:t>
        </w:r>
        <w:r w:rsidR="005650D1">
          <w:t>"</w:t>
        </w:r>
        <w:r w:rsidR="0034270D" w:rsidRPr="0034270D">
          <w:t>3GPP-bootstrapping-digest</w:t>
        </w:r>
        <w:r w:rsidR="005650D1">
          <w:t>"</w:t>
        </w:r>
        <w:r w:rsidR="0034270D" w:rsidRPr="0034270D">
          <w:t xml:space="preserve"> if HPLMN </w:t>
        </w:r>
      </w:ins>
      <w:ins w:id="35" w:author="Huawei" w:date="2023-05-23T16:34:00Z">
        <w:r w:rsidR="00961464" w:rsidRPr="007340AB">
          <w:t>and the server</w:t>
        </w:r>
        <w:r w:rsidR="00961464" w:rsidRPr="0034270D">
          <w:t xml:space="preserve"> </w:t>
        </w:r>
      </w:ins>
      <w:ins w:id="36" w:author="Author">
        <w:r w:rsidR="0034270D" w:rsidRPr="0034270D">
          <w:t xml:space="preserve">supports GBA). If the PSK </w:t>
        </w:r>
        <w:r w:rsidR="00943ACE">
          <w:t>identity</w:t>
        </w:r>
        <w:r w:rsidR="0034270D" w:rsidRPr="0034270D">
          <w:t xml:space="preserve"> indicates a GBA type of method and the </w:t>
        </w:r>
        <w:proofErr w:type="spellStart"/>
        <w:r w:rsidR="0034270D" w:rsidRPr="0034270D">
          <w:t>ClientHello</w:t>
        </w:r>
        <w:proofErr w:type="spellEnd"/>
        <w:r w:rsidR="0034270D" w:rsidRPr="0034270D">
          <w:t xml:space="preserve"> message</w:t>
        </w:r>
        <w:r w:rsidR="00867493">
          <w:t xml:space="preserve"> does </w:t>
        </w:r>
        <w:r w:rsidR="00AA2643">
          <w:t xml:space="preserve">not </w:t>
        </w:r>
        <w:r w:rsidR="00AA2643" w:rsidRPr="0034270D">
          <w:t>include</w:t>
        </w:r>
        <w:r w:rsidR="0034270D" w:rsidRPr="0034270D">
          <w:t xml:space="preserve"> B-TID then the server requests the UE to run a new GBA bootstrapping as specified in </w:t>
        </w:r>
        <w:r w:rsidR="0035128F">
          <w:t xml:space="preserve">step 2 of clause 5.4.0.2. of </w:t>
        </w:r>
        <w:r w:rsidR="0034270D" w:rsidRPr="0034270D">
          <w:t>TS 33.222</w:t>
        </w:r>
        <w:r w:rsidR="0031100D">
          <w:t xml:space="preserve"> [</w:t>
        </w:r>
        <w:r w:rsidR="00B30B98">
          <w:t>12</w:t>
        </w:r>
        <w:r w:rsidR="0031100D">
          <w:t>]</w:t>
        </w:r>
        <w:r w:rsidR="0034270D" w:rsidRPr="0034270D">
          <w:t>.</w:t>
        </w:r>
        <w:r w:rsidR="00F8522D">
          <w:t xml:space="preserve"> </w:t>
        </w:r>
        <w:r w:rsidR="00F8522D" w:rsidRPr="00AC7E91">
          <w:t xml:space="preserve">The UE/EEC </w:t>
        </w:r>
        <w:r w:rsidR="00F8522D">
          <w:t xml:space="preserve">shall </w:t>
        </w:r>
        <w:r w:rsidR="00F8522D" w:rsidRPr="00AC7E91">
          <w:t xml:space="preserve">execute the GBA bootstrapping procedure if the PSK </w:t>
        </w:r>
        <w:r w:rsidR="000D71E8">
          <w:t>identity</w:t>
        </w:r>
        <w:r w:rsidR="00F8522D" w:rsidRPr="00AC7E91">
          <w:t xml:space="preserve"> from the server indicates that GBA should be run.</w:t>
        </w:r>
        <w:r w:rsidR="000A305F">
          <w:t xml:space="preserve"> </w:t>
        </w:r>
      </w:ins>
    </w:p>
    <w:p w14:paraId="7CF85090" w14:textId="631B3BAB" w:rsidR="0061337E" w:rsidRDefault="0061337E" w:rsidP="0061337E">
      <w:pPr>
        <w:pStyle w:val="NO"/>
        <w:rPr>
          <w:lang w:eastAsia="zh-CN"/>
        </w:rPr>
      </w:pPr>
      <w:ins w:id="37" w:author="Author">
        <w:r w:rsidRPr="00266B02">
          <w:rPr>
            <w:lang w:eastAsia="zh-CN"/>
          </w:rPr>
          <w:t xml:space="preserve">NOTE: </w:t>
        </w:r>
        <w:r w:rsidR="006241C0" w:rsidRPr="00266B02">
          <w:rPr>
            <w:lang w:eastAsia="zh-CN"/>
          </w:rPr>
          <w:t>Token</w:t>
        </w:r>
        <w:r w:rsidR="00D164C9">
          <w:rPr>
            <w:lang w:eastAsia="zh-CN"/>
          </w:rPr>
          <w:t>-</w:t>
        </w:r>
        <w:r w:rsidR="006241C0" w:rsidRPr="00266B02">
          <w:rPr>
            <w:lang w:eastAsia="zh-CN"/>
          </w:rPr>
          <w:t>based solutions</w:t>
        </w:r>
        <w:r w:rsidR="00A56073" w:rsidRPr="00266B02">
          <w:rPr>
            <w:lang w:eastAsia="zh-CN"/>
          </w:rPr>
          <w:t xml:space="preserve"> for EEC authentication</w:t>
        </w:r>
        <w:r w:rsidR="006241C0" w:rsidRPr="00266B02">
          <w:rPr>
            <w:lang w:eastAsia="zh-CN"/>
          </w:rPr>
          <w:t xml:space="preserve"> </w:t>
        </w:r>
        <w:r w:rsidR="00A9697A" w:rsidRPr="00266B02">
          <w:rPr>
            <w:lang w:eastAsia="zh-CN"/>
          </w:rPr>
          <w:t>are left to implementation.</w:t>
        </w:r>
        <w:r w:rsidR="00266B02" w:rsidRPr="00266B02">
          <w:rPr>
            <w:lang w:eastAsia="zh-CN"/>
          </w:rPr>
          <w:t xml:space="preserve"> </w:t>
        </w:r>
        <w:r w:rsidR="002D752F">
          <w:rPr>
            <w:lang w:eastAsia="zh-CN"/>
          </w:rPr>
          <w:t xml:space="preserve">If such solutions </w:t>
        </w:r>
        <w:r w:rsidR="00A64C45">
          <w:rPr>
            <w:lang w:eastAsia="zh-CN"/>
          </w:rPr>
          <w:t>are preferred</w:t>
        </w:r>
        <w:r w:rsidR="00B95713">
          <w:rPr>
            <w:lang w:eastAsia="zh-CN"/>
          </w:rPr>
          <w:t xml:space="preserve">, the UE/EEC </w:t>
        </w:r>
        <w:r w:rsidR="00D164C9">
          <w:rPr>
            <w:lang w:eastAsia="zh-CN"/>
          </w:rPr>
          <w:t>send</w:t>
        </w:r>
        <w:r w:rsidR="00CF2DA2">
          <w:rPr>
            <w:lang w:eastAsia="zh-CN"/>
          </w:rPr>
          <w:t>s</w:t>
        </w:r>
        <w:r w:rsidR="00B95713">
          <w:rPr>
            <w:lang w:eastAsia="zh-CN"/>
          </w:rPr>
          <w:t xml:space="preserve"> </w:t>
        </w:r>
        <w:r w:rsidR="00D164C9">
          <w:rPr>
            <w:lang w:eastAsia="zh-CN"/>
          </w:rPr>
          <w:t xml:space="preserve">no </w:t>
        </w:r>
        <w:r w:rsidR="00B95713">
          <w:rPr>
            <w:lang w:eastAsia="zh-CN"/>
          </w:rPr>
          <w:t>PSK identities</w:t>
        </w:r>
        <w:r w:rsidR="00D164C9">
          <w:rPr>
            <w:lang w:eastAsia="zh-CN"/>
          </w:rPr>
          <w:t xml:space="preserve"> in the TLS v1.3 negotiation</w:t>
        </w:r>
        <w:r w:rsidR="00B95713">
          <w:rPr>
            <w:lang w:eastAsia="zh-CN"/>
          </w:rPr>
          <w:t>.</w:t>
        </w:r>
        <w:r w:rsidR="00553374" w:rsidRPr="00266B02">
          <w:rPr>
            <w:lang w:eastAsia="zh-CN"/>
          </w:rPr>
          <w:t xml:space="preserve"> </w:t>
        </w:r>
      </w:ins>
    </w:p>
    <w:p w14:paraId="5BCCED32" w14:textId="77777777" w:rsidR="00E42BC5" w:rsidRDefault="00E42BC5" w:rsidP="00E42BC5">
      <w:pPr>
        <w:rPr>
          <w:lang w:eastAsia="zh-CN"/>
        </w:rPr>
      </w:pPr>
      <w:r>
        <w:rPr>
          <w:lang w:eastAsia="zh-CN"/>
        </w:rPr>
        <w:t>After successful authentication, the ECS shall authorize the EEC by its local authorization policy.</w:t>
      </w:r>
    </w:p>
    <w:p w14:paraId="5FB47AF8" w14:textId="77777777" w:rsidR="00E42BC5" w:rsidRPr="004D3578" w:rsidRDefault="00E42BC5" w:rsidP="00E42BC5">
      <w:r>
        <w:rPr>
          <w:lang w:eastAsia="zh-CN"/>
        </w:rPr>
        <w:t xml:space="preserve">After successful authentication and authorization, </w:t>
      </w:r>
      <w:r>
        <w:t xml:space="preserve">the ECS decides whether OAuth 2.0 [15] access tokens are required for the candidate </w:t>
      </w:r>
      <w:proofErr w:type="spellStart"/>
      <w:r>
        <w:t>EESes</w:t>
      </w:r>
      <w:proofErr w:type="spellEnd"/>
      <w:r>
        <w:t xml:space="preserve"> using the configuration information and issues separate EES access tokens to be used for each candidate </w:t>
      </w:r>
      <w:proofErr w:type="spellStart"/>
      <w:r>
        <w:t>EESes</w:t>
      </w:r>
      <w:proofErr w:type="spellEnd"/>
      <w:r>
        <w:t xml:space="preserve"> that use token-based authorization. The ECS, EEC and EES respectively assume the role of authorization server, client and resource server roles defined in [15]. "Client Credentials" grant type and bearer tokens [16] shall be used. </w:t>
      </w:r>
      <w:r w:rsidRPr="002E38E8">
        <w:rPr>
          <w:lang w:eastAsia="ja-JP"/>
        </w:rPr>
        <w:t xml:space="preserve">JSON Web Token </w:t>
      </w:r>
      <w:r>
        <w:rPr>
          <w:lang w:eastAsia="ja-JP"/>
        </w:rPr>
        <w:t xml:space="preserve">(JWT) </w:t>
      </w:r>
      <w:r w:rsidRPr="002E38E8">
        <w:rPr>
          <w:lang w:eastAsia="ja-JP"/>
        </w:rPr>
        <w:t>as specified in IETF RFC</w:t>
      </w:r>
      <w:r>
        <w:rPr>
          <w:lang w:eastAsia="ja-JP"/>
        </w:rPr>
        <w:t xml:space="preserve"> 7519 [17] for encoding and </w:t>
      </w:r>
      <w:r w:rsidRPr="002E38E8">
        <w:rPr>
          <w:lang w:eastAsia="ja-JP"/>
        </w:rPr>
        <w:t>the JSON signature profile as specified in IETF RFC 7515 [</w:t>
      </w:r>
      <w:r>
        <w:rPr>
          <w:lang w:eastAsia="ja-JP"/>
        </w:rPr>
        <w:t>18</w:t>
      </w:r>
      <w:r w:rsidRPr="002E38E8">
        <w:rPr>
          <w:lang w:eastAsia="ja-JP"/>
        </w:rPr>
        <w:t>]</w:t>
      </w:r>
      <w:r>
        <w:rPr>
          <w:lang w:eastAsia="ja-JP"/>
        </w:rPr>
        <w:t xml:space="preserve"> for protection of tokens shall be followed.</w:t>
      </w:r>
      <w:r w:rsidRPr="002E38E8">
        <w:rPr>
          <w:lang w:eastAsia="ja-JP"/>
        </w:rPr>
        <w:t xml:space="preserve"> </w:t>
      </w:r>
      <w:r>
        <w:rPr>
          <w:lang w:eastAsia="ja-JP"/>
        </w:rPr>
        <w:t xml:space="preserve">This token profile also applies for clause 6.3 of the present document. </w:t>
      </w:r>
      <w:r>
        <w:t>The claims of the EES service tokens in the form of JWT [17] shall include the ECS FQDN (issuer), EEC ID (</w:t>
      </w:r>
      <w:proofErr w:type="spellStart"/>
      <w:r>
        <w:t>client_id</w:t>
      </w:r>
      <w:proofErr w:type="spellEnd"/>
      <w:r>
        <w:t>),</w:t>
      </w:r>
      <w:r w:rsidRPr="00F30788">
        <w:t xml:space="preserve"> </w:t>
      </w:r>
      <w:r>
        <w:t xml:space="preserve">GPSI (subject), expected EES service name(s) (scope), EES FQDN (audience), expiration time (expiration). </w:t>
      </w:r>
      <w:r>
        <w:rPr>
          <w:lang w:eastAsia="zh-CN"/>
        </w:rPr>
        <w:t>The ECS shall send the service response back to the EEC, which may include EES access token(s).</w:t>
      </w:r>
    </w:p>
    <w:p w14:paraId="29DE53D6" w14:textId="77777777" w:rsidR="00E42BC5" w:rsidRDefault="00E42BC5" w:rsidP="00E42BC5">
      <w:pPr>
        <w:pStyle w:val="Heading2"/>
      </w:pPr>
      <w:bookmarkStart w:id="38" w:name="_Toc122346135"/>
      <w:r>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38"/>
    </w:p>
    <w:p w14:paraId="5143071E" w14:textId="77777777" w:rsidR="00E42BC5" w:rsidRDefault="00E42BC5" w:rsidP="00E42BC5">
      <w:pPr>
        <w:rPr>
          <w:ins w:id="39" w:author="Author"/>
          <w:lang w:eastAsia="zh-CN"/>
        </w:rPr>
      </w:pPr>
      <w:r>
        <w:rPr>
          <w:lang w:eastAsia="zh-CN"/>
        </w:rPr>
        <w:t xml:space="preserve">Authentication between EEC and EES shall be done during the execution of the </w:t>
      </w:r>
      <w:r w:rsidRPr="00B2148E">
        <w:rPr>
          <w:lang w:eastAsia="zh-CN"/>
        </w:rPr>
        <w:t xml:space="preserve">TLS </w:t>
      </w:r>
      <w:r>
        <w:rPr>
          <w:lang w:eastAsia="zh-CN"/>
        </w:rPr>
        <w:t>handshake protocol.</w:t>
      </w:r>
      <w:del w:id="40" w:author="Author">
        <w:r w:rsidRPr="00B2148E" w:rsidDel="00A74DF3">
          <w:rPr>
            <w:lang w:eastAsia="zh-CN"/>
          </w:rPr>
          <w:delText>.</w:delText>
        </w:r>
      </w:del>
      <w:r w:rsidRPr="00B2148E">
        <w:rPr>
          <w:lang w:eastAsia="zh-CN"/>
        </w:rPr>
        <w:t xml:space="preserve"> 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If the EEC sends the GPSI to the EES, then the EES shall also authenticate the GPSI. The details of how to authenticate the GPSI is out of scope of the present document.</w:t>
      </w:r>
    </w:p>
    <w:p w14:paraId="0930DCDD" w14:textId="590F5BD7" w:rsidR="00A74DF3" w:rsidRDefault="00A74DF3" w:rsidP="00E42BC5">
      <w:pPr>
        <w:rPr>
          <w:ins w:id="41" w:author="Author"/>
          <w:lang w:eastAsia="zh-CN"/>
        </w:rPr>
      </w:pPr>
      <w:ins w:id="42" w:author="Author">
        <w:r>
          <w:rPr>
            <w:lang w:eastAsia="zh-CN"/>
          </w:rPr>
          <w:t xml:space="preserve">For negotiation of authentication methods, same mechanism </w:t>
        </w:r>
        <w:r w:rsidR="00C416EE">
          <w:rPr>
            <w:lang w:eastAsia="zh-CN"/>
          </w:rPr>
          <w:t>in clause 6.</w:t>
        </w:r>
        <w:r w:rsidR="009551F3">
          <w:rPr>
            <w:lang w:eastAsia="zh-CN"/>
          </w:rPr>
          <w:t>2</w:t>
        </w:r>
        <w:r w:rsidR="00C416EE">
          <w:rPr>
            <w:lang w:eastAsia="zh-CN"/>
          </w:rPr>
          <w:t xml:space="preserve"> shall be followed.</w:t>
        </w:r>
      </w:ins>
    </w:p>
    <w:p w14:paraId="745E6F7E" w14:textId="7B7ED5FD" w:rsidR="00A9697A" w:rsidDel="00AA2643" w:rsidRDefault="00CF2DA2" w:rsidP="00CF2DA2">
      <w:pPr>
        <w:pStyle w:val="NO"/>
        <w:rPr>
          <w:del w:id="43" w:author="Author"/>
          <w:lang w:eastAsia="zh-CN"/>
        </w:rPr>
      </w:pPr>
      <w:ins w:id="44" w:author="Author">
        <w:r w:rsidRPr="00266B02">
          <w:rPr>
            <w:lang w:eastAsia="zh-CN"/>
          </w:rPr>
          <w:t>NOTE: Token</w:t>
        </w:r>
        <w:r>
          <w:rPr>
            <w:lang w:eastAsia="zh-CN"/>
          </w:rPr>
          <w:t>-</w:t>
        </w:r>
        <w:r w:rsidRPr="00266B02">
          <w:rPr>
            <w:lang w:eastAsia="zh-CN"/>
          </w:rPr>
          <w:t xml:space="preserve">based solutions for EEC authentication are left to implementation. </w:t>
        </w:r>
        <w:r>
          <w:rPr>
            <w:lang w:eastAsia="zh-CN"/>
          </w:rPr>
          <w:t>If such solutions are preferred, the UE/EEC sends no PSK identities in the TLS v1.3 negotiation.</w:t>
        </w:r>
        <w:r w:rsidRPr="00266B02">
          <w:rPr>
            <w:lang w:eastAsia="zh-CN"/>
          </w:rPr>
          <w:t xml:space="preserve"> </w:t>
        </w:r>
      </w:ins>
    </w:p>
    <w:p w14:paraId="1374E397" w14:textId="77777777" w:rsidR="00E42BC5" w:rsidRDefault="00E42BC5" w:rsidP="00E42BC5">
      <w:pPr>
        <w:rPr>
          <w:lang w:eastAsia="zh-CN"/>
        </w:rPr>
      </w:pPr>
      <w:r>
        <w:rPr>
          <w:lang w:eastAsia="zh-CN"/>
        </w:rPr>
        <w:t xml:space="preserve">For authorization of EEC by the EES, the EEC shall send the OAuth 2.0 [15] access token, if received from the ECS, to the EES. </w:t>
      </w:r>
      <w:r>
        <w:rPr>
          <w:lang w:eastAsia="ja-JP"/>
        </w:rPr>
        <w:t xml:space="preserve">The token profile is specified in clause 6.2 of the present document. </w:t>
      </w:r>
      <w:r>
        <w:rPr>
          <w:lang w:eastAsia="zh-CN"/>
        </w:rPr>
        <w:t>If the EES requires access token for authorization, then the EES shall authorize the EEC by using the token. Otherwise, the EES shall authorize the EEC by its local authorization policy.</w:t>
      </w:r>
    </w:p>
    <w:p w14:paraId="17814B55" w14:textId="7752C657" w:rsidR="00B72762" w:rsidRPr="003600E7" w:rsidRDefault="00E42BC5" w:rsidP="003600E7">
      <w:pPr>
        <w:rPr>
          <w:lang w:eastAsia="zh-CN"/>
        </w:rPr>
      </w:pPr>
      <w:r>
        <w:rPr>
          <w:lang w:eastAsia="zh-CN"/>
        </w:rPr>
        <w:t xml:space="preserve">After successful authentication and authorization, </w:t>
      </w:r>
      <w:r>
        <w:t xml:space="preserve">the EES shall </w:t>
      </w:r>
      <w:r>
        <w:rPr>
          <w:lang w:eastAsia="zh-CN"/>
        </w:rPr>
        <w:t>process the request and sends the service response back to the EEC.</w:t>
      </w:r>
    </w:p>
    <w:p w14:paraId="68C9CD36" w14:textId="6FED63DE" w:rsidR="001E41F3" w:rsidRPr="003600E7" w:rsidRDefault="00B72762" w:rsidP="003600E7">
      <w:pPr>
        <w:jc w:val="center"/>
        <w:rPr>
          <w:color w:val="0070C0"/>
          <w:sz w:val="36"/>
          <w:szCs w:val="36"/>
        </w:rPr>
      </w:pPr>
      <w:r w:rsidRPr="00ED6409">
        <w:rPr>
          <w:color w:val="0070C0"/>
          <w:sz w:val="36"/>
          <w:szCs w:val="36"/>
        </w:rPr>
        <w:lastRenderedPageBreak/>
        <w:t xml:space="preserve">*** </w:t>
      </w:r>
      <w:r>
        <w:rPr>
          <w:color w:val="0070C0"/>
          <w:sz w:val="36"/>
          <w:szCs w:val="36"/>
        </w:rPr>
        <w:t>End</w:t>
      </w:r>
      <w:r w:rsidRPr="00ED6409">
        <w:rPr>
          <w:color w:val="0070C0"/>
          <w:sz w:val="36"/>
          <w:szCs w:val="36"/>
        </w:rPr>
        <w:t xml:space="preserve"> of Change ***</w:t>
      </w:r>
    </w:p>
    <w:sectPr w:rsidR="001E41F3" w:rsidRPr="003600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9E5F9" w14:textId="77777777" w:rsidR="00706ABC" w:rsidRDefault="00706ABC">
      <w:r>
        <w:separator/>
      </w:r>
    </w:p>
  </w:endnote>
  <w:endnote w:type="continuationSeparator" w:id="0">
    <w:p w14:paraId="435C2449" w14:textId="77777777" w:rsidR="00706ABC" w:rsidRDefault="00706ABC">
      <w:r>
        <w:continuationSeparator/>
      </w:r>
    </w:p>
  </w:endnote>
  <w:endnote w:type="continuationNotice" w:id="1">
    <w:p w14:paraId="3DF28043" w14:textId="77777777" w:rsidR="00706ABC" w:rsidRDefault="00706A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3373C" w14:textId="77777777" w:rsidR="00706ABC" w:rsidRDefault="00706ABC">
      <w:r>
        <w:separator/>
      </w:r>
    </w:p>
  </w:footnote>
  <w:footnote w:type="continuationSeparator" w:id="0">
    <w:p w14:paraId="0BC883EC" w14:textId="77777777" w:rsidR="00706ABC" w:rsidRDefault="00706ABC">
      <w:r>
        <w:continuationSeparator/>
      </w:r>
    </w:p>
  </w:footnote>
  <w:footnote w:type="continuationNotice" w:id="1">
    <w:p w14:paraId="273685C1" w14:textId="77777777" w:rsidR="00706ABC" w:rsidRDefault="00706A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9FD6740"/>
    <w:multiLevelType w:val="hybridMultilevel"/>
    <w:tmpl w:val="3C305E78"/>
    <w:lvl w:ilvl="0" w:tplc="6C1E197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7016672">
    <w:abstractNumId w:val="2"/>
  </w:num>
  <w:num w:numId="2" w16cid:durableId="970327480">
    <w:abstractNumId w:val="1"/>
  </w:num>
  <w:num w:numId="3" w16cid:durableId="1594976571">
    <w:abstractNumId w:val="0"/>
  </w:num>
  <w:num w:numId="4" w16cid:durableId="12012841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1">
    <w15:presenceInfo w15:providerId="None" w15:userId="Ericsson-r1"/>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A4C"/>
    <w:rsid w:val="000050BA"/>
    <w:rsid w:val="00005F25"/>
    <w:rsid w:val="000107C0"/>
    <w:rsid w:val="00022E4A"/>
    <w:rsid w:val="00032488"/>
    <w:rsid w:val="00037A18"/>
    <w:rsid w:val="000938CF"/>
    <w:rsid w:val="00096C2B"/>
    <w:rsid w:val="000A305F"/>
    <w:rsid w:val="000A5C7F"/>
    <w:rsid w:val="000A6394"/>
    <w:rsid w:val="000B7969"/>
    <w:rsid w:val="000B7FED"/>
    <w:rsid w:val="000C038A"/>
    <w:rsid w:val="000C6598"/>
    <w:rsid w:val="000C78C7"/>
    <w:rsid w:val="000D44B3"/>
    <w:rsid w:val="000D516E"/>
    <w:rsid w:val="000D71E8"/>
    <w:rsid w:val="000E014D"/>
    <w:rsid w:val="000E4C48"/>
    <w:rsid w:val="000F3559"/>
    <w:rsid w:val="000F5AE4"/>
    <w:rsid w:val="00127627"/>
    <w:rsid w:val="00145D43"/>
    <w:rsid w:val="00155D97"/>
    <w:rsid w:val="00156BE0"/>
    <w:rsid w:val="00157FDC"/>
    <w:rsid w:val="001616C0"/>
    <w:rsid w:val="001646BF"/>
    <w:rsid w:val="0016547A"/>
    <w:rsid w:val="001659C5"/>
    <w:rsid w:val="00192C46"/>
    <w:rsid w:val="001A08B3"/>
    <w:rsid w:val="001A7B60"/>
    <w:rsid w:val="001B52F0"/>
    <w:rsid w:val="001B7A65"/>
    <w:rsid w:val="001E41F3"/>
    <w:rsid w:val="00210E1D"/>
    <w:rsid w:val="00221081"/>
    <w:rsid w:val="002519B0"/>
    <w:rsid w:val="0025201D"/>
    <w:rsid w:val="0026004D"/>
    <w:rsid w:val="002640DD"/>
    <w:rsid w:val="00266816"/>
    <w:rsid w:val="00266B02"/>
    <w:rsid w:val="00275D12"/>
    <w:rsid w:val="00284FEB"/>
    <w:rsid w:val="002860C4"/>
    <w:rsid w:val="002A14CB"/>
    <w:rsid w:val="002B4E5B"/>
    <w:rsid w:val="002B5741"/>
    <w:rsid w:val="002D30ED"/>
    <w:rsid w:val="002D752F"/>
    <w:rsid w:val="002E2B06"/>
    <w:rsid w:val="002E472E"/>
    <w:rsid w:val="00300F22"/>
    <w:rsid w:val="00305409"/>
    <w:rsid w:val="0031100D"/>
    <w:rsid w:val="0034108E"/>
    <w:rsid w:val="0034270D"/>
    <w:rsid w:val="0035128F"/>
    <w:rsid w:val="0035594D"/>
    <w:rsid w:val="00356B19"/>
    <w:rsid w:val="003600E7"/>
    <w:rsid w:val="003609EF"/>
    <w:rsid w:val="0036231A"/>
    <w:rsid w:val="00374DD4"/>
    <w:rsid w:val="003779EA"/>
    <w:rsid w:val="003837F8"/>
    <w:rsid w:val="00386C54"/>
    <w:rsid w:val="00393667"/>
    <w:rsid w:val="003A346E"/>
    <w:rsid w:val="003C2DBE"/>
    <w:rsid w:val="003C4507"/>
    <w:rsid w:val="003C4F65"/>
    <w:rsid w:val="003D5D74"/>
    <w:rsid w:val="003E1A36"/>
    <w:rsid w:val="003F618F"/>
    <w:rsid w:val="00407566"/>
    <w:rsid w:val="00410371"/>
    <w:rsid w:val="004242F1"/>
    <w:rsid w:val="00432FF2"/>
    <w:rsid w:val="004541E3"/>
    <w:rsid w:val="00460A69"/>
    <w:rsid w:val="00474908"/>
    <w:rsid w:val="00475759"/>
    <w:rsid w:val="00475A21"/>
    <w:rsid w:val="00477466"/>
    <w:rsid w:val="00482288"/>
    <w:rsid w:val="00490430"/>
    <w:rsid w:val="004A52C6"/>
    <w:rsid w:val="004B75B7"/>
    <w:rsid w:val="004B7F6C"/>
    <w:rsid w:val="004D4BB6"/>
    <w:rsid w:val="004D5235"/>
    <w:rsid w:val="004E52BE"/>
    <w:rsid w:val="004E6F68"/>
    <w:rsid w:val="004F0B49"/>
    <w:rsid w:val="004F0E03"/>
    <w:rsid w:val="004F6A69"/>
    <w:rsid w:val="005009D9"/>
    <w:rsid w:val="0051095B"/>
    <w:rsid w:val="0051580D"/>
    <w:rsid w:val="00547111"/>
    <w:rsid w:val="00550765"/>
    <w:rsid w:val="00553374"/>
    <w:rsid w:val="005650D1"/>
    <w:rsid w:val="00580D24"/>
    <w:rsid w:val="00583452"/>
    <w:rsid w:val="00590F8F"/>
    <w:rsid w:val="00592D74"/>
    <w:rsid w:val="005B4898"/>
    <w:rsid w:val="005B63AB"/>
    <w:rsid w:val="005C6A08"/>
    <w:rsid w:val="005D701B"/>
    <w:rsid w:val="005E2C44"/>
    <w:rsid w:val="005F16F7"/>
    <w:rsid w:val="005F76D5"/>
    <w:rsid w:val="0061337E"/>
    <w:rsid w:val="00621188"/>
    <w:rsid w:val="006241C0"/>
    <w:rsid w:val="006257ED"/>
    <w:rsid w:val="006470E0"/>
    <w:rsid w:val="0065536E"/>
    <w:rsid w:val="00655E1C"/>
    <w:rsid w:val="00665C47"/>
    <w:rsid w:val="00672173"/>
    <w:rsid w:val="006730F0"/>
    <w:rsid w:val="00674FA6"/>
    <w:rsid w:val="006910CD"/>
    <w:rsid w:val="00695808"/>
    <w:rsid w:val="00695A6C"/>
    <w:rsid w:val="006A0EF4"/>
    <w:rsid w:val="006B2ADD"/>
    <w:rsid w:val="006B46FB"/>
    <w:rsid w:val="006C03DF"/>
    <w:rsid w:val="006E21FB"/>
    <w:rsid w:val="006F03D7"/>
    <w:rsid w:val="00706ABC"/>
    <w:rsid w:val="007340AB"/>
    <w:rsid w:val="007458D0"/>
    <w:rsid w:val="00750DE9"/>
    <w:rsid w:val="00756C07"/>
    <w:rsid w:val="00785599"/>
    <w:rsid w:val="007912C7"/>
    <w:rsid w:val="00792342"/>
    <w:rsid w:val="007977A8"/>
    <w:rsid w:val="007B512A"/>
    <w:rsid w:val="007C2097"/>
    <w:rsid w:val="007C3F67"/>
    <w:rsid w:val="007D3F5E"/>
    <w:rsid w:val="007D6A07"/>
    <w:rsid w:val="007F7259"/>
    <w:rsid w:val="008040A8"/>
    <w:rsid w:val="00812EC3"/>
    <w:rsid w:val="00815A29"/>
    <w:rsid w:val="008279FA"/>
    <w:rsid w:val="00834491"/>
    <w:rsid w:val="00835FBF"/>
    <w:rsid w:val="008626E7"/>
    <w:rsid w:val="0086425B"/>
    <w:rsid w:val="00867493"/>
    <w:rsid w:val="00870EE7"/>
    <w:rsid w:val="00880A55"/>
    <w:rsid w:val="008863B9"/>
    <w:rsid w:val="0088765D"/>
    <w:rsid w:val="00887DA0"/>
    <w:rsid w:val="00892335"/>
    <w:rsid w:val="00893527"/>
    <w:rsid w:val="008A45A6"/>
    <w:rsid w:val="008B7764"/>
    <w:rsid w:val="008D39FE"/>
    <w:rsid w:val="008D5DC1"/>
    <w:rsid w:val="008F3789"/>
    <w:rsid w:val="008F4599"/>
    <w:rsid w:val="008F4AA5"/>
    <w:rsid w:val="008F686C"/>
    <w:rsid w:val="008F793F"/>
    <w:rsid w:val="0090745D"/>
    <w:rsid w:val="0091141B"/>
    <w:rsid w:val="009148DE"/>
    <w:rsid w:val="00941E30"/>
    <w:rsid w:val="00943ACE"/>
    <w:rsid w:val="009551F3"/>
    <w:rsid w:val="00961464"/>
    <w:rsid w:val="00967916"/>
    <w:rsid w:val="009777D9"/>
    <w:rsid w:val="00986228"/>
    <w:rsid w:val="00991B88"/>
    <w:rsid w:val="009A5753"/>
    <w:rsid w:val="009A579D"/>
    <w:rsid w:val="009B02FD"/>
    <w:rsid w:val="009D3628"/>
    <w:rsid w:val="009E3297"/>
    <w:rsid w:val="009E6668"/>
    <w:rsid w:val="009F734F"/>
    <w:rsid w:val="00A1069F"/>
    <w:rsid w:val="00A164E4"/>
    <w:rsid w:val="00A21758"/>
    <w:rsid w:val="00A246B6"/>
    <w:rsid w:val="00A279E9"/>
    <w:rsid w:val="00A47E70"/>
    <w:rsid w:val="00A50CF0"/>
    <w:rsid w:val="00A51532"/>
    <w:rsid w:val="00A56073"/>
    <w:rsid w:val="00A60DAB"/>
    <w:rsid w:val="00A64C45"/>
    <w:rsid w:val="00A64D15"/>
    <w:rsid w:val="00A66722"/>
    <w:rsid w:val="00A74DF3"/>
    <w:rsid w:val="00A7671C"/>
    <w:rsid w:val="00A9697A"/>
    <w:rsid w:val="00AA2643"/>
    <w:rsid w:val="00AA2CBC"/>
    <w:rsid w:val="00AB5DCE"/>
    <w:rsid w:val="00AC5820"/>
    <w:rsid w:val="00AD1CD8"/>
    <w:rsid w:val="00B06712"/>
    <w:rsid w:val="00B13F88"/>
    <w:rsid w:val="00B258BB"/>
    <w:rsid w:val="00B2711B"/>
    <w:rsid w:val="00B30B98"/>
    <w:rsid w:val="00B34C6F"/>
    <w:rsid w:val="00B67B97"/>
    <w:rsid w:val="00B72762"/>
    <w:rsid w:val="00B95713"/>
    <w:rsid w:val="00B968C8"/>
    <w:rsid w:val="00BA3EC5"/>
    <w:rsid w:val="00BA51D9"/>
    <w:rsid w:val="00BB115B"/>
    <w:rsid w:val="00BB21DE"/>
    <w:rsid w:val="00BB4E0C"/>
    <w:rsid w:val="00BB5DFC"/>
    <w:rsid w:val="00BD279D"/>
    <w:rsid w:val="00BD6BB8"/>
    <w:rsid w:val="00BE256C"/>
    <w:rsid w:val="00BE7F19"/>
    <w:rsid w:val="00C12D8A"/>
    <w:rsid w:val="00C25A1C"/>
    <w:rsid w:val="00C416EE"/>
    <w:rsid w:val="00C53A7C"/>
    <w:rsid w:val="00C66BA2"/>
    <w:rsid w:val="00C80807"/>
    <w:rsid w:val="00C8353C"/>
    <w:rsid w:val="00C86B88"/>
    <w:rsid w:val="00C95985"/>
    <w:rsid w:val="00CC5026"/>
    <w:rsid w:val="00CC68D0"/>
    <w:rsid w:val="00CF2DA2"/>
    <w:rsid w:val="00CF5C18"/>
    <w:rsid w:val="00D03F9A"/>
    <w:rsid w:val="00D06D51"/>
    <w:rsid w:val="00D164C9"/>
    <w:rsid w:val="00D23CA3"/>
    <w:rsid w:val="00D24991"/>
    <w:rsid w:val="00D50255"/>
    <w:rsid w:val="00D55BE4"/>
    <w:rsid w:val="00D66520"/>
    <w:rsid w:val="00D7053E"/>
    <w:rsid w:val="00D75055"/>
    <w:rsid w:val="00D81F7D"/>
    <w:rsid w:val="00D901C1"/>
    <w:rsid w:val="00D9340F"/>
    <w:rsid w:val="00DA3F8E"/>
    <w:rsid w:val="00DB3B15"/>
    <w:rsid w:val="00DB5B0D"/>
    <w:rsid w:val="00DB64D5"/>
    <w:rsid w:val="00DE34CF"/>
    <w:rsid w:val="00DF751B"/>
    <w:rsid w:val="00E13F3D"/>
    <w:rsid w:val="00E16E5C"/>
    <w:rsid w:val="00E260E2"/>
    <w:rsid w:val="00E34898"/>
    <w:rsid w:val="00E42BC5"/>
    <w:rsid w:val="00E74439"/>
    <w:rsid w:val="00E85F9E"/>
    <w:rsid w:val="00E93A3B"/>
    <w:rsid w:val="00EA0463"/>
    <w:rsid w:val="00EA5931"/>
    <w:rsid w:val="00EB09B7"/>
    <w:rsid w:val="00EB17DD"/>
    <w:rsid w:val="00EE30EF"/>
    <w:rsid w:val="00EE4966"/>
    <w:rsid w:val="00EE7BF2"/>
    <w:rsid w:val="00EE7D7C"/>
    <w:rsid w:val="00F0183A"/>
    <w:rsid w:val="00F25D98"/>
    <w:rsid w:val="00F26973"/>
    <w:rsid w:val="00F300FB"/>
    <w:rsid w:val="00F421BF"/>
    <w:rsid w:val="00F45A61"/>
    <w:rsid w:val="00F45EB9"/>
    <w:rsid w:val="00F8522D"/>
    <w:rsid w:val="00FB334B"/>
    <w:rsid w:val="00FB6386"/>
    <w:rsid w:val="00FF14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73F5469-E168-4783-B5AD-47B2B382E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005F25"/>
    <w:rPr>
      <w:rFonts w:ascii="Times New Roman" w:hAnsi="Times New Roman"/>
      <w:lang w:val="en-GB" w:eastAsia="en-US"/>
    </w:rPr>
  </w:style>
  <w:style w:type="character" w:customStyle="1" w:styleId="CommentTextChar">
    <w:name w:val="Comment Text Char"/>
    <w:basedOn w:val="DefaultParagraphFont"/>
    <w:link w:val="CommentText"/>
    <w:semiHidden/>
    <w:rsid w:val="00AA26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41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B3813-C5F2-4EE5-97F1-BD6E7A5F4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7121</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Ericsson-r1</cp:lastModifiedBy>
  <cp:revision>5</cp:revision>
  <dcterms:created xsi:type="dcterms:W3CDTF">2023-05-24T08:05:00Z</dcterms:created>
  <dcterms:modified xsi:type="dcterms:W3CDTF">2023-05-25T07:18:00Z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(3)q7jDI5pVaRJlvZ7Kc97LuOWa8ClXmd6c2I/2gJpJ5NVpeK8w1bO+5wObe9CEwZK7ssM4mCBL
6UO/vOABd3eaeN27Xe3ATK3LqZcER1WZYXvWEOWvdXX0AJTbBwsNUAg8t8SIjrwW6veX1nsS
pBz1ybtMXmtREwUwU2hkjYddqxeEJWpQTsXqfuSiryiP4hRTtGd1cPCgdopboaha/lrojTjJ
M+/iMpZpJQdW98qRQS</vt:lpwstr>
  </property>
  <property fmtid="{D5CDD505-2E9C-101B-9397-08002B2CF9AE}" pid="3" name="_2015_ms_pID_7253431">
    <vt:lpwstr>aWPeEHkNwwz/3C1+kS3cCWKU6nDKTfDEGAwMnhlScL2fOEDXiGVkw/
W+w+sClQWTCXbXOhdePRVK04rfsz3+SxPryyAO9EuFFD8yCqObGkvLlSKHxqPHHmv7AHUKSR
jWK/lgTDMMdVNLPkgxTJOC35voLSU17XMW85RWG+VaCtRYfTasPGH58yiS/WYhQ0luwIZVrr
TK+bD5O6HFLEjiY/i8CdcC2NWNqcjRp+CA7p</vt:lpwstr>
  </property>
  <property fmtid="{D5CDD505-2E9C-101B-9397-08002B2CF9AE}" pid="4" name="_2015_ms_pID_7253432">
    <vt:lpwstr>GA==</vt:lpwstr>
  </property>
</Properties>
</file>