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1C8" w:rsidRDefault="00D011C8" w:rsidP="00D01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r w:rsidR="00507F0C">
        <w:rPr>
          <w:b/>
          <w:i/>
          <w:noProof/>
          <w:sz w:val="28"/>
        </w:rPr>
        <w:t>23</w:t>
      </w:r>
      <w:r w:rsidR="00507F0C">
        <w:rPr>
          <w:b/>
          <w:i/>
          <w:noProof/>
          <w:sz w:val="28"/>
          <w:lang w:eastAsia="zh-CN"/>
        </w:rPr>
        <w:t>0</w:t>
      </w:r>
      <w:r w:rsidR="0089179E">
        <w:rPr>
          <w:b/>
          <w:i/>
          <w:noProof/>
          <w:sz w:val="28"/>
          <w:lang w:eastAsia="zh-CN"/>
        </w:rPr>
        <w:t>479</w:t>
      </w:r>
    </w:p>
    <w:p w:rsidR="00D011C8" w:rsidRDefault="00D011C8" w:rsidP="00D011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  <w:r w:rsidR="0089179E">
        <w:rPr>
          <w:rFonts w:ascii="Arial" w:hAnsi="Arial" w:cs="Arial"/>
          <w:b/>
          <w:bCs/>
          <w:sz w:val="24"/>
        </w:rPr>
        <w:t xml:space="preserve">                                                             </w:t>
      </w:r>
      <w:r w:rsidR="0089179E" w:rsidRPr="00FA0916">
        <w:rPr>
          <w:rFonts w:ascii="Arial" w:hAnsi="Arial" w:cs="Arial"/>
          <w:bCs/>
          <w:sz w:val="24"/>
          <w:lang w:eastAsia="zh-CN"/>
        </w:rPr>
        <w:t>revision of S3-23018</w:t>
      </w:r>
      <w:r w:rsidR="0089179E">
        <w:rPr>
          <w:rFonts w:ascii="Arial" w:hAnsi="Arial" w:cs="Arial"/>
          <w:bCs/>
          <w:sz w:val="24"/>
          <w:lang w:eastAsia="zh-CN"/>
        </w:rPr>
        <w:t>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480272">
        <w:rPr>
          <w:rFonts w:hint="eastAsia"/>
          <w:b/>
          <w:i/>
          <w:lang w:eastAsia="zh-CN"/>
        </w:rPr>
        <w:t>evaluation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480272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80794" w:rsidRDefault="00E80794" w:rsidP="00E80794">
      <w:pPr>
        <w:pStyle w:val="3"/>
      </w:pPr>
      <w:bookmarkStart w:id="0" w:name="scope"/>
      <w:bookmarkStart w:id="1" w:name="_Toc116991531"/>
      <w:bookmarkStart w:id="2" w:name="_Toc116991967"/>
      <w:bookmarkEnd w:id="0"/>
      <w:r>
        <w:t>6.</w:t>
      </w:r>
      <w:r>
        <w:rPr>
          <w:rFonts w:hint="eastAsia"/>
          <w:lang w:eastAsia="zh-CN"/>
        </w:rPr>
        <w:t>20</w:t>
      </w:r>
      <w:r>
        <w:t>.3</w:t>
      </w:r>
      <w:r>
        <w:tab/>
        <w:t>Evaluation</w:t>
      </w:r>
      <w:bookmarkEnd w:id="1"/>
      <w:bookmarkEnd w:id="2"/>
    </w:p>
    <w:p w:rsidR="00212833" w:rsidRDefault="00E80794" w:rsidP="00212833">
      <w:pPr>
        <w:rPr>
          <w:ins w:id="3" w:author="Huawei-r1" w:date="2023-01-19T11:19:00Z"/>
          <w:lang w:eastAsia="zh-CN"/>
        </w:rPr>
      </w:pPr>
      <w:bookmarkStart w:id="4" w:name="_GoBack"/>
      <w:del w:id="5" w:author="Huawei" w:date="2022-10-28T10:57:00Z">
        <w:r w:rsidDel="00CA4FEE">
          <w:rPr>
            <w:rFonts w:hint="eastAsia"/>
            <w:lang w:eastAsia="zh-CN"/>
          </w:rPr>
          <w:delText>T</w:delText>
        </w:r>
        <w:r w:rsidDel="00CA4FEE">
          <w:rPr>
            <w:lang w:eastAsia="zh-CN"/>
          </w:rPr>
          <w:delText>BD</w:delText>
        </w:r>
      </w:del>
      <w:bookmarkEnd w:id="4"/>
      <w:ins w:id="6" w:author="Huawei" w:date="2022-10-28T08:42:00Z">
        <w:r w:rsidR="00212833">
          <w:rPr>
            <w:lang w:eastAsia="zh-CN"/>
          </w:rPr>
          <w:t xml:space="preserve">This solution only works when the UE-to-UE relay is located within network’s coverage area. </w:t>
        </w:r>
      </w:ins>
      <w:ins w:id="7" w:author="Huawei-r1" w:date="2023-01-19T11:19:00Z">
        <w:r w:rsidR="0029175D">
          <w:rPr>
            <w:rFonts w:hint="eastAsia"/>
            <w:color w:val="1F497D"/>
          </w:rPr>
          <w:t xml:space="preserve">This solution requires </w:t>
        </w:r>
        <w:r w:rsidR="0029175D">
          <w:rPr>
            <w:color w:val="1F497D"/>
          </w:rPr>
          <w:t>user plane</w:t>
        </w:r>
      </w:ins>
      <w:ins w:id="8" w:author="Huawei-r1" w:date="2023-01-19T11:21:00Z">
        <w:r w:rsidR="000C18EE">
          <w:rPr>
            <w:color w:val="1F497D"/>
          </w:rPr>
          <w:t xml:space="preserve"> </w:t>
        </w:r>
        <w:r w:rsidR="00963CF4">
          <w:rPr>
            <w:color w:val="1F497D"/>
          </w:rPr>
          <w:t>message</w:t>
        </w:r>
      </w:ins>
      <w:ins w:id="9" w:author="Huawei-r1" w:date="2023-01-19T11:19:00Z">
        <w:r w:rsidR="0029175D">
          <w:rPr>
            <w:color w:val="1F497D"/>
          </w:rPr>
          <w:t xml:space="preserve"> </w:t>
        </w:r>
        <w:r w:rsidR="0029175D">
          <w:rPr>
            <w:rFonts w:hint="eastAsia"/>
            <w:color w:val="1F497D"/>
          </w:rPr>
          <w:t>interaction</w:t>
        </w:r>
        <w:r w:rsidR="0029175D">
          <w:rPr>
            <w:color w:val="1F497D"/>
          </w:rPr>
          <w:t>s</w:t>
        </w:r>
        <w:r w:rsidR="0029175D">
          <w:rPr>
            <w:rFonts w:hint="eastAsia"/>
            <w:color w:val="1F497D"/>
          </w:rPr>
          <w:t xml:space="preserve"> with the network.</w:t>
        </w:r>
      </w:ins>
    </w:p>
    <w:p w:rsidR="0029175D" w:rsidRPr="0029175D" w:rsidRDefault="0029175D" w:rsidP="0029175D">
      <w:pPr>
        <w:pStyle w:val="EditorsNote"/>
        <w:rPr>
          <w:ins w:id="10" w:author="Huawei" w:date="2022-10-28T08:41:00Z"/>
          <w:rFonts w:cs="Arial"/>
          <w:noProof/>
          <w:sz w:val="24"/>
          <w:szCs w:val="24"/>
        </w:rPr>
      </w:pPr>
      <w:ins w:id="11" w:author="Huawei-r1" w:date="2023-01-19T11:19:00Z">
        <w:r>
          <w:rPr>
            <w:rFonts w:hint="eastAsia"/>
          </w:rPr>
          <w:t>Editor's Note: Further evaluation is FFS.</w:t>
        </w:r>
      </w:ins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3B7" w:rsidRDefault="000C43B7">
      <w:r>
        <w:separator/>
      </w:r>
    </w:p>
  </w:endnote>
  <w:endnote w:type="continuationSeparator" w:id="0">
    <w:p w:rsidR="000C43B7" w:rsidRDefault="000C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3B7" w:rsidRDefault="000C43B7">
      <w:r>
        <w:separator/>
      </w:r>
    </w:p>
  </w:footnote>
  <w:footnote w:type="continuationSeparator" w:id="0">
    <w:p w:rsidR="000C43B7" w:rsidRDefault="000C4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18EE"/>
    <w:rsid w:val="000C42B0"/>
    <w:rsid w:val="000C43B7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175D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594"/>
    <w:rsid w:val="00454AC3"/>
    <w:rsid w:val="004558E9"/>
    <w:rsid w:val="0045777E"/>
    <w:rsid w:val="0047099C"/>
    <w:rsid w:val="00474242"/>
    <w:rsid w:val="0048027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07F0C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207FA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3EFC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4D5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179E"/>
    <w:rsid w:val="008933BF"/>
    <w:rsid w:val="008A10C4"/>
    <w:rsid w:val="008A1A62"/>
    <w:rsid w:val="008A4EB3"/>
    <w:rsid w:val="008B0248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12641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3CF4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46EC9"/>
    <w:rsid w:val="00A558E6"/>
    <w:rsid w:val="00A57688"/>
    <w:rsid w:val="00A57CA0"/>
    <w:rsid w:val="00A620C6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57920"/>
    <w:rsid w:val="00C7215B"/>
    <w:rsid w:val="00C80B9B"/>
    <w:rsid w:val="00C84663"/>
    <w:rsid w:val="00C94F55"/>
    <w:rsid w:val="00C96BB5"/>
    <w:rsid w:val="00CA4FEE"/>
    <w:rsid w:val="00CA7D62"/>
    <w:rsid w:val="00CB07A8"/>
    <w:rsid w:val="00CC4113"/>
    <w:rsid w:val="00CC7BCD"/>
    <w:rsid w:val="00CE0236"/>
    <w:rsid w:val="00CF68CC"/>
    <w:rsid w:val="00D005E6"/>
    <w:rsid w:val="00D011C8"/>
    <w:rsid w:val="00D079FE"/>
    <w:rsid w:val="00D144FD"/>
    <w:rsid w:val="00D2213E"/>
    <w:rsid w:val="00D22B01"/>
    <w:rsid w:val="00D2360A"/>
    <w:rsid w:val="00D25C2E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729D60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A92E5-4CB5-4ED3-8B53-D4693CD9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1899-12-31T16:00:00Z</cp:lastPrinted>
  <dcterms:created xsi:type="dcterms:W3CDTF">2023-01-22T14:29:00Z</dcterms:created>
  <dcterms:modified xsi:type="dcterms:W3CDTF">2023-01-22T14:29:00Z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(3)xLXh6fIGTaNZ3EkalTaMyrkkQC8F5JMur0fxp87NWV7YqaZT2W/4lubOqxH7mOyzazQGNJJe
607rzpYy2MF1jASILTzXm0EnrkoQR8Ca69su3IDl0ZjpzrHEvUWBwR6XnUHfLtd424ZAj3XK
T18YC8Tz5b+XfMGiQ/D/xXM4Wl5jK9/YXe4ezBA2d39xDgwLUZ+3SGlkqh/3P6S5G9dwKIvv
vAseMVVQ3ZTEZiVvTa</vt:lpwstr>
  </property>
  <property fmtid="{D5CDD505-2E9C-101B-9397-08002B2CF9AE}" pid="3" name="_2015_ms_pID_7253431">
    <vt:lpwstr>1f+dRAIZkmhj8EQwMiMStzJZj86g/YwJwUqDd/CWKIsKwfwpjVsvmd
Yb80prboQBETuKIRjRs54rihJo2L1+NVk/fjaw8A0jnwXPzE/BbmwmrVd5atKNYwpTMh2T+C
9lvgsfcscyoGkc2Stwqfg1sopcbh6cE3fRqQsTxo07kpw/d+uDyDcBb0EYKQ+Q+RS9lDgJnz
LZOpK0WBWydr/aBLAOTAbdAT5ArDvWEao155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