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E629B" w14:textId="69C91138" w:rsidR="005F6FD0" w:rsidRPr="005F6FD0" w:rsidRDefault="005F6FD0" w:rsidP="005F6FD0">
      <w:pPr>
        <w:tabs>
          <w:tab w:val="right" w:pos="9639"/>
        </w:tabs>
        <w:spacing w:after="0"/>
        <w:rPr>
          <w:rFonts w:ascii="Arial" w:hAnsi="Arial"/>
          <w:b/>
          <w:i/>
          <w:noProof/>
          <w:sz w:val="28"/>
        </w:rPr>
      </w:pPr>
      <w:r w:rsidRPr="005F6FD0">
        <w:rPr>
          <w:rFonts w:ascii="Arial" w:hAnsi="Arial"/>
          <w:b/>
          <w:noProof/>
          <w:sz w:val="24"/>
        </w:rPr>
        <w:t>3GPP TSG-SA3 Meeting #109</w:t>
      </w:r>
      <w:r w:rsidRPr="005F6FD0">
        <w:rPr>
          <w:rFonts w:ascii="Arial" w:hAnsi="Arial"/>
          <w:b/>
          <w:i/>
          <w:noProof/>
          <w:sz w:val="24"/>
        </w:rPr>
        <w:t xml:space="preserve"> </w:t>
      </w:r>
      <w:r w:rsidRPr="005F6FD0">
        <w:rPr>
          <w:rFonts w:ascii="Arial" w:hAnsi="Arial"/>
          <w:b/>
          <w:i/>
          <w:noProof/>
          <w:sz w:val="28"/>
        </w:rPr>
        <w:tab/>
      </w:r>
      <w:r w:rsidR="0060528E">
        <w:rPr>
          <w:rFonts w:ascii="Arial" w:hAnsi="Arial"/>
          <w:b/>
          <w:i/>
          <w:noProof/>
          <w:sz w:val="28"/>
        </w:rPr>
        <w:t>S3-224182</w:t>
      </w:r>
    </w:p>
    <w:p w14:paraId="3269A083" w14:textId="61A67C44" w:rsidR="005F6FD0" w:rsidRPr="005F6FD0" w:rsidRDefault="005F6FD0" w:rsidP="005F6FD0">
      <w:pPr>
        <w:spacing w:after="120"/>
        <w:outlineLvl w:val="0"/>
        <w:rPr>
          <w:rFonts w:ascii="Arial" w:hAnsi="Arial"/>
          <w:b/>
          <w:noProof/>
          <w:sz w:val="24"/>
        </w:rPr>
      </w:pPr>
      <w:r w:rsidRPr="005F6FD0">
        <w:rPr>
          <w:rFonts w:ascii="Arial" w:hAnsi="Arial"/>
          <w:b/>
          <w:bCs/>
          <w:sz w:val="24"/>
        </w:rPr>
        <w:t>Toulouse, France, 14 - 18 November 2022</w:t>
      </w:r>
      <w:r w:rsidR="0060528E">
        <w:rPr>
          <w:rFonts w:ascii="Arial" w:hAnsi="Arial"/>
          <w:b/>
          <w:bCs/>
          <w:sz w:val="24"/>
        </w:rPr>
        <w:t xml:space="preserve">                                  </w:t>
      </w:r>
      <w:r w:rsidR="0060528E">
        <w:rPr>
          <w:rFonts w:ascii="Arial" w:hAnsi="Arial"/>
          <w:b/>
          <w:bCs/>
          <w:sz w:val="24"/>
        </w:rPr>
        <w:t xml:space="preserve"> Revision of </w:t>
      </w:r>
      <w:r w:rsidR="0060528E" w:rsidRPr="0060528E">
        <w:rPr>
          <w:rFonts w:ascii="Arial" w:hAnsi="Arial"/>
          <w:b/>
          <w:bCs/>
          <w:sz w:val="24"/>
        </w:rPr>
        <w:t>S3-223525</w:t>
      </w:r>
    </w:p>
    <w:p w14:paraId="29B24327" w14:textId="6A57636E" w:rsidR="00F257F0" w:rsidRDefault="00F257F0" w:rsidP="00BF2306">
      <w:pPr>
        <w:keepNext/>
        <w:pBdr>
          <w:bottom w:val="single" w:sz="4" w:space="1" w:color="auto"/>
        </w:pBdr>
        <w:tabs>
          <w:tab w:val="right" w:pos="9639"/>
        </w:tabs>
        <w:outlineLvl w:val="0"/>
        <w:rPr>
          <w:rFonts w:ascii="Arial" w:hAnsi="Arial" w:cs="Arial"/>
          <w:b/>
          <w:sz w:val="24"/>
        </w:rPr>
      </w:pP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53A9FEF2"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843189" w:rsidRPr="00843189">
        <w:rPr>
          <w:rFonts w:ascii="Arial" w:hAnsi="Arial" w:cs="Arial"/>
          <w:b/>
          <w:bCs/>
        </w:rPr>
        <w:t>A new solution on MOCN network sharing scenario</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0BF58401"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843189">
        <w:rPr>
          <w:rFonts w:ascii="Arial" w:hAnsi="Arial"/>
          <w:b/>
        </w:rPr>
        <w:t>23</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314C3CF8" w:rsidR="00065A5A" w:rsidRDefault="00374BCE" w:rsidP="00843189">
      <w:pPr>
        <w:pStyle w:val="Reference"/>
      </w:pPr>
      <w:r>
        <w:t>[1]</w:t>
      </w:r>
      <w:r>
        <w:tab/>
      </w:r>
      <w:r w:rsidR="00843189" w:rsidRPr="00DC5DE2">
        <w:t xml:space="preserve">3GPP TR </w:t>
      </w:r>
      <w:r w:rsidR="00843189">
        <w:t>33.883: "</w:t>
      </w:r>
      <w:r w:rsidR="00843189" w:rsidRPr="00B972B5">
        <w:t>Study on security enhancements for 5G multicast-broadcast services phase 2</w:t>
      </w:r>
      <w:r w:rsidR="00843189">
        <w:t>".</w:t>
      </w:r>
    </w:p>
    <w:p w14:paraId="29B24333" w14:textId="77777777" w:rsidR="00F257F0" w:rsidRDefault="00ED5042">
      <w:pPr>
        <w:pStyle w:val="1"/>
      </w:pPr>
      <w:r>
        <w:t>3</w:t>
      </w:r>
      <w:r>
        <w:tab/>
        <w:t>Rationale</w:t>
      </w:r>
    </w:p>
    <w:p w14:paraId="1B8FE91C" w14:textId="77777777" w:rsidR="00843189" w:rsidRPr="00BF2306" w:rsidRDefault="00843189" w:rsidP="00843189">
      <w:pPr>
        <w:rPr>
          <w:lang w:val="en-US"/>
        </w:rPr>
      </w:pPr>
      <w:bookmarkStart w:id="0" w:name="_Hlk99111327"/>
      <w:r w:rsidRPr="003167EF">
        <w:t>If the content is protected using different CN-specific keys, then UEs not having the key will fail to properly process the content, should the network send only one of the copies</w:t>
      </w:r>
      <w:r>
        <w:t>.</w:t>
      </w:r>
      <w:r w:rsidRPr="003167EF">
        <w:t xml:space="preserve"> To address the issue, the soluti</w:t>
      </w:r>
      <w:r>
        <w:t>on proposed that MBSF/NEF needs</w:t>
      </w:r>
      <w:r w:rsidRPr="003167EF">
        <w:t xml:space="preserve"> to decide send one or more copies based on security activation status</w:t>
      </w:r>
      <w:r>
        <w:t xml:space="preserve"> and indicate to RAN node</w:t>
      </w:r>
      <w:r w:rsidRPr="003167EF">
        <w:t>.</w:t>
      </w:r>
    </w:p>
    <w:bookmarkEnd w:id="0"/>
    <w:p w14:paraId="29B24338" w14:textId="77777777" w:rsidR="00F257F0" w:rsidRDefault="00ED5042">
      <w:pPr>
        <w:pStyle w:val="1"/>
      </w:pPr>
      <w:r>
        <w:t>4</w:t>
      </w:r>
      <w:r>
        <w:tab/>
        <w:t>Detailed proposal</w:t>
      </w:r>
    </w:p>
    <w:p w14:paraId="29B24339" w14:textId="77777777" w:rsidR="00F257F0" w:rsidRDefault="00F257F0"/>
    <w:p w14:paraId="29B2433A" w14:textId="1B510D5F" w:rsidR="00F257F0" w:rsidRDefault="00ED5042">
      <w:pPr>
        <w:jc w:val="center"/>
        <w:rPr>
          <w:color w:val="C00000"/>
          <w:sz w:val="40"/>
          <w:szCs w:val="40"/>
        </w:rPr>
      </w:pPr>
      <w:r>
        <w:rPr>
          <w:color w:val="C00000"/>
          <w:sz w:val="40"/>
          <w:szCs w:val="40"/>
        </w:rPr>
        <w:t>*** 1</w:t>
      </w:r>
      <w:r w:rsidRPr="00843189">
        <w:rPr>
          <w:color w:val="C00000"/>
          <w:sz w:val="40"/>
          <w:szCs w:val="40"/>
          <w:vertAlign w:val="superscript"/>
        </w:rPr>
        <w:t>st</w:t>
      </w:r>
      <w:r w:rsidR="00843189">
        <w:rPr>
          <w:color w:val="C00000"/>
          <w:sz w:val="40"/>
          <w:szCs w:val="40"/>
        </w:rPr>
        <w:t xml:space="preserve"> </w:t>
      </w:r>
      <w:r>
        <w:rPr>
          <w:color w:val="C00000"/>
          <w:sz w:val="40"/>
          <w:szCs w:val="40"/>
        </w:rPr>
        <w:t>CHANGE ***</w:t>
      </w:r>
    </w:p>
    <w:p w14:paraId="784FCBD0" w14:textId="77777777" w:rsidR="00843189" w:rsidRDefault="00843189" w:rsidP="00843189">
      <w:pPr>
        <w:pStyle w:val="2"/>
        <w:rPr>
          <w:ins w:id="1" w:author="huawei1" w:date="2022-10-29T15:10:00Z"/>
          <w:rFonts w:cs="Arial"/>
          <w:sz w:val="28"/>
          <w:szCs w:val="28"/>
        </w:rPr>
      </w:pPr>
      <w:bookmarkStart w:id="2" w:name="_Toc108098899"/>
      <w:ins w:id="3" w:author="huawei1" w:date="2022-10-29T15:10:00Z">
        <w:r w:rsidRPr="0092145B">
          <w:t>6.</w:t>
        </w:r>
        <w:r w:rsidRPr="00B13745">
          <w:rPr>
            <w:highlight w:val="yellow"/>
          </w:rPr>
          <w:t>X</w:t>
        </w:r>
        <w:r>
          <w:tab/>
          <w:t>Solution #</w:t>
        </w:r>
        <w:r w:rsidRPr="00B13745">
          <w:rPr>
            <w:highlight w:val="yellow"/>
          </w:rPr>
          <w:t xml:space="preserve"> X</w:t>
        </w:r>
        <w:r>
          <w:t xml:space="preserve">: </w:t>
        </w:r>
        <w:bookmarkEnd w:id="2"/>
        <w:r w:rsidRPr="00B04FF6">
          <w:t>security protection for UEs in MOCN network sharing scenario</w:t>
        </w:r>
      </w:ins>
    </w:p>
    <w:p w14:paraId="284AD3C3" w14:textId="77777777" w:rsidR="00843189" w:rsidRDefault="00843189" w:rsidP="00843189">
      <w:pPr>
        <w:pStyle w:val="3"/>
        <w:rPr>
          <w:ins w:id="4" w:author="huawei1" w:date="2022-10-29T15:10:00Z"/>
        </w:rPr>
      </w:pPr>
      <w:bookmarkStart w:id="5" w:name="_Toc108098900"/>
      <w:ins w:id="6" w:author="huawei1" w:date="2022-10-29T15:10:00Z">
        <w:r w:rsidRPr="0092145B">
          <w:t>6.</w:t>
        </w:r>
        <w:r w:rsidRPr="00B13745">
          <w:rPr>
            <w:highlight w:val="yellow"/>
          </w:rPr>
          <w:t>X</w:t>
        </w:r>
        <w:r>
          <w:t>.1</w:t>
        </w:r>
        <w:r>
          <w:tab/>
          <w:t>Introduction</w:t>
        </w:r>
        <w:bookmarkEnd w:id="5"/>
        <w:r>
          <w:t xml:space="preserve"> </w:t>
        </w:r>
      </w:ins>
    </w:p>
    <w:p w14:paraId="05C49856" w14:textId="77777777" w:rsidR="00843189" w:rsidRDefault="00843189" w:rsidP="00843189">
      <w:pPr>
        <w:rPr>
          <w:ins w:id="7" w:author="huawei1" w:date="2022-10-29T15:10:00Z"/>
        </w:rPr>
      </w:pPr>
      <w:ins w:id="8" w:author="huawei1" w:date="2022-10-29T15:10:00Z">
        <w:r>
          <w:t xml:space="preserve">To address the issue, the solution proposed that MBSF/NEF needs to decide send one or more copies based on security activation status and indicate RAN node. If the security in service layer is not activated, the RAN can reuse the network resource based on the indication and send one copy to save the overhead. Otherwise, more copies are required. </w:t>
        </w:r>
      </w:ins>
    </w:p>
    <w:p w14:paraId="6214C32D" w14:textId="65F6A042" w:rsidR="00843189" w:rsidRPr="0092145B" w:rsidRDefault="00843189" w:rsidP="00843189">
      <w:pPr>
        <w:rPr>
          <w:ins w:id="9" w:author="huawei1" w:date="2022-10-29T15:10:00Z"/>
        </w:rPr>
      </w:pPr>
      <w:ins w:id="10" w:author="huawei1" w:date="2022-10-29T15:10:00Z">
        <w:r w:rsidRPr="00843189">
          <w:t>I</w:t>
        </w:r>
        <w:r>
          <w:t xml:space="preserve">f service layer security is </w:t>
        </w:r>
      </w:ins>
      <w:ins w:id="11" w:author="huawei1" w:date="2022-10-29T15:11:00Z">
        <w:r>
          <w:t>activated</w:t>
        </w:r>
      </w:ins>
      <w:ins w:id="12" w:author="huawei1" w:date="2022-10-29T15:10:00Z">
        <w:r w:rsidRPr="00843189">
          <w:t xml:space="preserve">, then optimized radio resource utilization for MBS is not </w:t>
        </w:r>
      </w:ins>
      <w:ins w:id="13" w:author="huawei1" w:date="2022-10-29T15:11:00Z">
        <w:r>
          <w:t>used</w:t>
        </w:r>
      </w:ins>
      <w:ins w:id="14" w:author="huawei1" w:date="2022-10-29T15:10:00Z">
        <w:r w:rsidRPr="00843189">
          <w:t xml:space="preserve"> for MOCN network sharing scenario.</w:t>
        </w:r>
      </w:ins>
    </w:p>
    <w:p w14:paraId="51908E6E" w14:textId="77777777" w:rsidR="00843189" w:rsidRDefault="00843189" w:rsidP="00843189">
      <w:pPr>
        <w:pStyle w:val="3"/>
        <w:rPr>
          <w:ins w:id="15" w:author="huawei1" w:date="2022-10-29T15:10:00Z"/>
        </w:rPr>
      </w:pPr>
      <w:bookmarkStart w:id="16" w:name="_Toc108098901"/>
      <w:ins w:id="17" w:author="huawei1" w:date="2022-10-29T15:10:00Z">
        <w:r w:rsidRPr="0092145B">
          <w:t>6.</w:t>
        </w:r>
        <w:r w:rsidRPr="00B13745">
          <w:rPr>
            <w:highlight w:val="yellow"/>
          </w:rPr>
          <w:t>X</w:t>
        </w:r>
        <w:r>
          <w:t>.2</w:t>
        </w:r>
        <w:r>
          <w:tab/>
          <w:t>Solution details</w:t>
        </w:r>
        <w:bookmarkEnd w:id="16"/>
      </w:ins>
    </w:p>
    <w:p w14:paraId="31B5002F" w14:textId="77777777" w:rsidR="00843189" w:rsidRDefault="00843189" w:rsidP="00843189">
      <w:pPr>
        <w:jc w:val="center"/>
        <w:rPr>
          <w:ins w:id="18" w:author="huawei1" w:date="2022-10-29T15:10:00Z"/>
          <w:lang w:eastAsia="zh-CN"/>
        </w:rPr>
      </w:pPr>
    </w:p>
    <w:p w14:paraId="07D4C5F9" w14:textId="2E0FD30E" w:rsidR="00843189" w:rsidRDefault="001D3851" w:rsidP="00843189">
      <w:pPr>
        <w:jc w:val="center"/>
        <w:rPr>
          <w:ins w:id="19" w:author="huawei1" w:date="2022-10-29T15:10:00Z"/>
          <w:lang w:eastAsia="zh-CN"/>
        </w:rPr>
      </w:pPr>
      <w:ins w:id="20" w:author="huawei1" w:date="2022-11-02T11:53:00Z">
        <w:r>
          <w:rPr>
            <w:noProof/>
            <w:lang w:val="en-US" w:eastAsia="zh-CN"/>
          </w:rPr>
          <w:lastRenderedPageBreak/>
          <w:drawing>
            <wp:inline distT="0" distB="0" distL="0" distR="0" wp14:anchorId="7E63F46E" wp14:editId="679E0B2F">
              <wp:extent cx="4095002" cy="3653406"/>
              <wp:effectExtent l="0" t="0" r="127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b="10285"/>
                      <a:stretch/>
                    </pic:blipFill>
                    <pic:spPr bwMode="auto">
                      <a:xfrm>
                        <a:off x="0" y="0"/>
                        <a:ext cx="4098724" cy="3656726"/>
                      </a:xfrm>
                      <a:prstGeom prst="rect">
                        <a:avLst/>
                      </a:prstGeom>
                      <a:noFill/>
                      <a:ln>
                        <a:noFill/>
                      </a:ln>
                      <a:extLst>
                        <a:ext uri="{53640926-AAD7-44D8-BBD7-CCE9431645EC}">
                          <a14:shadowObscured xmlns:a14="http://schemas.microsoft.com/office/drawing/2010/main"/>
                        </a:ext>
                      </a:extLst>
                    </pic:spPr>
                  </pic:pic>
                </a:graphicData>
              </a:graphic>
            </wp:inline>
          </w:drawing>
        </w:r>
      </w:ins>
    </w:p>
    <w:p w14:paraId="08BB8C18" w14:textId="77777777" w:rsidR="00843189" w:rsidRDefault="00843189" w:rsidP="00843189">
      <w:pPr>
        <w:jc w:val="center"/>
        <w:rPr>
          <w:ins w:id="21" w:author="huawei1" w:date="2022-10-29T15:10:00Z"/>
          <w:lang w:eastAsia="zh-CN"/>
        </w:rPr>
      </w:pPr>
      <w:ins w:id="22" w:author="huawei1" w:date="2022-10-29T15:10:00Z">
        <w:r>
          <w:t xml:space="preserve">Figure </w:t>
        </w:r>
        <w:r>
          <w:rPr>
            <w:lang w:val="en-US"/>
          </w:rPr>
          <w:t>6</w:t>
        </w:r>
        <w:r>
          <w:t>.</w:t>
        </w:r>
        <w:r w:rsidRPr="00B04FF6">
          <w:rPr>
            <w:highlight w:val="yellow"/>
            <w:lang w:eastAsia="zh-CN"/>
          </w:rPr>
          <w:t>X</w:t>
        </w:r>
        <w:r>
          <w:rPr>
            <w:lang w:eastAsia="zh-CN"/>
          </w:rPr>
          <w:t>.2</w:t>
        </w:r>
        <w:r>
          <w:t xml:space="preserve">-1 call flow of </w:t>
        </w:r>
        <w:r w:rsidRPr="003167EF">
          <w:t>security protection for UEs in MOCN network sharing scenario</w:t>
        </w:r>
        <w:r>
          <w:t xml:space="preserve"> </w:t>
        </w:r>
      </w:ins>
    </w:p>
    <w:p w14:paraId="1DFA35C2" w14:textId="20B1C22E" w:rsidR="00843189" w:rsidRPr="00B13745" w:rsidRDefault="00843189" w:rsidP="00843189">
      <w:pPr>
        <w:rPr>
          <w:ins w:id="23" w:author="huawei1" w:date="2022-10-29T15:10:00Z"/>
          <w:lang w:eastAsia="zh-CN"/>
        </w:rPr>
      </w:pPr>
      <w:ins w:id="24" w:author="huawei1" w:date="2022-10-29T15:10:00Z">
        <w:r>
          <w:rPr>
            <w:lang w:eastAsia="zh-CN"/>
          </w:rPr>
          <w:t>As show</w:t>
        </w:r>
      </w:ins>
      <w:ins w:id="25" w:author="huawei1" w:date="2022-10-29T15:19:00Z">
        <w:r w:rsidR="00E524A2">
          <w:rPr>
            <w:lang w:eastAsia="zh-CN"/>
          </w:rPr>
          <w:t>n</w:t>
        </w:r>
      </w:ins>
      <w:ins w:id="26" w:author="huawei1" w:date="2022-10-29T15:10:00Z">
        <w:r>
          <w:rPr>
            <w:lang w:eastAsia="zh-CN"/>
          </w:rPr>
          <w:t xml:space="preserve"> in the </w:t>
        </w:r>
        <w:r>
          <w:t xml:space="preserve">Figure </w:t>
        </w:r>
        <w:r>
          <w:rPr>
            <w:lang w:val="en-US"/>
          </w:rPr>
          <w:t>6</w:t>
        </w:r>
        <w:r>
          <w:t>.</w:t>
        </w:r>
        <w:r w:rsidRPr="00B04FF6">
          <w:rPr>
            <w:highlight w:val="yellow"/>
            <w:lang w:eastAsia="zh-CN"/>
          </w:rPr>
          <w:t>X</w:t>
        </w:r>
        <w:r>
          <w:rPr>
            <w:lang w:eastAsia="zh-CN"/>
          </w:rPr>
          <w:t>.2</w:t>
        </w:r>
        <w:r>
          <w:t xml:space="preserve">-1, </w:t>
        </w:r>
        <w:r>
          <w:rPr>
            <w:lang w:eastAsia="zh-CN"/>
          </w:rPr>
          <w:t xml:space="preserve">the details of </w:t>
        </w:r>
        <w:r>
          <w:t>security protection is summarized as following</w:t>
        </w:r>
        <w:r w:rsidRPr="007D7053">
          <w:rPr>
            <w:lang w:eastAsia="zh-CN"/>
          </w:rPr>
          <w:t>:</w:t>
        </w:r>
      </w:ins>
    </w:p>
    <w:p w14:paraId="22ED206E" w14:textId="77777777" w:rsidR="00843189" w:rsidRPr="00B13745" w:rsidRDefault="00843189" w:rsidP="00843189">
      <w:pPr>
        <w:overflowPunct w:val="0"/>
        <w:autoSpaceDE w:val="0"/>
        <w:autoSpaceDN w:val="0"/>
        <w:adjustRightInd w:val="0"/>
        <w:ind w:left="568" w:hanging="284"/>
        <w:textAlignment w:val="baseline"/>
        <w:rPr>
          <w:ins w:id="27" w:author="huawei1" w:date="2022-10-29T15:10:00Z"/>
          <w:rFonts w:eastAsia="Times New Roman"/>
          <w:lang w:eastAsia="en-GB"/>
        </w:rPr>
      </w:pPr>
      <w:ins w:id="28" w:author="huawei1" w:date="2022-10-29T15:10:00Z">
        <w:r w:rsidRPr="00B13745">
          <w:rPr>
            <w:rFonts w:eastAsia="Times New Roman"/>
            <w:lang w:eastAsia="en-GB"/>
          </w:rPr>
          <w:t>1.</w:t>
        </w:r>
        <w:r w:rsidRPr="00B13745">
          <w:rPr>
            <w:rFonts w:eastAsia="Times New Roman"/>
            <w:lang w:eastAsia="en-GB"/>
          </w:rPr>
          <w:tab/>
          <w:t>AF performs TMGI allocation and MBS session creation as specified in clause 7.1.1.2 or clause 7.1.1.3 of TS 23.247 [</w:t>
        </w:r>
        <w:r>
          <w:rPr>
            <w:rFonts w:eastAsia="Times New Roman"/>
            <w:lang w:eastAsia="en-GB"/>
          </w:rPr>
          <w:t>6</w:t>
        </w:r>
        <w:r w:rsidRPr="00B13745">
          <w:rPr>
            <w:rFonts w:eastAsia="Times New Roman"/>
            <w:lang w:eastAsia="en-GB"/>
          </w:rPr>
          <w:t xml:space="preserve">]. </w:t>
        </w:r>
      </w:ins>
    </w:p>
    <w:p w14:paraId="29A1C947" w14:textId="2A7517B2" w:rsidR="00843189" w:rsidRPr="008D17C6" w:rsidRDefault="00843189" w:rsidP="008D17C6">
      <w:pPr>
        <w:overflowPunct w:val="0"/>
        <w:autoSpaceDE w:val="0"/>
        <w:autoSpaceDN w:val="0"/>
        <w:adjustRightInd w:val="0"/>
        <w:ind w:left="568" w:hanging="284"/>
        <w:textAlignment w:val="baseline"/>
        <w:rPr>
          <w:ins w:id="29" w:author="huawei1" w:date="2022-10-29T15:10:00Z"/>
          <w:lang w:eastAsia="zh-CN"/>
        </w:rPr>
      </w:pPr>
      <w:ins w:id="30" w:author="huawei1" w:date="2022-10-29T15:10:00Z">
        <w:r w:rsidRPr="00B13745">
          <w:rPr>
            <w:rFonts w:eastAsia="Times New Roman"/>
            <w:lang w:eastAsia="en-GB"/>
          </w:rPr>
          <w:t>2.</w:t>
        </w:r>
        <w:r w:rsidRPr="00B13745">
          <w:rPr>
            <w:rFonts w:eastAsia="Times New Roman"/>
            <w:lang w:eastAsia="en-GB"/>
          </w:rPr>
          <w:tab/>
        </w:r>
        <w:r>
          <w:rPr>
            <w:rFonts w:eastAsia="Times New Roman"/>
            <w:lang w:eastAsia="en-GB"/>
          </w:rPr>
          <w:t>NEF/MBS</w:t>
        </w:r>
        <w:r w:rsidRPr="00B13745">
          <w:rPr>
            <w:rFonts w:eastAsia="Times New Roman"/>
            <w:lang w:eastAsia="en-GB"/>
          </w:rPr>
          <w:t>F</w:t>
        </w:r>
        <w:r>
          <w:rPr>
            <w:rFonts w:eastAsia="Times New Roman"/>
            <w:lang w:eastAsia="en-GB"/>
          </w:rPr>
          <w:t xml:space="preserve"> </w:t>
        </w:r>
        <w:r w:rsidRPr="00AE752C">
          <w:rPr>
            <w:rFonts w:eastAsia="Times New Roman"/>
            <w:lang w:eastAsia="en-GB"/>
          </w:rPr>
          <w:t>checks authorization of AF</w:t>
        </w:r>
        <w:r>
          <w:rPr>
            <w:rFonts w:eastAsia="Times New Roman"/>
            <w:lang w:eastAsia="en-GB"/>
          </w:rPr>
          <w:t>. In addition, NEF/MBS</w:t>
        </w:r>
        <w:r w:rsidRPr="00B13745">
          <w:rPr>
            <w:rFonts w:eastAsia="Times New Roman"/>
            <w:lang w:eastAsia="en-GB"/>
          </w:rPr>
          <w:t>F</w:t>
        </w:r>
        <w:r>
          <w:rPr>
            <w:rFonts w:eastAsia="Times New Roman"/>
            <w:lang w:eastAsia="en-GB"/>
          </w:rPr>
          <w:t xml:space="preserve"> confirms the security activation status for the MBS session. The security activation status implies whether </w:t>
        </w:r>
        <w:r>
          <w:rPr>
            <w:lang w:eastAsia="zh-CN"/>
          </w:rPr>
          <w:t>security protection is</w:t>
        </w:r>
        <w:r w:rsidRPr="008F1E14">
          <w:rPr>
            <w:lang w:eastAsia="zh-CN"/>
          </w:rPr>
          <w:t xml:space="preserve"> applied</w:t>
        </w:r>
        <w:r>
          <w:rPr>
            <w:lang w:eastAsia="zh-CN"/>
          </w:rPr>
          <w:t xml:space="preserve"> or not. </w:t>
        </w:r>
      </w:ins>
    </w:p>
    <w:p w14:paraId="3EB38362" w14:textId="2134B03F" w:rsidR="00843189" w:rsidRDefault="008D17C6" w:rsidP="00843189">
      <w:pPr>
        <w:overflowPunct w:val="0"/>
        <w:autoSpaceDE w:val="0"/>
        <w:autoSpaceDN w:val="0"/>
        <w:adjustRightInd w:val="0"/>
        <w:ind w:left="568" w:hanging="284"/>
        <w:textAlignment w:val="baseline"/>
        <w:rPr>
          <w:ins w:id="31" w:author="huawei1" w:date="2022-10-29T15:10:00Z"/>
          <w:rFonts w:eastAsia="Times New Roman"/>
          <w:lang w:eastAsia="en-GB"/>
        </w:rPr>
      </w:pPr>
      <w:ins w:id="32" w:author="huawei1" w:date="2022-11-02T11:54:00Z">
        <w:r>
          <w:rPr>
            <w:rFonts w:eastAsia="Times New Roman"/>
            <w:lang w:eastAsia="en-GB"/>
          </w:rPr>
          <w:t>3</w:t>
        </w:r>
      </w:ins>
      <w:ins w:id="33" w:author="huawei1" w:date="2022-10-29T15:10:00Z">
        <w:r w:rsidR="00843189">
          <w:rPr>
            <w:rFonts w:eastAsia="Times New Roman"/>
            <w:lang w:eastAsia="en-GB"/>
          </w:rPr>
          <w:t>.</w:t>
        </w:r>
        <w:r w:rsidR="00843189">
          <w:rPr>
            <w:rFonts w:eastAsia="Times New Roman"/>
            <w:lang w:eastAsia="en-GB"/>
          </w:rPr>
          <w:tab/>
          <w:t>NEF/MBS</w:t>
        </w:r>
        <w:r w:rsidR="00843189" w:rsidRPr="00B13745">
          <w:rPr>
            <w:rFonts w:eastAsia="Times New Roman"/>
            <w:lang w:eastAsia="en-GB"/>
          </w:rPr>
          <w:t>F</w:t>
        </w:r>
        <w:r w:rsidR="00843189">
          <w:rPr>
            <w:rFonts w:eastAsia="Times New Roman"/>
            <w:lang w:eastAsia="en-GB"/>
          </w:rPr>
          <w:t xml:space="preserve"> further provides the </w:t>
        </w:r>
      </w:ins>
      <w:ins w:id="34" w:author="huawei1" w:date="2022-11-02T11:54:00Z">
        <w:r>
          <w:rPr>
            <w:rFonts w:eastAsia="Times New Roman"/>
            <w:lang w:eastAsia="en-GB"/>
          </w:rPr>
          <w:t>security activation status</w:t>
        </w:r>
      </w:ins>
      <w:ins w:id="35" w:author="huawei1" w:date="2022-10-29T15:10:00Z">
        <w:r w:rsidR="00843189">
          <w:rPr>
            <w:rFonts w:eastAsia="Times New Roman"/>
            <w:lang w:eastAsia="en-GB"/>
          </w:rPr>
          <w:t xml:space="preserve"> to MB-SMF.</w:t>
        </w:r>
      </w:ins>
    </w:p>
    <w:p w14:paraId="07C4113C" w14:textId="2D995E8B" w:rsidR="00843189" w:rsidRDefault="008D17C6" w:rsidP="00843189">
      <w:pPr>
        <w:overflowPunct w:val="0"/>
        <w:autoSpaceDE w:val="0"/>
        <w:autoSpaceDN w:val="0"/>
        <w:adjustRightInd w:val="0"/>
        <w:ind w:left="568" w:hanging="284"/>
        <w:textAlignment w:val="baseline"/>
        <w:rPr>
          <w:ins w:id="36" w:author="huawei1" w:date="2022-11-02T11:54:00Z"/>
          <w:rFonts w:eastAsia="Times New Roman"/>
          <w:lang w:eastAsia="en-GB"/>
        </w:rPr>
      </w:pPr>
      <w:ins w:id="37" w:author="huawei1" w:date="2022-11-02T11:54:00Z">
        <w:r>
          <w:rPr>
            <w:rFonts w:eastAsia="Times New Roman"/>
            <w:lang w:eastAsia="en-GB"/>
          </w:rPr>
          <w:t>4</w:t>
        </w:r>
      </w:ins>
      <w:ins w:id="38" w:author="huawei1" w:date="2022-10-29T15:10:00Z">
        <w:r w:rsidR="00843189">
          <w:rPr>
            <w:rFonts w:eastAsia="Times New Roman"/>
            <w:lang w:eastAsia="en-GB"/>
          </w:rPr>
          <w:t>-</w:t>
        </w:r>
      </w:ins>
      <w:ins w:id="39" w:author="huawei1" w:date="2022-11-02T11:54:00Z">
        <w:r>
          <w:rPr>
            <w:rFonts w:eastAsia="Times New Roman"/>
            <w:lang w:eastAsia="en-GB"/>
          </w:rPr>
          <w:t>5</w:t>
        </w:r>
      </w:ins>
      <w:ins w:id="40" w:author="huawei1" w:date="2022-10-29T15:10:00Z">
        <w:r w:rsidR="00843189">
          <w:rPr>
            <w:rFonts w:eastAsia="Times New Roman"/>
            <w:lang w:eastAsia="en-GB"/>
          </w:rPr>
          <w:t>.</w:t>
        </w:r>
        <w:r w:rsidR="00843189">
          <w:rPr>
            <w:rFonts w:eastAsia="Times New Roman"/>
            <w:lang w:eastAsia="en-GB"/>
          </w:rPr>
          <w:tab/>
          <w:t xml:space="preserve">Continue the </w:t>
        </w:r>
        <w:r w:rsidR="00843189" w:rsidRPr="00B13745">
          <w:rPr>
            <w:rFonts w:eastAsia="Times New Roman"/>
            <w:lang w:eastAsia="en-GB"/>
          </w:rPr>
          <w:t>MBS session creation</w:t>
        </w:r>
        <w:r w:rsidR="00843189">
          <w:rPr>
            <w:rFonts w:eastAsia="Times New Roman"/>
            <w:lang w:eastAsia="en-GB"/>
          </w:rPr>
          <w:t xml:space="preserve"> procedure.</w:t>
        </w:r>
      </w:ins>
    </w:p>
    <w:p w14:paraId="691AE373" w14:textId="125EB0E2" w:rsidR="008D17C6" w:rsidRDefault="008D17C6" w:rsidP="00843189">
      <w:pPr>
        <w:overflowPunct w:val="0"/>
        <w:autoSpaceDE w:val="0"/>
        <w:autoSpaceDN w:val="0"/>
        <w:adjustRightInd w:val="0"/>
        <w:ind w:left="568" w:hanging="284"/>
        <w:textAlignment w:val="baseline"/>
        <w:rPr>
          <w:ins w:id="41" w:author="huawei1" w:date="2022-10-29T15:10:00Z"/>
          <w:rFonts w:eastAsia="Times New Roman"/>
          <w:lang w:eastAsia="en-GB"/>
        </w:rPr>
      </w:pPr>
      <w:ins w:id="42" w:author="huawei1" w:date="2022-11-02T11:54:00Z">
        <w:r>
          <w:rPr>
            <w:lang w:eastAsia="zh-CN"/>
          </w:rPr>
          <w:t xml:space="preserve">6.  MB-SMF </w:t>
        </w:r>
        <w:r>
          <w:rPr>
            <w:rFonts w:eastAsia="Times New Roman"/>
            <w:lang w:eastAsia="en-GB"/>
          </w:rPr>
          <w:t xml:space="preserve">determines whether to reuse the network resource if already existed for the same service in RAN nodes as specified in TR 23.700-47 [2]. If the security protection is not activated, </w:t>
        </w:r>
      </w:ins>
      <w:ins w:id="43" w:author="huawei1" w:date="2022-11-02T11:55:00Z">
        <w:r>
          <w:rPr>
            <w:lang w:eastAsia="zh-CN"/>
          </w:rPr>
          <w:t xml:space="preserve">MB-SMF </w:t>
        </w:r>
      </w:ins>
      <w:ins w:id="44" w:author="huawei1" w:date="2022-11-02T11:54:00Z">
        <w:r>
          <w:rPr>
            <w:lang w:eastAsia="zh-CN"/>
          </w:rPr>
          <w:t xml:space="preserve">indicates to </w:t>
        </w:r>
        <w:r>
          <w:rPr>
            <w:rFonts w:eastAsia="Times New Roman"/>
            <w:lang w:eastAsia="en-GB"/>
          </w:rPr>
          <w:t>reuse the network resource.  Otherwise, the indication implies to allocate new network resource.</w:t>
        </w:r>
      </w:ins>
    </w:p>
    <w:p w14:paraId="07D5DAFB" w14:textId="77777777" w:rsidR="00843189" w:rsidRPr="00B13745" w:rsidRDefault="00843189" w:rsidP="00843189">
      <w:pPr>
        <w:overflowPunct w:val="0"/>
        <w:autoSpaceDE w:val="0"/>
        <w:autoSpaceDN w:val="0"/>
        <w:adjustRightInd w:val="0"/>
        <w:ind w:left="568" w:hanging="284"/>
        <w:textAlignment w:val="baseline"/>
        <w:rPr>
          <w:ins w:id="45" w:author="huawei1" w:date="2022-10-29T15:10:00Z"/>
          <w:rFonts w:eastAsia="Times New Roman"/>
          <w:lang w:eastAsia="en-GB"/>
        </w:rPr>
      </w:pPr>
      <w:ins w:id="46" w:author="huawei1" w:date="2022-10-29T15:10:00Z">
        <w:r>
          <w:rPr>
            <w:rFonts w:eastAsia="Times New Roman"/>
            <w:lang w:eastAsia="en-GB"/>
          </w:rPr>
          <w:t xml:space="preserve">7. </w:t>
        </w:r>
        <w:r w:rsidRPr="00B13745">
          <w:rPr>
            <w:rFonts w:eastAsia="Times New Roman"/>
            <w:lang w:eastAsia="en-GB"/>
          </w:rPr>
          <w:t xml:space="preserve">MB-SMF invokes Namf_MBSBroadcast_ContextCreate Request with further including </w:t>
        </w:r>
        <w:r>
          <w:rPr>
            <w:rFonts w:eastAsia="Times New Roman"/>
            <w:lang w:eastAsia="en-GB"/>
          </w:rPr>
          <w:t xml:space="preserve">the indication </w:t>
        </w:r>
        <w:r w:rsidRPr="00B13745">
          <w:rPr>
            <w:rFonts w:eastAsia="Times New Roman"/>
            <w:lang w:eastAsia="en-GB"/>
          </w:rPr>
          <w:t>in the N2 SM container received in step 1.</w:t>
        </w:r>
      </w:ins>
    </w:p>
    <w:p w14:paraId="323E7ACB" w14:textId="77777777" w:rsidR="00843189" w:rsidRDefault="00843189" w:rsidP="00843189">
      <w:pPr>
        <w:overflowPunct w:val="0"/>
        <w:autoSpaceDE w:val="0"/>
        <w:autoSpaceDN w:val="0"/>
        <w:adjustRightInd w:val="0"/>
        <w:ind w:left="568" w:hanging="284"/>
        <w:textAlignment w:val="baseline"/>
        <w:rPr>
          <w:ins w:id="47" w:author="huawei1" w:date="2022-10-29T15:10:00Z"/>
          <w:rFonts w:eastAsia="Times New Roman"/>
          <w:lang w:eastAsia="en-GB"/>
        </w:rPr>
      </w:pPr>
      <w:ins w:id="48" w:author="huawei1" w:date="2022-10-29T15:10:00Z">
        <w:r>
          <w:rPr>
            <w:rFonts w:eastAsia="Times New Roman"/>
            <w:lang w:eastAsia="en-GB"/>
          </w:rPr>
          <w:t>8</w:t>
        </w:r>
        <w:r w:rsidRPr="00B13745">
          <w:rPr>
            <w:rFonts w:eastAsia="Times New Roman"/>
            <w:lang w:eastAsia="en-GB"/>
          </w:rPr>
          <w:t>.</w:t>
        </w:r>
        <w:r w:rsidRPr="00B13745">
          <w:rPr>
            <w:rFonts w:eastAsia="Times New Roman"/>
            <w:lang w:eastAsia="en-GB"/>
          </w:rPr>
          <w:tab/>
          <w:t>NG-RAN node creates a Broadcast MBS Session Context if the Broadcast MBS Session Context does not exist (i.e. the other PLMN network sharing the NG-RAN node has not requested for the same broadcast MBS service to be established at the NG-RAN node)</w:t>
        </w:r>
        <w:r>
          <w:rPr>
            <w:rFonts w:eastAsia="Times New Roman"/>
            <w:lang w:eastAsia="en-GB"/>
          </w:rPr>
          <w:t xml:space="preserve"> as descripted in TR 23.700-47[2]</w:t>
        </w:r>
        <w:r w:rsidRPr="00B13745">
          <w:rPr>
            <w:rFonts w:eastAsia="Times New Roman"/>
            <w:lang w:eastAsia="en-GB"/>
          </w:rPr>
          <w:t>.</w:t>
        </w:r>
        <w:r>
          <w:rPr>
            <w:rFonts w:eastAsia="Times New Roman"/>
            <w:lang w:eastAsia="en-GB"/>
          </w:rPr>
          <w:t xml:space="preserve"> </w:t>
        </w:r>
        <w:r w:rsidRPr="00B13745">
          <w:rPr>
            <w:rFonts w:eastAsia="Times New Roman"/>
            <w:lang w:eastAsia="en-GB"/>
          </w:rPr>
          <w:t>If the NG-RAN</w:t>
        </w:r>
        <w:r>
          <w:rPr>
            <w:rFonts w:eastAsia="Times New Roman"/>
            <w:lang w:eastAsia="en-GB"/>
          </w:rPr>
          <w:t xml:space="preserve"> node already exists</w:t>
        </w:r>
        <w:r w:rsidRPr="00B13745">
          <w:rPr>
            <w:rFonts w:eastAsia="Times New Roman"/>
            <w:lang w:eastAsia="en-GB"/>
          </w:rPr>
          <w:t xml:space="preserve">, then the NG-RAN node </w:t>
        </w:r>
        <w:r>
          <w:rPr>
            <w:rFonts w:eastAsia="Times New Roman"/>
            <w:lang w:eastAsia="en-GB"/>
          </w:rPr>
          <w:t xml:space="preserve">checks the indication. </w:t>
        </w:r>
      </w:ins>
    </w:p>
    <w:p w14:paraId="21F98CA6" w14:textId="77777777" w:rsidR="00843189" w:rsidRPr="00F467F4" w:rsidRDefault="00843189" w:rsidP="00843189">
      <w:pPr>
        <w:overflowPunct w:val="0"/>
        <w:autoSpaceDE w:val="0"/>
        <w:autoSpaceDN w:val="0"/>
        <w:adjustRightInd w:val="0"/>
        <w:ind w:left="568"/>
        <w:textAlignment w:val="baseline"/>
        <w:rPr>
          <w:ins w:id="49" w:author="huawei1" w:date="2022-10-29T15:10:00Z"/>
          <w:rFonts w:eastAsia="Times New Roman"/>
          <w:lang w:eastAsia="en-GB"/>
        </w:rPr>
      </w:pPr>
      <w:ins w:id="50" w:author="huawei1" w:date="2022-10-29T15:10:00Z">
        <w:r>
          <w:rPr>
            <w:rFonts w:eastAsia="Times New Roman"/>
            <w:lang w:eastAsia="en-GB"/>
          </w:rPr>
          <w:t>The NG-RAN node determines whether to use</w:t>
        </w:r>
        <w:r w:rsidRPr="00B13745">
          <w:rPr>
            <w:rFonts w:eastAsia="Times New Roman"/>
            <w:lang w:eastAsia="en-GB"/>
          </w:rPr>
          <w:t xml:space="preserve"> the previously allocated radio resources of the MBS session</w:t>
        </w:r>
        <w:r>
          <w:rPr>
            <w:rFonts w:eastAsia="Times New Roman"/>
            <w:lang w:eastAsia="en-GB"/>
          </w:rPr>
          <w:t xml:space="preserve"> as suggested by the received indication.</w:t>
        </w:r>
        <w:r w:rsidRPr="00B13745">
          <w:rPr>
            <w:rFonts w:eastAsia="Times New Roman"/>
            <w:lang w:eastAsia="en-GB"/>
          </w:rPr>
          <w:t xml:space="preserve"> When the NG-RAN node receives the DL MBS data of the requested MBS session afterwards, it will not send the received data in the air interface</w:t>
        </w:r>
        <w:r>
          <w:rPr>
            <w:rFonts w:eastAsia="Times New Roman"/>
            <w:lang w:eastAsia="en-GB"/>
          </w:rPr>
          <w:t xml:space="preserve"> if reusing the network resource</w:t>
        </w:r>
        <w:r w:rsidRPr="00B13745">
          <w:rPr>
            <w:rFonts w:eastAsia="Times New Roman"/>
            <w:lang w:eastAsia="en-GB"/>
          </w:rPr>
          <w:t>.</w:t>
        </w:r>
        <w:r>
          <w:rPr>
            <w:rFonts w:eastAsia="Times New Roman"/>
            <w:lang w:eastAsia="en-GB"/>
          </w:rPr>
          <w:t xml:space="preserve"> Otherwise, the NG-RAN node treat the session as the newly request session and creates new</w:t>
        </w:r>
        <w:r w:rsidRPr="00B13745">
          <w:rPr>
            <w:rFonts w:eastAsia="Times New Roman"/>
            <w:lang w:eastAsia="en-GB"/>
          </w:rPr>
          <w:t xml:space="preserve"> Broadcast MBS Session Context</w:t>
        </w:r>
        <w:r>
          <w:rPr>
            <w:rFonts w:eastAsia="Times New Roman"/>
            <w:lang w:eastAsia="en-GB"/>
          </w:rPr>
          <w:t xml:space="preserve">. </w:t>
        </w:r>
      </w:ins>
    </w:p>
    <w:p w14:paraId="6A77EB9C" w14:textId="638EE023" w:rsidR="00843189" w:rsidRPr="00F467F4" w:rsidRDefault="00843189" w:rsidP="00843189">
      <w:pPr>
        <w:overflowPunct w:val="0"/>
        <w:autoSpaceDE w:val="0"/>
        <w:autoSpaceDN w:val="0"/>
        <w:adjustRightInd w:val="0"/>
        <w:ind w:left="568" w:hanging="284"/>
        <w:textAlignment w:val="baseline"/>
        <w:rPr>
          <w:ins w:id="51" w:author="huawei1" w:date="2022-10-29T15:10:00Z"/>
          <w:rFonts w:eastAsia="Times New Roman"/>
          <w:lang w:eastAsia="en-GB"/>
        </w:rPr>
      </w:pPr>
      <w:ins w:id="52" w:author="huawei1" w:date="2022-10-29T15:10:00Z">
        <w:r>
          <w:rPr>
            <w:rFonts w:eastAsia="Times New Roman"/>
            <w:lang w:eastAsia="en-GB"/>
          </w:rPr>
          <w:t>9-10</w:t>
        </w:r>
        <w:r w:rsidRPr="00B13745">
          <w:rPr>
            <w:rFonts w:eastAsia="Times New Roman"/>
            <w:lang w:eastAsia="en-GB"/>
          </w:rPr>
          <w:t>.</w:t>
        </w:r>
        <w:r w:rsidRPr="00B13745">
          <w:rPr>
            <w:rFonts w:eastAsia="Times New Roman"/>
            <w:lang w:eastAsia="en-GB"/>
          </w:rPr>
          <w:tab/>
        </w:r>
        <w:r>
          <w:rPr>
            <w:rFonts w:eastAsia="Times New Roman"/>
            <w:lang w:eastAsia="en-GB"/>
          </w:rPr>
          <w:t>Continue the procedure as s</w:t>
        </w:r>
      </w:ins>
      <w:ins w:id="53" w:author="huawei1" w:date="2022-10-29T15:26:00Z">
        <w:r w:rsidR="00E524A2">
          <w:rPr>
            <w:rFonts w:eastAsia="Times New Roman"/>
            <w:lang w:eastAsia="en-GB"/>
          </w:rPr>
          <w:t>p</w:t>
        </w:r>
      </w:ins>
      <w:ins w:id="54" w:author="huawei1" w:date="2022-10-29T15:10:00Z">
        <w:r>
          <w:rPr>
            <w:rFonts w:eastAsia="Times New Roman"/>
            <w:lang w:eastAsia="en-GB"/>
          </w:rPr>
          <w:t xml:space="preserve">ecified in </w:t>
        </w:r>
        <w:r w:rsidRPr="00B13745">
          <w:rPr>
            <w:rFonts w:eastAsia="Times New Roman"/>
            <w:lang w:eastAsia="en-GB"/>
          </w:rPr>
          <w:t>TS 23.247 [</w:t>
        </w:r>
        <w:r>
          <w:rPr>
            <w:rFonts w:eastAsia="Times New Roman"/>
            <w:lang w:eastAsia="en-GB"/>
          </w:rPr>
          <w:t>6</w:t>
        </w:r>
        <w:r w:rsidRPr="00B13745">
          <w:rPr>
            <w:rFonts w:eastAsia="Times New Roman"/>
            <w:lang w:eastAsia="en-GB"/>
          </w:rPr>
          <w:t>].</w:t>
        </w:r>
      </w:ins>
    </w:p>
    <w:p w14:paraId="1596A401" w14:textId="77777777" w:rsidR="00843189" w:rsidRPr="003148C6" w:rsidRDefault="00843189" w:rsidP="00843189">
      <w:pPr>
        <w:pStyle w:val="3"/>
        <w:rPr>
          <w:ins w:id="55" w:author="huawei1" w:date="2022-10-29T15:10:00Z"/>
        </w:rPr>
      </w:pPr>
      <w:bookmarkStart w:id="56" w:name="_Toc108098902"/>
      <w:ins w:id="57" w:author="huawei1" w:date="2022-10-29T15:10:00Z">
        <w:r>
          <w:t>6.</w:t>
        </w:r>
        <w:r w:rsidRPr="00B13745">
          <w:rPr>
            <w:highlight w:val="yellow"/>
          </w:rPr>
          <w:t>X</w:t>
        </w:r>
        <w:r>
          <w:t>.3</w:t>
        </w:r>
        <w:r>
          <w:tab/>
        </w:r>
        <w:r>
          <w:tab/>
          <w:t>System impact</w:t>
        </w:r>
        <w:bookmarkEnd w:id="56"/>
      </w:ins>
    </w:p>
    <w:p w14:paraId="4F1E7628" w14:textId="51F6FFCF" w:rsidR="00843189" w:rsidRPr="0092145B" w:rsidRDefault="00E524A2" w:rsidP="00843189">
      <w:pPr>
        <w:rPr>
          <w:ins w:id="58" w:author="huawei1" w:date="2022-10-29T15:10:00Z"/>
        </w:rPr>
      </w:pPr>
      <w:ins w:id="59" w:author="huawei1" w:date="2022-10-29T15:22:00Z">
        <w:r>
          <w:rPr>
            <w:lang w:eastAsia="zh-CN"/>
          </w:rPr>
          <w:t xml:space="preserve">The </w:t>
        </w:r>
      </w:ins>
      <w:ins w:id="60" w:author="huawei1" w:date="2022-10-29T15:23:00Z">
        <w:r>
          <w:rPr>
            <w:lang w:eastAsia="zh-CN"/>
          </w:rPr>
          <w:t>procedure aligns with the broadcast session management procedure as specified in TS 23.247 [6]</w:t>
        </w:r>
      </w:ins>
      <w:ins w:id="61" w:author="huawei1" w:date="2022-10-29T15:14:00Z">
        <w:r w:rsidR="00843189">
          <w:rPr>
            <w:rFonts w:eastAsia="Times New Roman"/>
            <w:lang w:eastAsia="en-GB"/>
          </w:rPr>
          <w:t>.</w:t>
        </w:r>
      </w:ins>
    </w:p>
    <w:p w14:paraId="5EA7B46C" w14:textId="77777777" w:rsidR="00843189" w:rsidRDefault="00843189" w:rsidP="00843189">
      <w:pPr>
        <w:pStyle w:val="3"/>
        <w:rPr>
          <w:ins w:id="62" w:author="huawei1" w:date="2022-10-29T15:10:00Z"/>
        </w:rPr>
      </w:pPr>
      <w:bookmarkStart w:id="63" w:name="_Toc108098903"/>
      <w:ins w:id="64" w:author="huawei1" w:date="2022-10-29T15:10:00Z">
        <w:r w:rsidRPr="0092145B">
          <w:lastRenderedPageBreak/>
          <w:t>6.</w:t>
        </w:r>
        <w:r w:rsidRPr="00B13745">
          <w:rPr>
            <w:highlight w:val="yellow"/>
          </w:rPr>
          <w:t>X</w:t>
        </w:r>
        <w:r>
          <w:t>.4</w:t>
        </w:r>
        <w:r>
          <w:tab/>
          <w:t>Evaluation</w:t>
        </w:r>
        <w:bookmarkEnd w:id="63"/>
      </w:ins>
    </w:p>
    <w:p w14:paraId="62C16F8B" w14:textId="09DBB0EE" w:rsidR="00843189" w:rsidRDefault="00E524A2" w:rsidP="00843189">
      <w:pPr>
        <w:rPr>
          <w:ins w:id="65" w:author="huawei1" w:date="2022-11-18T22:30:00Z"/>
          <w:rFonts w:eastAsia="Times New Roman"/>
          <w:lang w:eastAsia="en-GB"/>
        </w:rPr>
      </w:pPr>
      <w:ins w:id="66" w:author="huawei1" w:date="2022-10-29T15:24:00Z">
        <w:r>
          <w:rPr>
            <w:lang w:eastAsia="zh-CN"/>
          </w:rPr>
          <w:t>The solution addresses the key issue#1 in present document and provides a</w:t>
        </w:r>
      </w:ins>
      <w:ins w:id="67" w:author="huawei1" w:date="2022-10-29T15:25:00Z">
        <w:r>
          <w:t xml:space="preserve"> mean</w:t>
        </w:r>
        <w:r w:rsidRPr="00626840">
          <w:t xml:space="preserve"> to protect the traffic </w:t>
        </w:r>
        <w:r>
          <w:t>in the service layer</w:t>
        </w:r>
        <w:r w:rsidRPr="00626840">
          <w:t xml:space="preserve"> in MOCN network sharing scenario</w:t>
        </w:r>
        <w:r>
          <w:t xml:space="preserve">. To achieve this, the </w:t>
        </w:r>
      </w:ins>
      <w:ins w:id="68" w:author="huawei1" w:date="2022-11-02T11:55:00Z">
        <w:r w:rsidR="008D17C6">
          <w:rPr>
            <w:lang w:eastAsia="zh-CN"/>
          </w:rPr>
          <w:t xml:space="preserve">MB-SMF </w:t>
        </w:r>
      </w:ins>
      <w:ins w:id="69" w:author="huawei1" w:date="2022-10-29T15:22:00Z">
        <w:r>
          <w:rPr>
            <w:lang w:eastAsia="zh-CN"/>
          </w:rPr>
          <w:t xml:space="preserve">provides an indication to RAN </w:t>
        </w:r>
      </w:ins>
      <w:ins w:id="70" w:author="huawei1" w:date="2022-10-29T15:25:00Z">
        <w:r>
          <w:rPr>
            <w:lang w:eastAsia="zh-CN"/>
          </w:rPr>
          <w:t xml:space="preserve">and RAN determines </w:t>
        </w:r>
      </w:ins>
      <w:ins w:id="71" w:author="huawei1" w:date="2022-10-29T15:22:00Z">
        <w:r>
          <w:rPr>
            <w:rFonts w:eastAsia="Times New Roman"/>
            <w:lang w:eastAsia="en-GB"/>
          </w:rPr>
          <w:t xml:space="preserve">whether to reuse the network resource if </w:t>
        </w:r>
      </w:ins>
      <w:ins w:id="72" w:author="huawei1" w:date="2022-10-29T15:27:00Z">
        <w:r>
          <w:rPr>
            <w:rFonts w:eastAsia="Times New Roman"/>
            <w:lang w:eastAsia="en-GB"/>
          </w:rPr>
          <w:t>already</w:t>
        </w:r>
      </w:ins>
      <w:ins w:id="73" w:author="huawei1" w:date="2022-10-29T15:22:00Z">
        <w:r>
          <w:rPr>
            <w:rFonts w:eastAsia="Times New Roman"/>
            <w:lang w:eastAsia="en-GB"/>
          </w:rPr>
          <w:t xml:space="preserve"> existed for the same service</w:t>
        </w:r>
      </w:ins>
      <w:ins w:id="74" w:author="huawei1" w:date="2022-10-29T15:26:00Z">
        <w:r>
          <w:rPr>
            <w:rFonts w:eastAsia="Times New Roman"/>
            <w:lang w:eastAsia="en-GB"/>
          </w:rPr>
          <w:t xml:space="preserve"> accordingly</w:t>
        </w:r>
      </w:ins>
      <w:ins w:id="75" w:author="huawei1" w:date="2022-10-29T15:22:00Z">
        <w:r>
          <w:rPr>
            <w:rFonts w:eastAsia="Times New Roman"/>
            <w:lang w:eastAsia="en-GB"/>
          </w:rPr>
          <w:t>.</w:t>
        </w:r>
      </w:ins>
    </w:p>
    <w:p w14:paraId="2B04A82C" w14:textId="6148359E" w:rsidR="0060528E" w:rsidRPr="0060528E" w:rsidRDefault="0060528E" w:rsidP="0060528E">
      <w:pPr>
        <w:pStyle w:val="EditorsNote"/>
        <w:rPr>
          <w:ins w:id="76" w:author="huawei-r1" w:date="2022-11-17T21:31:00Z"/>
        </w:rPr>
      </w:pPr>
      <w:ins w:id="77" w:author="huawei1" w:date="2022-11-18T22:30:00Z">
        <w:r>
          <w:rPr>
            <w:lang w:eastAsia="en-GB"/>
          </w:rPr>
          <w:t>Editor’s Note: whether the solution aligns with SA2’s conclusion is FFS.</w:t>
        </w:r>
      </w:ins>
    </w:p>
    <w:p w14:paraId="29B24356" w14:textId="7AEE92D0" w:rsidR="00F257F0" w:rsidRPr="00065A5A" w:rsidRDefault="00DC3F13" w:rsidP="005F6FD0">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bookmarkStart w:id="78" w:name="_GoBack"/>
      <w:bookmarkEnd w:id="78"/>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B80102" w14:textId="77777777" w:rsidR="00D6391E" w:rsidRDefault="00D6391E">
      <w:r>
        <w:separator/>
      </w:r>
    </w:p>
  </w:endnote>
  <w:endnote w:type="continuationSeparator" w:id="0">
    <w:p w14:paraId="3B02E308" w14:textId="77777777" w:rsidR="00D6391E" w:rsidRDefault="00D6391E">
      <w:r>
        <w:continuationSeparator/>
      </w:r>
    </w:p>
  </w:endnote>
  <w:endnote w:type="continuationNotice" w:id="1">
    <w:p w14:paraId="5AAD33A0" w14:textId="77777777" w:rsidR="00D6391E" w:rsidRDefault="00D639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74F98" w14:textId="77777777" w:rsidR="00D6391E" w:rsidRDefault="00D6391E">
      <w:r>
        <w:separator/>
      </w:r>
    </w:p>
  </w:footnote>
  <w:footnote w:type="continuationSeparator" w:id="0">
    <w:p w14:paraId="214EBC9C" w14:textId="77777777" w:rsidR="00D6391E" w:rsidRDefault="00D6391E">
      <w:r>
        <w:continuationSeparator/>
      </w:r>
    </w:p>
  </w:footnote>
  <w:footnote w:type="continuationNotice" w:id="1">
    <w:p w14:paraId="5E058080" w14:textId="77777777" w:rsidR="00D6391E" w:rsidRDefault="00D6391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65A5A"/>
    <w:rsid w:val="00077391"/>
    <w:rsid w:val="000D21B2"/>
    <w:rsid w:val="000E0476"/>
    <w:rsid w:val="000E2DEF"/>
    <w:rsid w:val="00103B7D"/>
    <w:rsid w:val="001069D8"/>
    <w:rsid w:val="00111F4D"/>
    <w:rsid w:val="00114123"/>
    <w:rsid w:val="001158F5"/>
    <w:rsid w:val="00167389"/>
    <w:rsid w:val="00175599"/>
    <w:rsid w:val="00185B5D"/>
    <w:rsid w:val="001926FB"/>
    <w:rsid w:val="001B118A"/>
    <w:rsid w:val="001C7D5E"/>
    <w:rsid w:val="001D3851"/>
    <w:rsid w:val="00214A4C"/>
    <w:rsid w:val="002370CE"/>
    <w:rsid w:val="00237B74"/>
    <w:rsid w:val="002A500E"/>
    <w:rsid w:val="002D242C"/>
    <w:rsid w:val="002D42E1"/>
    <w:rsid w:val="002D5CEB"/>
    <w:rsid w:val="002F5F5E"/>
    <w:rsid w:val="003167EF"/>
    <w:rsid w:val="003221F7"/>
    <w:rsid w:val="003319FF"/>
    <w:rsid w:val="00374BCE"/>
    <w:rsid w:val="003D13A2"/>
    <w:rsid w:val="003D5A91"/>
    <w:rsid w:val="003E3FC2"/>
    <w:rsid w:val="004261F1"/>
    <w:rsid w:val="004B3790"/>
    <w:rsid w:val="005023A0"/>
    <w:rsid w:val="00527FC6"/>
    <w:rsid w:val="005431D4"/>
    <w:rsid w:val="00581659"/>
    <w:rsid w:val="005B3986"/>
    <w:rsid w:val="005C464F"/>
    <w:rsid w:val="005F394E"/>
    <w:rsid w:val="005F6FD0"/>
    <w:rsid w:val="00602F5C"/>
    <w:rsid w:val="0060528E"/>
    <w:rsid w:val="006122D7"/>
    <w:rsid w:val="00615E25"/>
    <w:rsid w:val="00620688"/>
    <w:rsid w:val="0063022C"/>
    <w:rsid w:val="006473CA"/>
    <w:rsid w:val="00663BA8"/>
    <w:rsid w:val="00671919"/>
    <w:rsid w:val="006B1F54"/>
    <w:rsid w:val="006D5398"/>
    <w:rsid w:val="007316C5"/>
    <w:rsid w:val="00731804"/>
    <w:rsid w:val="007528EF"/>
    <w:rsid w:val="00790CD6"/>
    <w:rsid w:val="007A5314"/>
    <w:rsid w:val="00835D06"/>
    <w:rsid w:val="008373E4"/>
    <w:rsid w:val="00843189"/>
    <w:rsid w:val="00845381"/>
    <w:rsid w:val="00852ED7"/>
    <w:rsid w:val="0089521A"/>
    <w:rsid w:val="008C11AC"/>
    <w:rsid w:val="008D17C6"/>
    <w:rsid w:val="008D2764"/>
    <w:rsid w:val="008D3714"/>
    <w:rsid w:val="008E4806"/>
    <w:rsid w:val="009311CD"/>
    <w:rsid w:val="009508C0"/>
    <w:rsid w:val="00965122"/>
    <w:rsid w:val="00967CD8"/>
    <w:rsid w:val="00980875"/>
    <w:rsid w:val="009947BF"/>
    <w:rsid w:val="009B181B"/>
    <w:rsid w:val="009B230A"/>
    <w:rsid w:val="009D44BC"/>
    <w:rsid w:val="009D4DC5"/>
    <w:rsid w:val="009E2A39"/>
    <w:rsid w:val="009E3849"/>
    <w:rsid w:val="00A22D79"/>
    <w:rsid w:val="00A52A55"/>
    <w:rsid w:val="00AD0029"/>
    <w:rsid w:val="00AE49DB"/>
    <w:rsid w:val="00AE5525"/>
    <w:rsid w:val="00AE752C"/>
    <w:rsid w:val="00AE7707"/>
    <w:rsid w:val="00AF4E47"/>
    <w:rsid w:val="00B04FF6"/>
    <w:rsid w:val="00B13745"/>
    <w:rsid w:val="00B512F1"/>
    <w:rsid w:val="00BB309D"/>
    <w:rsid w:val="00BE296E"/>
    <w:rsid w:val="00BE4030"/>
    <w:rsid w:val="00BF2306"/>
    <w:rsid w:val="00C14372"/>
    <w:rsid w:val="00C16F8D"/>
    <w:rsid w:val="00C6192B"/>
    <w:rsid w:val="00C64FEB"/>
    <w:rsid w:val="00CC1FA3"/>
    <w:rsid w:val="00CC607F"/>
    <w:rsid w:val="00CF26DF"/>
    <w:rsid w:val="00D13737"/>
    <w:rsid w:val="00D578D5"/>
    <w:rsid w:val="00D62C2E"/>
    <w:rsid w:val="00D6391E"/>
    <w:rsid w:val="00D82FE2"/>
    <w:rsid w:val="00D93B6C"/>
    <w:rsid w:val="00DC3F13"/>
    <w:rsid w:val="00DD4283"/>
    <w:rsid w:val="00E0061A"/>
    <w:rsid w:val="00E134D5"/>
    <w:rsid w:val="00E20DE1"/>
    <w:rsid w:val="00E30BEB"/>
    <w:rsid w:val="00E32C7A"/>
    <w:rsid w:val="00E524A2"/>
    <w:rsid w:val="00EB0EEC"/>
    <w:rsid w:val="00ED26CF"/>
    <w:rsid w:val="00ED2714"/>
    <w:rsid w:val="00ED5042"/>
    <w:rsid w:val="00ED7ED2"/>
    <w:rsid w:val="00F122FE"/>
    <w:rsid w:val="00F212AB"/>
    <w:rsid w:val="00F257F0"/>
    <w:rsid w:val="00F25AD6"/>
    <w:rsid w:val="00F4403C"/>
    <w:rsid w:val="00F467F4"/>
    <w:rsid w:val="00F6611F"/>
    <w:rsid w:val="00F92D8E"/>
    <w:rsid w:val="00F94D60"/>
    <w:rsid w:val="00FD01D2"/>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4.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5.xml><?xml version="1.0" encoding="utf-8"?>
<ds:datastoreItem xmlns:ds="http://schemas.openxmlformats.org/officeDocument/2006/customXml" ds:itemID="{C5A94A81-EB13-40DF-8388-E8BACA3537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Pages>
  <Words>594</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huawei1</cp:lastModifiedBy>
  <cp:revision>4</cp:revision>
  <dcterms:created xsi:type="dcterms:W3CDTF">2022-11-17T13:30:00Z</dcterms:created>
  <dcterms:modified xsi:type="dcterms:W3CDTF">2022-11-18T14:30:00Z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(3)YuqvbPK3smPwCDMRzV74pLMRMJYbEf6pAh6UDFH1jh9hgYI8f2TCjiY47QkT8mbyqz8Ap6Wx
26NhRJ6JDpVyV+B73A6LJ1mv/mVgAD3XJnvv1tT/CbYtoY4eD/HPtVUqJRkqyWLNnxW27dtP
WnluHDgaPelhe/d3Hf+hnWxwIPhZWKAuswEOOxvt+flhPP4kqcnPUkxkpW6N2A4h5ARXlv3G
F2d6rbakT2dalXgmO8</vt:lpwstr>
  </property>
  <property fmtid="{D5CDD505-2E9C-101B-9397-08002B2CF9AE}" pid="4" name="_2015_ms_pID_7253431">
    <vt:lpwstr>6WBeV1n9SeZbhkzE+VJcV4CyTQYM86tVApLUp5E17s2Fd+HBtoHGI/
tSZYIpCYA8mKksK0lJ7nKR/kcmziFw8RYccKZReysCamEMlXU6xwfzV2MSL6pSHb20G2imGi
zQDnFrWPZOVlqjK42PhgSI0rxjAtkCBCxqGpj+ZDiAVYiXbBXU4IxK1a13RkpOtDKKKbRN5J
YmdignczQrqr/o4jPveAb61/dhiQQ5UATS7y</vt:lpwstr>
  </property>
  <property fmtid="{D5CDD505-2E9C-101B-9397-08002B2CF9AE}" pid="5" name="_2015_ms_pID_7253432">
    <vt:lpwstr>7A==</vt:lpwstr>
  </property>
</Properties>
</file>