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A28C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22</w:t>
      </w:r>
      <w:r w:rsidR="00642E76">
        <w:rPr>
          <w:b/>
          <w:i/>
          <w:noProof/>
          <w:sz w:val="28"/>
        </w:rPr>
        <w:t>3</w:t>
      </w:r>
      <w:r w:rsidR="00AD7DD6">
        <w:rPr>
          <w:b/>
          <w:i/>
          <w:noProof/>
          <w:sz w:val="28"/>
        </w:rPr>
        <w:t>964</w:t>
      </w:r>
    </w:p>
    <w:p w:rsidR="00A438E8" w:rsidRPr="000328ED" w:rsidRDefault="004A28CF" w:rsidP="00A438E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Toulouse, France</w:t>
      </w:r>
      <w:r w:rsidR="00A438E8" w:rsidRPr="000328ED">
        <w:rPr>
          <w:b/>
          <w:bCs/>
          <w:sz w:val="24"/>
        </w:rPr>
        <w:t xml:space="preserve">, </w:t>
      </w:r>
      <w:r w:rsidR="006119B4">
        <w:rPr>
          <w:b/>
          <w:bCs/>
          <w:sz w:val="24"/>
        </w:rPr>
        <w:t>1</w:t>
      </w:r>
      <w:r>
        <w:rPr>
          <w:b/>
          <w:bCs/>
          <w:sz w:val="24"/>
        </w:rPr>
        <w:t>4</w:t>
      </w:r>
      <w:r w:rsidR="0082226F" w:rsidRPr="008C027C">
        <w:rPr>
          <w:b/>
          <w:bCs/>
          <w:sz w:val="24"/>
        </w:rPr>
        <w:t xml:space="preserve"> - </w:t>
      </w:r>
      <w:r w:rsidR="00152AE7">
        <w:rPr>
          <w:b/>
          <w:bCs/>
          <w:sz w:val="24"/>
        </w:rPr>
        <w:t>1</w:t>
      </w:r>
      <w:r>
        <w:rPr>
          <w:b/>
          <w:bCs/>
          <w:sz w:val="24"/>
        </w:rPr>
        <w:t>8</w:t>
      </w:r>
      <w:r w:rsidR="0082226F" w:rsidRPr="008C027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82226F">
        <w:rPr>
          <w:b/>
          <w:bCs/>
          <w:sz w:val="24"/>
        </w:rPr>
        <w:t xml:space="preserve"> 2022</w:t>
      </w:r>
      <w:r w:rsidR="00D10C6F">
        <w:rPr>
          <w:b/>
          <w:bCs/>
          <w:sz w:val="24"/>
        </w:rPr>
        <w:t xml:space="preserve">                                         </w:t>
      </w:r>
      <w:r w:rsidR="00D10C6F" w:rsidRPr="00D10C6F">
        <w:rPr>
          <w:bCs/>
          <w:sz w:val="22"/>
        </w:rPr>
        <w:t>revision of S3-223469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D3F4A">
        <w:rPr>
          <w:rFonts w:ascii="Arial" w:hAnsi="Arial" w:cs="Arial"/>
          <w:b/>
        </w:rPr>
        <w:t>New solution to establish UE-to-UE relay security</w:t>
      </w:r>
      <w:r w:rsidR="00697F69">
        <w:rPr>
          <w:rFonts w:ascii="Arial" w:hAnsi="Arial" w:cs="Arial"/>
          <w:b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2E61A4">
        <w:rPr>
          <w:rFonts w:ascii="Arial" w:hAnsi="Arial"/>
          <w:b/>
        </w:rPr>
        <w:t>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  <w:bookmarkStart w:id="0" w:name="_GoBack"/>
      <w:bookmarkEnd w:id="0"/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 xml:space="preserve">new </w:t>
      </w:r>
      <w:r w:rsidR="00AF6BE0">
        <w:rPr>
          <w:b/>
          <w:i/>
        </w:rPr>
        <w:t>solution</w:t>
      </w:r>
      <w:r w:rsidR="00BE6481">
        <w:rPr>
          <w:b/>
          <w:i/>
        </w:rPr>
        <w:t xml:space="preserve">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8D3F4A">
        <w:rPr>
          <w:b/>
          <w:i/>
        </w:rPr>
        <w:t>740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BC14AB" w:rsidP="006976F5">
      <w:pPr>
        <w:pStyle w:val="Reference"/>
      </w:pPr>
      <w:r>
        <w:t>N/A</w:t>
      </w:r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</w:t>
      </w:r>
      <w:r w:rsidR="006B2FE8">
        <w:rPr>
          <w:lang w:eastAsia="zh-CN"/>
        </w:rPr>
        <w:t>provide a new solution to address</w:t>
      </w:r>
      <w:r w:rsidR="0078737E">
        <w:rPr>
          <w:lang w:eastAsia="zh-CN"/>
        </w:rPr>
        <w:t xml:space="preserve"> Key Issue #</w:t>
      </w:r>
      <w:r w:rsidR="00FD0553">
        <w:rPr>
          <w:lang w:eastAsia="zh-CN"/>
        </w:rPr>
        <w:t>2</w:t>
      </w:r>
      <w:r w:rsidR="0078737E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8D3F4A" w:rsidRDefault="008D3F4A" w:rsidP="008D3F4A">
      <w:pPr>
        <w:pStyle w:val="2"/>
        <w:rPr>
          <w:ins w:id="1" w:author="Huawei" w:date="2022-10-27T16:22:00Z"/>
        </w:rPr>
      </w:pPr>
      <w:bookmarkStart w:id="2" w:name="scope"/>
      <w:bookmarkStart w:id="3" w:name="_Toc116991536"/>
      <w:bookmarkStart w:id="4" w:name="_Toc116991972"/>
      <w:bookmarkStart w:id="5" w:name="_Toc112758897"/>
      <w:bookmarkStart w:id="6" w:name="_Toc116921929"/>
      <w:bookmarkEnd w:id="2"/>
      <w:ins w:id="7" w:author="Huawei" w:date="2022-10-27T16:22:00Z">
        <w:r>
          <w:t>6.</w:t>
        </w:r>
        <w:r w:rsidR="00532755">
          <w:t>X</w:t>
        </w:r>
        <w:r>
          <w:tab/>
          <w:t>Solution #</w:t>
        </w:r>
        <w:r w:rsidR="00532755">
          <w:t>X</w:t>
        </w:r>
        <w:r>
          <w:t xml:space="preserve">: </w:t>
        </w:r>
      </w:ins>
      <w:ins w:id="8" w:author="Huawei" w:date="2022-10-27T16:35:00Z">
        <w:r w:rsidR="00E00BFE">
          <w:t>UE-to-UE relay PC5 connection security establishment</w:t>
        </w:r>
      </w:ins>
      <w:bookmarkEnd w:id="3"/>
      <w:bookmarkEnd w:id="4"/>
    </w:p>
    <w:p w:rsidR="008D3F4A" w:rsidRDefault="008D3F4A" w:rsidP="008D3F4A">
      <w:pPr>
        <w:pStyle w:val="3"/>
        <w:rPr>
          <w:ins w:id="9" w:author="Huawei" w:date="2022-10-27T16:22:00Z"/>
        </w:rPr>
      </w:pPr>
      <w:bookmarkStart w:id="10" w:name="_Toc528155245"/>
      <w:bookmarkStart w:id="11" w:name="_Toc112749655"/>
      <w:bookmarkStart w:id="12" w:name="_Toc116991537"/>
      <w:bookmarkStart w:id="13" w:name="_Toc116991973"/>
      <w:ins w:id="14" w:author="Huawei" w:date="2022-10-27T16:22:00Z">
        <w:r>
          <w:t>6.</w:t>
        </w:r>
        <w:r w:rsidR="00532755">
          <w:t>X</w:t>
        </w:r>
        <w:r>
          <w:t>.1</w:t>
        </w:r>
        <w:r>
          <w:tab/>
          <w:t>Introduction</w:t>
        </w:r>
        <w:bookmarkEnd w:id="10"/>
        <w:bookmarkEnd w:id="11"/>
        <w:bookmarkEnd w:id="12"/>
        <w:bookmarkEnd w:id="13"/>
      </w:ins>
    </w:p>
    <w:p w:rsidR="00471C42" w:rsidRDefault="00E00BFE" w:rsidP="00471C42">
      <w:pPr>
        <w:rPr>
          <w:ins w:id="15" w:author="Huawei" w:date="2022-10-27T17:31:00Z"/>
        </w:rPr>
      </w:pPr>
      <w:ins w:id="16" w:author="Huawei" w:date="2022-10-27T16:35:00Z">
        <w:r w:rsidRPr="00E43474">
          <w:t xml:space="preserve">This solution addresses </w:t>
        </w:r>
        <w:r>
          <w:t>K</w:t>
        </w:r>
        <w:r w:rsidRPr="00E43474">
          <w:t>ey issue #</w:t>
        </w:r>
        <w:r>
          <w:rPr>
            <w:rFonts w:hint="eastAsia"/>
            <w:lang w:val="en-US" w:eastAsia="zh-CN"/>
          </w:rPr>
          <w:t>2</w:t>
        </w:r>
      </w:ins>
      <w:ins w:id="17" w:author="Huawei" w:date="2022-10-27T17:29:00Z">
        <w:r w:rsidR="00471C42">
          <w:t xml:space="preserve"> (</w:t>
        </w:r>
      </w:ins>
      <w:ins w:id="18" w:author="Huawei" w:date="2022-10-27T16:35:00Z">
        <w:r>
          <w:t>Security of UE-to-UE Relay</w:t>
        </w:r>
      </w:ins>
      <w:ins w:id="19" w:author="Huawei" w:date="2022-10-27T17:29:00Z">
        <w:r w:rsidR="00471C42">
          <w:t>)</w:t>
        </w:r>
      </w:ins>
      <w:ins w:id="20" w:author="Huawei" w:date="2022-10-27T16:35:00Z">
        <w:r w:rsidRPr="00E43474">
          <w:t xml:space="preserve"> </w:t>
        </w:r>
        <w:r>
          <w:t>and Key issue #3</w:t>
        </w:r>
      </w:ins>
      <w:ins w:id="21" w:author="Huawei" w:date="2022-10-27T17:29:00Z">
        <w:r w:rsidR="00471C42">
          <w:t xml:space="preserve"> (</w:t>
        </w:r>
      </w:ins>
      <w:ins w:id="22" w:author="Huawei" w:date="2022-10-27T16:35:00Z">
        <w:r>
          <w:t xml:space="preserve">Authorization </w:t>
        </w:r>
        <w:r>
          <w:rPr>
            <w:rFonts w:hint="eastAsia"/>
          </w:rPr>
          <w:t xml:space="preserve">in </w:t>
        </w:r>
        <w:r>
          <w:t>the UE-to-UE Relay Scenario</w:t>
        </w:r>
      </w:ins>
      <w:ins w:id="23" w:author="Huawei" w:date="2022-10-27T17:29:00Z">
        <w:r w:rsidR="00471C42">
          <w:t>)</w:t>
        </w:r>
      </w:ins>
      <w:ins w:id="24" w:author="Huawei" w:date="2022-10-27T16:35:00Z">
        <w:r>
          <w:t xml:space="preserve">. </w:t>
        </w:r>
      </w:ins>
      <w:ins w:id="25" w:author="Huawei" w:date="2022-10-27T17:45:00Z">
        <w:r w:rsidR="00EB7A5E">
          <w:t xml:space="preserve">This solution </w:t>
        </w:r>
        <w:r w:rsidR="00EB7A5E">
          <w:rPr>
            <w:lang w:eastAsia="zh-CN"/>
          </w:rPr>
          <w:t>reuses the mechanism of</w:t>
        </w:r>
      </w:ins>
      <w:ins w:id="26" w:author="Huawei" w:date="2022-10-27T17:47:00Z">
        <w:r w:rsidR="00EB7A5E">
          <w:rPr>
            <w:lang w:eastAsia="zh-CN"/>
          </w:rPr>
          <w:t xml:space="preserve"> unicast mode 5G </w:t>
        </w:r>
        <w:proofErr w:type="spellStart"/>
        <w:r w:rsidR="00EB7A5E">
          <w:rPr>
            <w:lang w:eastAsia="zh-CN"/>
          </w:rPr>
          <w:t>ProSe</w:t>
        </w:r>
        <w:proofErr w:type="spellEnd"/>
        <w:r w:rsidR="00EB7A5E">
          <w:rPr>
            <w:lang w:eastAsia="zh-CN"/>
          </w:rPr>
          <w:t xml:space="preserve"> Direct Communication</w:t>
        </w:r>
      </w:ins>
      <w:ins w:id="27" w:author="Huawei" w:date="2022-10-27T17:45:00Z">
        <w:r w:rsidR="00EB7A5E">
          <w:rPr>
            <w:lang w:eastAsia="zh-CN"/>
          </w:rPr>
          <w:t xml:space="preserve"> </w:t>
        </w:r>
      </w:ins>
      <w:ins w:id="28" w:author="Huawei" w:date="2022-10-27T17:47:00Z">
        <w:r w:rsidR="00AA3597">
          <w:rPr>
            <w:lang w:eastAsia="zh-CN"/>
          </w:rPr>
          <w:t xml:space="preserve">security </w:t>
        </w:r>
      </w:ins>
      <w:ins w:id="29" w:author="Huawei" w:date="2022-10-27T17:45:00Z">
        <w:r w:rsidR="00EB7A5E">
          <w:rPr>
            <w:lang w:eastAsia="zh-CN"/>
          </w:rPr>
          <w:t>defined in TS 33.503 [6] to</w:t>
        </w:r>
      </w:ins>
      <w:ins w:id="30" w:author="Huawei" w:date="2022-10-27T17:47:00Z">
        <w:r w:rsidR="00AA3597">
          <w:rPr>
            <w:lang w:eastAsia="zh-CN"/>
          </w:rPr>
          <w:t xml:space="preserve"> </w:t>
        </w:r>
      </w:ins>
      <w:ins w:id="31" w:author="Huawei" w:date="2022-10-27T17:48:00Z">
        <w:r w:rsidR="00AA3597">
          <w:rPr>
            <w:lang w:eastAsia="zh-CN"/>
          </w:rPr>
          <w:t xml:space="preserve">setup </w:t>
        </w:r>
      </w:ins>
      <w:ins w:id="32" w:author="Huawei" w:date="2022-10-27T17:45:00Z">
        <w:r w:rsidR="00EB7A5E">
          <w:rPr>
            <w:lang w:eastAsia="zh-CN"/>
          </w:rPr>
          <w:t>the security of UE-to-UE Relay Communication.</w:t>
        </w:r>
      </w:ins>
      <w:ins w:id="33" w:author="Huawei" w:date="2022-10-27T17:48:00Z">
        <w:r w:rsidR="00AA3597">
          <w:rPr>
            <w:lang w:eastAsia="zh-CN"/>
          </w:rPr>
          <w:t xml:space="preserve"> This solution</w:t>
        </w:r>
      </w:ins>
      <w:ins w:id="34" w:author="Huawei" w:date="2022-10-27T17:49:00Z">
        <w:r w:rsidR="00AA3597">
          <w:rPr>
            <w:lang w:eastAsia="zh-CN"/>
          </w:rPr>
          <w:t xml:space="preserve"> covers both In-Coverage and Out-of-Coverage under b</w:t>
        </w:r>
      </w:ins>
      <w:ins w:id="35" w:author="Huawei" w:date="2022-10-27T17:48:00Z">
        <w:r w:rsidR="00AA3597">
          <w:t xml:space="preserve">oth L2 and L3 </w:t>
        </w:r>
        <w:r w:rsidR="00AA3597" w:rsidRPr="00E43474">
          <w:t>UE-to-UE relay</w:t>
        </w:r>
        <w:r w:rsidR="00AA3597">
          <w:t xml:space="preserve"> scenarios.</w:t>
        </w:r>
      </w:ins>
    </w:p>
    <w:p w:rsidR="008D3F4A" w:rsidRDefault="008D3F4A" w:rsidP="008D3F4A">
      <w:pPr>
        <w:pStyle w:val="3"/>
        <w:rPr>
          <w:ins w:id="36" w:author="Huawei" w:date="2022-10-27T17:25:00Z"/>
        </w:rPr>
      </w:pPr>
      <w:bookmarkStart w:id="37" w:name="_Toc528155246"/>
      <w:bookmarkStart w:id="38" w:name="_Toc112749656"/>
      <w:bookmarkStart w:id="39" w:name="_Toc116991538"/>
      <w:bookmarkStart w:id="40" w:name="_Toc116991974"/>
      <w:ins w:id="41" w:author="Huawei" w:date="2022-10-27T16:22:00Z">
        <w:r>
          <w:t>6.</w:t>
        </w:r>
        <w:r w:rsidR="00532755">
          <w:t>X</w:t>
        </w:r>
        <w:r>
          <w:t>.2</w:t>
        </w:r>
        <w:r>
          <w:tab/>
          <w:t>Solution details</w:t>
        </w:r>
      </w:ins>
      <w:bookmarkEnd w:id="37"/>
      <w:bookmarkEnd w:id="38"/>
      <w:bookmarkEnd w:id="39"/>
      <w:bookmarkEnd w:id="40"/>
    </w:p>
    <w:p w:rsidR="004C469A" w:rsidRDefault="004C469A" w:rsidP="003D740B">
      <w:pPr>
        <w:rPr>
          <w:ins w:id="42" w:author="Huawei" w:date="2022-10-27T18:01:00Z"/>
          <w:lang w:eastAsia="zh-CN"/>
        </w:rPr>
      </w:pPr>
      <w:ins w:id="43" w:author="Huawei" w:date="2022-10-27T18:01:00Z">
        <w:r>
          <w:t xml:space="preserve">This solution </w:t>
        </w:r>
        <w:r>
          <w:rPr>
            <w:lang w:eastAsia="zh-CN"/>
          </w:rPr>
          <w:t xml:space="preserve">reuses the mechanism of unicast mode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Direct Communication security defined in TS 33.503 [6] to setup the security of UE-to-UE Relay Communication. </w:t>
        </w:r>
      </w:ins>
      <w:ins w:id="44" w:author="Huawei" w:date="2022-10-28T11:04:00Z">
        <w:r w:rsidR="00A13D17">
          <w:rPr>
            <w:lang w:eastAsia="zh-CN"/>
          </w:rPr>
          <w:t xml:space="preserve">The security </w:t>
        </w:r>
        <w:r w:rsidR="004D08A5">
          <w:rPr>
            <w:lang w:eastAsia="zh-CN"/>
          </w:rPr>
          <w:t>between UEs based</w:t>
        </w:r>
      </w:ins>
      <w:ins w:id="45" w:author="Huawei" w:date="2022-10-28T11:05:00Z">
        <w:r w:rsidR="004D08A5">
          <w:rPr>
            <w:lang w:eastAsia="zh-CN"/>
          </w:rPr>
          <w:t xml:space="preserve"> on the </w:t>
        </w:r>
      </w:ins>
      <w:ins w:id="46" w:author="Huawei" w:date="2022-10-28T11:37:00Z">
        <w:r w:rsidR="0053596F">
          <w:t xml:space="preserve">provisioned/pre-configured </w:t>
        </w:r>
      </w:ins>
      <w:ins w:id="47" w:author="Huawei" w:date="2022-10-28T11:05:00Z">
        <w:r w:rsidR="004D08A5">
          <w:rPr>
            <w:lang w:eastAsia="zh-CN"/>
          </w:rPr>
          <w:t>L</w:t>
        </w:r>
      </w:ins>
      <w:ins w:id="48" w:author="Huawei" w:date="2022-10-27T17:52:00Z">
        <w:r w:rsidR="003D740B" w:rsidRPr="008E67A7">
          <w:t>ong</w:t>
        </w:r>
      </w:ins>
      <w:ins w:id="49" w:author="Huawei" w:date="2022-10-28T11:05:00Z">
        <w:r w:rsidR="004D08A5">
          <w:t>-</w:t>
        </w:r>
      </w:ins>
      <w:ins w:id="50" w:author="Huawei" w:date="2022-10-27T17:52:00Z">
        <w:r w:rsidR="003D740B" w:rsidRPr="008E67A7">
          <w:t>term credentials</w:t>
        </w:r>
        <w:r w:rsidR="003D740B">
          <w:t xml:space="preserve"> </w:t>
        </w:r>
      </w:ins>
      <w:ins w:id="51" w:author="Huawei" w:date="2022-10-28T11:37:00Z">
        <w:r w:rsidR="0053596F">
          <w:t>in</w:t>
        </w:r>
      </w:ins>
      <w:ins w:id="52" w:author="Huawei" w:date="2022-10-27T17:52:00Z">
        <w:r w:rsidR="003D740B">
          <w:t xml:space="preserve"> the UEs</w:t>
        </w:r>
      </w:ins>
      <w:ins w:id="53" w:author="Huawei" w:date="2022-10-28T11:05:00Z">
        <w:r w:rsidR="004D08A5">
          <w:t xml:space="preserve"> (i.e. </w:t>
        </w:r>
        <w:r w:rsidR="004D08A5">
          <w:rPr>
            <w:lang w:eastAsia="zh-CN"/>
          </w:rPr>
          <w:t>Source UE, Target UE and UE-to-UE Relay</w:t>
        </w:r>
        <w:r w:rsidR="004D08A5">
          <w:t>)</w:t>
        </w:r>
      </w:ins>
      <w:ins w:id="54" w:author="Huawei" w:date="2022-10-27T17:52:00Z">
        <w:r w:rsidR="003D740B">
          <w:t xml:space="preserve"> involv</w:t>
        </w:r>
      </w:ins>
      <w:ins w:id="55" w:author="Huawei" w:date="2022-10-28T11:37:00Z">
        <w:r w:rsidR="00575BE6">
          <w:t>ed</w:t>
        </w:r>
      </w:ins>
      <w:ins w:id="56" w:author="Huawei" w:date="2022-10-27T17:52:00Z">
        <w:r w:rsidR="003D740B">
          <w:t xml:space="preserve"> in the UE-to-UE relay communication. The Long</w:t>
        </w:r>
      </w:ins>
      <w:ins w:id="57" w:author="Huawei" w:date="2022-10-27T18:02:00Z">
        <w:r>
          <w:t>-</w:t>
        </w:r>
      </w:ins>
      <w:ins w:id="58" w:author="Huawei" w:date="2022-10-27T17:52:00Z">
        <w:r w:rsidR="003D740B">
          <w:t>term credentials</w:t>
        </w:r>
      </w:ins>
      <w:ins w:id="59" w:author="Huawei" w:date="2022-10-27T17:53:00Z">
        <w:r w:rsidR="003D740B">
          <w:t xml:space="preserve"> are used to</w:t>
        </w:r>
      </w:ins>
      <w:ins w:id="60" w:author="Huawei" w:date="2022-10-27T17:52:00Z">
        <w:r w:rsidR="003D740B" w:rsidRPr="008E67A7">
          <w:t xml:space="preserve"> form the root of the security of the PC5 unicast link</w:t>
        </w:r>
      </w:ins>
      <w:ins w:id="61" w:author="Huawei" w:date="2022-10-27T17:53:00Z">
        <w:r w:rsidR="003D740B">
          <w:t xml:space="preserve"> by e</w:t>
        </w:r>
      </w:ins>
      <w:ins w:id="62" w:author="Huawei" w:date="2022-10-27T17:54:00Z">
        <w:r w:rsidR="003D740B">
          <w:t xml:space="preserve">xchanging the </w:t>
        </w:r>
        <w:proofErr w:type="spellStart"/>
        <w:r w:rsidR="003D740B">
          <w:t>key_est_info</w:t>
        </w:r>
        <w:proofErr w:type="spellEnd"/>
        <w:r w:rsidR="003D740B">
          <w:t xml:space="preserve"> during </w:t>
        </w:r>
      </w:ins>
      <w:ins w:id="63" w:author="Huawei" w:date="2022-10-27T17:53:00Z">
        <w:r w:rsidR="003D740B">
          <w:t>Direct Authentication and Key Establishment procedures</w:t>
        </w:r>
      </w:ins>
      <w:ins w:id="64" w:author="Huawei" w:date="2022-10-27T18:00:00Z">
        <w:r>
          <w:t xml:space="preserve"> as specified in TS 33.503 [6]</w:t>
        </w:r>
      </w:ins>
      <w:ins w:id="65" w:author="Huawei" w:date="2022-10-27T17:52:00Z">
        <w:r w:rsidR="003D740B" w:rsidRPr="008E67A7">
          <w:t xml:space="preserve">. </w:t>
        </w:r>
      </w:ins>
    </w:p>
    <w:p w:rsidR="001541CB" w:rsidRPr="00025C19" w:rsidRDefault="001541CB" w:rsidP="001541CB">
      <w:pPr>
        <w:rPr>
          <w:ins w:id="66" w:author="Huawei" w:date="2022-10-28T08:10:00Z"/>
          <w:lang w:val="en-US" w:eastAsia="zh-CN"/>
        </w:rPr>
      </w:pPr>
      <w:ins w:id="67" w:author="Huawei" w:date="2022-10-28T08:10:00Z">
        <w:r w:rsidRPr="00E53DE1">
          <w:t xml:space="preserve">The </w:t>
        </w:r>
      </w:ins>
      <w:ins w:id="68" w:author="Huawei" w:date="2022-10-28T11:13:00Z">
        <w:r w:rsidR="004D08A5">
          <w:t xml:space="preserve">PC5 connection security establishment </w:t>
        </w:r>
      </w:ins>
      <w:ins w:id="69" w:author="Huawei" w:date="2022-10-28T11:14:00Z">
        <w:r w:rsidR="004D08A5">
          <w:t xml:space="preserve">procedures </w:t>
        </w:r>
      </w:ins>
      <w:ins w:id="70" w:author="Huawei" w:date="2022-10-28T11:13:00Z">
        <w:r w:rsidR="004D08A5">
          <w:t xml:space="preserve">between the </w:t>
        </w:r>
      </w:ins>
      <w:ins w:id="71" w:author="Huawei" w:date="2022-10-28T11:14:00Z">
        <w:r w:rsidR="004D08A5">
          <w:t>Source</w:t>
        </w:r>
      </w:ins>
      <w:ins w:id="72" w:author="Huawei" w:date="2022-10-28T11:13:00Z">
        <w:r w:rsidR="004D08A5">
          <w:t xml:space="preserve"> UE and UE</w:t>
        </w:r>
      </w:ins>
      <w:ins w:id="73" w:author="Huawei" w:date="2022-10-28T11:14:00Z">
        <w:r w:rsidR="004D08A5">
          <w:t xml:space="preserve">-to-UE Relay, or between the UE-to-UE relay and Target UE, or Source UE and Target UE (only for L2 case) </w:t>
        </w:r>
      </w:ins>
      <w:ins w:id="74" w:author="Huawei" w:date="2022-10-28T11:15:00Z">
        <w:r w:rsidR="00B975A5">
          <w:t>follow the procedures below</w:t>
        </w:r>
      </w:ins>
      <w:ins w:id="75" w:author="Huawei" w:date="2022-10-28T08:10:00Z">
        <w:r w:rsidRPr="00E53DE1">
          <w:t>:</w:t>
        </w:r>
      </w:ins>
    </w:p>
    <w:p w:rsidR="001541CB" w:rsidRDefault="001541CB" w:rsidP="001541CB">
      <w:pPr>
        <w:ind w:left="568" w:hanging="284"/>
        <w:rPr>
          <w:ins w:id="76" w:author="Huawei-r1" w:date="2022-11-15T21:26:00Z"/>
        </w:rPr>
      </w:pPr>
      <w:ins w:id="77" w:author="Huawei" w:date="2022-10-28T08:10:00Z">
        <w:r w:rsidRPr="00E53DE1">
          <w:t xml:space="preserve">0. </w:t>
        </w:r>
      </w:ins>
      <w:proofErr w:type="spellStart"/>
      <w:ins w:id="78" w:author="Huawei" w:date="2022-10-28T11:08:00Z">
        <w:r w:rsidR="004D08A5">
          <w:t>ProSe</w:t>
        </w:r>
        <w:proofErr w:type="spellEnd"/>
        <w:r w:rsidR="004D08A5">
          <w:t xml:space="preserve"> UE-to-UE relay</w:t>
        </w:r>
      </w:ins>
      <w:ins w:id="79" w:author="Huawei" w:date="2022-10-28T11:42:00Z">
        <w:r w:rsidR="00A56606">
          <w:t xml:space="preserve"> communication</w:t>
        </w:r>
      </w:ins>
      <w:ins w:id="80" w:author="Huawei" w:date="2022-10-28T08:10:00Z">
        <w:r w:rsidRPr="00E53DE1">
          <w:t xml:space="preserve"> security-related parameter pre-configuration and pr</w:t>
        </w:r>
      </w:ins>
      <w:ins w:id="81" w:author="Huawei" w:date="2022-10-28T11:09:00Z">
        <w:r w:rsidR="004D08A5">
          <w:t>o</w:t>
        </w:r>
      </w:ins>
      <w:ins w:id="82" w:author="Huawei" w:date="2022-10-28T08:10:00Z">
        <w:r w:rsidRPr="00E53DE1">
          <w:t xml:space="preserve">visioning, </w:t>
        </w:r>
      </w:ins>
      <w:ins w:id="83" w:author="Huawei" w:date="2022-10-28T11:08:00Z">
        <w:r w:rsidR="004D08A5">
          <w:t>the security-related pa</w:t>
        </w:r>
      </w:ins>
      <w:ins w:id="84" w:author="Huawei" w:date="2022-10-28T11:09:00Z">
        <w:r w:rsidR="004D08A5">
          <w:t xml:space="preserve">rameter includes the </w:t>
        </w:r>
        <w:proofErr w:type="spellStart"/>
        <w:r w:rsidR="004D08A5">
          <w:t>Lont</w:t>
        </w:r>
        <w:proofErr w:type="spellEnd"/>
        <w:r w:rsidR="004D08A5">
          <w:t>-term credential and signalling/user plane security policies</w:t>
        </w:r>
      </w:ins>
      <w:ins w:id="85" w:author="Huawei" w:date="2022-10-28T08:10:00Z">
        <w:r w:rsidRPr="00E53DE1">
          <w:t>.</w:t>
        </w:r>
      </w:ins>
      <w:ins w:id="86" w:author="Huawei" w:date="2022-10-28T11:41:00Z">
        <w:r w:rsidR="00FD0553">
          <w:t xml:space="preserve"> </w:t>
        </w:r>
      </w:ins>
    </w:p>
    <w:p w:rsidR="00456CB2" w:rsidRDefault="00456CB2" w:rsidP="00456CB2">
      <w:pPr>
        <w:ind w:left="568"/>
        <w:rPr>
          <w:ins w:id="87" w:author="Huawei-r1" w:date="2022-11-16T15:28:00Z"/>
          <w:color w:val="FF0000"/>
        </w:rPr>
      </w:pPr>
      <w:ins w:id="88" w:author="Huawei-r1" w:date="2022-11-15T21:26:00Z">
        <w:r w:rsidRPr="00456CB2">
          <w:rPr>
            <w:color w:val="FF0000"/>
          </w:rPr>
          <w:t>Editor’s Note: How</w:t>
        </w:r>
      </w:ins>
      <w:ins w:id="89" w:author="Huawei-r1" w:date="2022-11-15T21:27:00Z">
        <w:r w:rsidRPr="00456CB2">
          <w:rPr>
            <w:color w:val="FF0000"/>
          </w:rPr>
          <w:t xml:space="preserve"> Long-term credential is provisioned is FFS.</w:t>
        </w:r>
      </w:ins>
    </w:p>
    <w:p w:rsidR="00456CB2" w:rsidRDefault="00770302" w:rsidP="001541CB">
      <w:pPr>
        <w:ind w:leftChars="283" w:left="1276" w:hangingChars="355" w:hanging="710"/>
        <w:rPr>
          <w:color w:val="FF0000"/>
        </w:rPr>
      </w:pPr>
      <w:ins w:id="90" w:author="Huawei-r1" w:date="2022-11-16T15:28:00Z">
        <w:r w:rsidRPr="00456CB2">
          <w:rPr>
            <w:color w:val="FF0000"/>
          </w:rPr>
          <w:t xml:space="preserve">Editor’s Note: </w:t>
        </w:r>
        <w:r w:rsidRPr="00770302">
          <w:rPr>
            <w:color w:val="FF0000"/>
          </w:rPr>
          <w:t>It is FFS how to setup a connection if the long-term credentials have expired.</w:t>
        </w:r>
      </w:ins>
    </w:p>
    <w:p w:rsidR="001541CB" w:rsidRPr="00E53DE1" w:rsidRDefault="001541CB" w:rsidP="001541CB">
      <w:pPr>
        <w:ind w:leftChars="283" w:left="1276" w:hangingChars="355" w:hanging="710"/>
        <w:rPr>
          <w:ins w:id="91" w:author="Huawei" w:date="2022-10-28T08:10:00Z"/>
          <w:rFonts w:eastAsia="MS Mincho"/>
        </w:rPr>
      </w:pPr>
      <w:ins w:id="92" w:author="Huawei" w:date="2022-10-28T08:10:00Z">
        <w:r w:rsidRPr="00E53DE1">
          <w:rPr>
            <w:rFonts w:eastAsia="MS Mincho" w:hint="eastAsia"/>
          </w:rPr>
          <w:t>N</w:t>
        </w:r>
        <w:r w:rsidRPr="00E53DE1">
          <w:rPr>
            <w:rFonts w:eastAsia="MS Mincho"/>
          </w:rPr>
          <w:t xml:space="preserve">OTE:  Step 0 </w:t>
        </w:r>
      </w:ins>
      <w:ins w:id="93" w:author="Huawei" w:date="2022-10-28T11:10:00Z">
        <w:r w:rsidR="004D08A5">
          <w:rPr>
            <w:rFonts w:eastAsia="MS Mincho"/>
          </w:rPr>
          <w:t>may happen under network</w:t>
        </w:r>
      </w:ins>
      <w:ins w:id="94" w:author="Huawei" w:date="2022-10-28T08:10:00Z">
        <w:r w:rsidRPr="00E53DE1">
          <w:rPr>
            <w:rFonts w:eastAsia="MS Mincho"/>
          </w:rPr>
          <w:t xml:space="preserve"> coverage</w:t>
        </w:r>
      </w:ins>
      <w:ins w:id="95" w:author="Huawei" w:date="2022-10-28T11:10:00Z">
        <w:r w:rsidR="004D08A5">
          <w:rPr>
            <w:rFonts w:eastAsia="MS Mincho"/>
          </w:rPr>
          <w:t xml:space="preserve"> (e.g. </w:t>
        </w:r>
      </w:ins>
      <w:ins w:id="96" w:author="Huawei" w:date="2022-10-28T11:11:00Z">
        <w:r w:rsidR="004D08A5">
          <w:rPr>
            <w:rFonts w:eastAsia="MS Mincho"/>
          </w:rPr>
          <w:t>provisioned by PCF)</w:t>
        </w:r>
      </w:ins>
      <w:ins w:id="97" w:author="Huawei" w:date="2022-10-28T08:10:00Z">
        <w:r w:rsidRPr="00E53DE1">
          <w:rPr>
            <w:rFonts w:eastAsia="MS Mincho"/>
          </w:rPr>
          <w:t xml:space="preserve">. </w:t>
        </w:r>
      </w:ins>
    </w:p>
    <w:p w:rsidR="001541CB" w:rsidRPr="00E53DE1" w:rsidRDefault="001541CB" w:rsidP="004D08A5">
      <w:pPr>
        <w:ind w:left="568" w:hanging="284"/>
        <w:rPr>
          <w:ins w:id="98" w:author="Huawei" w:date="2022-10-28T08:10:00Z"/>
          <w:rFonts w:eastAsia="MS Mincho"/>
        </w:rPr>
      </w:pPr>
      <w:ins w:id="99" w:author="Huawei" w:date="2022-10-28T08:10:00Z">
        <w:r w:rsidRPr="00E53DE1">
          <w:t xml:space="preserve">1. </w:t>
        </w:r>
      </w:ins>
      <w:ins w:id="100" w:author="Huawei" w:date="2022-10-28T11:11:00Z">
        <w:r w:rsidR="004D08A5">
          <w:t xml:space="preserve">UE-to-UE discovery procedures to find </w:t>
        </w:r>
      </w:ins>
      <w:ins w:id="101" w:author="Huawei" w:date="2022-10-28T11:16:00Z">
        <w:r w:rsidR="00FA3D49">
          <w:t>a</w:t>
        </w:r>
      </w:ins>
      <w:ins w:id="102" w:author="Huawei" w:date="2022-10-28T11:11:00Z">
        <w:r w:rsidR="004D08A5">
          <w:t xml:space="preserve"> peer UE. </w:t>
        </w:r>
      </w:ins>
      <w:ins w:id="103" w:author="Huawei" w:date="2022-10-28T11:12:00Z">
        <w:r w:rsidR="004D08A5">
          <w:t xml:space="preserve">The peer UE can be </w:t>
        </w:r>
        <w:r w:rsidR="004D08A5">
          <w:rPr>
            <w:lang w:eastAsia="zh-CN"/>
          </w:rPr>
          <w:t>Source UE, Target UE and UE-to-UE Relay</w:t>
        </w:r>
      </w:ins>
      <w:ins w:id="104" w:author="Huawei" w:date="2022-10-28T08:10:00Z">
        <w:r w:rsidRPr="00E53DE1">
          <w:t>.</w:t>
        </w:r>
      </w:ins>
    </w:p>
    <w:p w:rsidR="00FA3D49" w:rsidRPr="008E67A7" w:rsidRDefault="00FA3D49" w:rsidP="00FA3D49">
      <w:pPr>
        <w:pStyle w:val="B1"/>
        <w:rPr>
          <w:ins w:id="105" w:author="Huawei" w:date="2022-10-28T11:15:00Z"/>
          <w:rFonts w:eastAsia="Malgun Gothic"/>
        </w:rPr>
      </w:pPr>
      <w:ins w:id="106" w:author="Huawei" w:date="2022-10-28T11:15:00Z">
        <w:r>
          <w:rPr>
            <w:rFonts w:eastAsia="Malgun Gothic"/>
          </w:rPr>
          <w:lastRenderedPageBreak/>
          <w:t>2</w:t>
        </w:r>
        <w:r w:rsidRPr="008E67A7">
          <w:rPr>
            <w:rFonts w:eastAsia="Malgun Gothic"/>
          </w:rPr>
          <w:t>.</w:t>
        </w:r>
        <w:r>
          <w:rPr>
            <w:rFonts w:eastAsia="Malgun Gothic"/>
          </w:rPr>
          <w:tab/>
        </w:r>
        <w:r w:rsidRPr="008E67A7">
          <w:rPr>
            <w:rFonts w:eastAsia="Malgun Gothic"/>
          </w:rPr>
          <w:t xml:space="preserve">In the case, </w:t>
        </w:r>
        <w:r>
          <w:rPr>
            <w:rFonts w:eastAsia="Malgun Gothic"/>
          </w:rPr>
          <w:t>initiating UE</w:t>
        </w:r>
        <w:r w:rsidRPr="008E67A7">
          <w:rPr>
            <w:rFonts w:eastAsia="Malgun Gothic"/>
          </w:rPr>
          <w:t xml:space="preserve"> determines it needs to establish a PC5 connection with another UE</w:t>
        </w:r>
      </w:ins>
      <w:ins w:id="107" w:author="Huawei" w:date="2022-10-28T11:16:00Z">
        <w:r>
          <w:rPr>
            <w:rFonts w:eastAsia="Malgun Gothic"/>
          </w:rPr>
          <w:t xml:space="preserve"> (i.e. the peer UE)</w:t>
        </w:r>
      </w:ins>
      <w:ins w:id="108" w:author="Huawei" w:date="2022-10-28T11:15:00Z">
        <w:r w:rsidRPr="008E67A7">
          <w:rPr>
            <w:rFonts w:eastAsia="Malgun Gothic"/>
          </w:rPr>
          <w:t xml:space="preserve">, </w:t>
        </w:r>
      </w:ins>
      <w:ins w:id="109" w:author="Huawei" w:date="2022-10-28T11:16:00Z">
        <w:r>
          <w:rPr>
            <w:rFonts w:eastAsia="Malgun Gothic"/>
          </w:rPr>
          <w:t>the initiating UE</w:t>
        </w:r>
      </w:ins>
      <w:ins w:id="110" w:author="Huawei" w:date="2022-10-28T11:15:00Z">
        <w:r w:rsidRPr="008E67A7">
          <w:rPr>
            <w:rFonts w:eastAsia="Malgun Gothic"/>
          </w:rPr>
          <w:t xml:space="preserve"> sends the Direct Communication Request</w:t>
        </w:r>
      </w:ins>
      <w:ins w:id="111" w:author="Huawei" w:date="2022-10-28T11:16:00Z">
        <w:r>
          <w:rPr>
            <w:rFonts w:eastAsia="Malgun Gothic"/>
          </w:rPr>
          <w:t xml:space="preserve"> (DCR)</w:t>
        </w:r>
      </w:ins>
      <w:ins w:id="112" w:author="Huawei" w:date="2022-10-28T11:15:00Z">
        <w:r w:rsidRPr="008E67A7">
          <w:rPr>
            <w:rFonts w:eastAsia="Malgun Gothic"/>
          </w:rPr>
          <w:t xml:space="preserve"> message and this message is received by </w:t>
        </w:r>
      </w:ins>
      <w:ins w:id="113" w:author="Huawei" w:date="2022-10-28T11:16:00Z">
        <w:r>
          <w:rPr>
            <w:rFonts w:eastAsia="Malgun Gothic"/>
          </w:rPr>
          <w:t>the peer UE</w:t>
        </w:r>
      </w:ins>
      <w:ins w:id="114" w:author="Huawei" w:date="2022-10-28T11:15:00Z">
        <w:r w:rsidRPr="008E67A7">
          <w:rPr>
            <w:rFonts w:eastAsia="Malgun Gothic"/>
          </w:rPr>
          <w:t>.</w:t>
        </w:r>
      </w:ins>
      <w:ins w:id="115" w:author="Huawei" w:date="2022-10-28T11:21:00Z">
        <w:r>
          <w:rPr>
            <w:rFonts w:eastAsia="Malgun Gothic"/>
          </w:rPr>
          <w:t xml:space="preserve"> Under the condition of initiating</w:t>
        </w:r>
        <w:r w:rsidRPr="008E67A7">
          <w:rPr>
            <w:rFonts w:eastAsia="Malgun Gothic"/>
          </w:rPr>
          <w:t xml:space="preserve"> UE</w:t>
        </w:r>
        <w:r>
          <w:rPr>
            <w:rFonts w:eastAsia="Malgun Gothic"/>
          </w:rPr>
          <w:t>'</w:t>
        </w:r>
        <w:r w:rsidRPr="008E67A7">
          <w:rPr>
            <w:rFonts w:eastAsia="Malgun Gothic"/>
          </w:rPr>
          <w:t>s signalling integrity security policy is</w:t>
        </w:r>
        <w:r>
          <w:rPr>
            <w:rFonts w:eastAsia="Malgun Gothic"/>
          </w:rPr>
          <w:t xml:space="preserve"> not</w:t>
        </w:r>
        <w:r w:rsidRPr="008E67A7">
          <w:rPr>
            <w:rFonts w:eastAsia="Malgun Gothic"/>
          </w:rPr>
          <w:t xml:space="preserve"> </w:t>
        </w:r>
        <w:r>
          <w:rPr>
            <w:rFonts w:eastAsia="Malgun Gothic"/>
          </w:rPr>
          <w:t>‘</w:t>
        </w:r>
        <w:r w:rsidRPr="008E67A7">
          <w:rPr>
            <w:rFonts w:eastAsia="Malgun Gothic"/>
          </w:rPr>
          <w:t>NOT NEEDED</w:t>
        </w:r>
        <w:r>
          <w:rPr>
            <w:rFonts w:eastAsia="Malgun Gothic"/>
          </w:rPr>
          <w:t>’, t</w:t>
        </w:r>
      </w:ins>
      <w:ins w:id="116" w:author="Huawei" w:date="2022-10-28T11:15:00Z">
        <w:r w:rsidRPr="008E67A7">
          <w:rPr>
            <w:rFonts w:eastAsia="Malgun Gothic"/>
          </w:rPr>
          <w:t xml:space="preserve">he </w:t>
        </w:r>
      </w:ins>
      <w:ins w:id="117" w:author="Huawei" w:date="2022-10-28T11:21:00Z">
        <w:r>
          <w:rPr>
            <w:rFonts w:eastAsia="Malgun Gothic"/>
          </w:rPr>
          <w:t>DCR</w:t>
        </w:r>
      </w:ins>
      <w:ins w:id="118" w:author="Huawei" w:date="2022-10-28T11:15:00Z">
        <w:r w:rsidRPr="008E67A7">
          <w:rPr>
            <w:rFonts w:eastAsia="Malgun Gothic"/>
          </w:rPr>
          <w:t xml:space="preserve"> shall include the </w:t>
        </w:r>
        <w:proofErr w:type="spellStart"/>
        <w:r w:rsidRPr="008E67A7">
          <w:rPr>
            <w:rFonts w:eastAsia="Malgun Gothic"/>
          </w:rPr>
          <w:t>Key_Est_Info</w:t>
        </w:r>
        <w:proofErr w:type="spellEnd"/>
        <w:r w:rsidRPr="008E67A7">
          <w:rPr>
            <w:rFonts w:eastAsia="Malgun Gothic"/>
          </w:rPr>
          <w:t>.</w:t>
        </w:r>
      </w:ins>
      <w:ins w:id="119" w:author="Huawei" w:date="2022-10-28T11:20:00Z">
        <w:r>
          <w:rPr>
            <w:rFonts w:eastAsia="Malgun Gothic"/>
          </w:rPr>
          <w:t xml:space="preserve"> </w:t>
        </w:r>
        <w:r w:rsidRPr="008E67A7">
          <w:t>The message may also include a K</w:t>
        </w:r>
        <w:r w:rsidRPr="008E67A7">
          <w:rPr>
            <w:vertAlign w:val="subscript"/>
          </w:rPr>
          <w:t>NRP</w:t>
        </w:r>
        <w:r w:rsidRPr="008E67A7">
          <w:t xml:space="preserve"> ID if the </w:t>
        </w:r>
      </w:ins>
      <w:ins w:id="120" w:author="Huawei" w:date="2022-10-28T11:21:00Z">
        <w:r>
          <w:rPr>
            <w:rFonts w:eastAsia="Malgun Gothic"/>
          </w:rPr>
          <w:t>initiating</w:t>
        </w:r>
        <w:r w:rsidRPr="008E67A7">
          <w:rPr>
            <w:rFonts w:eastAsia="Malgun Gothic"/>
          </w:rPr>
          <w:t xml:space="preserve"> UE</w:t>
        </w:r>
      </w:ins>
      <w:ins w:id="121" w:author="Huawei" w:date="2022-10-28T11:20:00Z">
        <w:r w:rsidRPr="008E67A7">
          <w:t xml:space="preserve"> has an existing K</w:t>
        </w:r>
        <w:r w:rsidRPr="008E67A7">
          <w:rPr>
            <w:vertAlign w:val="subscript"/>
          </w:rPr>
          <w:t>NRP</w:t>
        </w:r>
        <w:r w:rsidRPr="008E67A7">
          <w:t xml:space="preserve"> for the </w:t>
        </w:r>
      </w:ins>
      <w:ins w:id="122" w:author="Huawei" w:date="2022-10-28T11:22:00Z">
        <w:r>
          <w:t xml:space="preserve">peer </w:t>
        </w:r>
      </w:ins>
      <w:ins w:id="123" w:author="Huawei" w:date="2022-10-28T11:20:00Z">
        <w:r w:rsidRPr="008E67A7">
          <w:t>UE</w:t>
        </w:r>
      </w:ins>
      <w:ins w:id="124" w:author="Huawei" w:date="2022-10-28T11:22:00Z">
        <w:r>
          <w:t>.</w:t>
        </w:r>
      </w:ins>
    </w:p>
    <w:p w:rsidR="00FA3D49" w:rsidRDefault="004F39B1" w:rsidP="004F39B1">
      <w:pPr>
        <w:pStyle w:val="B1"/>
        <w:rPr>
          <w:ins w:id="125" w:author="Huawei-r1" w:date="2022-11-16T15:28:00Z"/>
        </w:rPr>
      </w:pPr>
      <w:ins w:id="126" w:author="Huawei" w:date="2022-10-28T11:26:00Z">
        <w:r>
          <w:rPr>
            <w:rFonts w:eastAsia="Malgun Gothic"/>
          </w:rPr>
          <w:t>3</w:t>
        </w:r>
      </w:ins>
      <w:ins w:id="127" w:author="Huawei" w:date="2022-10-28T11:15:00Z">
        <w:r w:rsidR="00FA3D49" w:rsidRPr="008E67A7">
          <w:rPr>
            <w:rFonts w:eastAsia="Malgun Gothic"/>
          </w:rPr>
          <w:t>.</w:t>
        </w:r>
      </w:ins>
      <w:ins w:id="128" w:author="Huawei" w:date="2022-10-28T11:26:00Z">
        <w:r>
          <w:rPr>
            <w:rFonts w:eastAsia="Malgun Gothic"/>
          </w:rPr>
          <w:t xml:space="preserve"> </w:t>
        </w:r>
      </w:ins>
      <w:ins w:id="129" w:author="Huawei" w:date="2022-10-28T11:25:00Z">
        <w:r w:rsidR="003E65D6">
          <w:rPr>
            <w:rFonts w:eastAsia="Malgun Gothic"/>
          </w:rPr>
          <w:t>The initiating UE and the peer UE</w:t>
        </w:r>
      </w:ins>
      <w:ins w:id="130" w:author="Huawei" w:date="2022-10-28T11:26:00Z">
        <w:r>
          <w:rPr>
            <w:rFonts w:eastAsia="Malgun Gothic"/>
          </w:rPr>
          <w:t xml:space="preserve"> exchanges</w:t>
        </w:r>
        <w:r w:rsidRPr="004F39B1">
          <w:rPr>
            <w:rFonts w:eastAsia="Malgun Gothic"/>
          </w:rPr>
          <w:t xml:space="preserve"> </w:t>
        </w:r>
        <w:r w:rsidRPr="008E67A7">
          <w:rPr>
            <w:rFonts w:eastAsia="Malgun Gothic"/>
          </w:rPr>
          <w:t>Direct Auth and Key Establish message</w:t>
        </w:r>
        <w:r>
          <w:rPr>
            <w:rFonts w:eastAsia="Malgun Gothic"/>
          </w:rPr>
          <w:t xml:space="preserve">s including </w:t>
        </w:r>
        <w:proofErr w:type="spellStart"/>
        <w:r w:rsidRPr="008E67A7">
          <w:rPr>
            <w:rFonts w:eastAsia="Malgun Gothic"/>
          </w:rPr>
          <w:t>Key_Est_Info</w:t>
        </w:r>
        <w:proofErr w:type="spellEnd"/>
        <w:r>
          <w:rPr>
            <w:rFonts w:eastAsia="Malgun Gothic"/>
          </w:rPr>
          <w:t>.</w:t>
        </w:r>
      </w:ins>
      <w:ins w:id="131" w:author="Huawei" w:date="2022-10-28T11:15:00Z">
        <w:r w:rsidR="00FA3D49" w:rsidRPr="008E67A7">
          <w:rPr>
            <w:rFonts w:eastAsia="Malgun Gothic"/>
          </w:rPr>
          <w:t xml:space="preserve"> </w:t>
        </w:r>
      </w:ins>
      <w:ins w:id="132" w:author="Huawei" w:date="2022-10-28T11:28:00Z">
        <w:r w:rsidR="00F844CA" w:rsidRPr="008E67A7">
          <w:t xml:space="preserve">This is mandatory if the </w:t>
        </w:r>
        <w:r w:rsidR="00F844CA">
          <w:t>peer UE</w:t>
        </w:r>
        <w:r w:rsidR="00F844CA" w:rsidRPr="008E67A7">
          <w:t xml:space="preserve"> does not have the K</w:t>
        </w:r>
        <w:r w:rsidR="00F844CA" w:rsidRPr="008E67A7">
          <w:rPr>
            <w:vertAlign w:val="subscript"/>
          </w:rPr>
          <w:t>NRP</w:t>
        </w:r>
        <w:r w:rsidR="00F844CA" w:rsidRPr="008E67A7">
          <w:t xml:space="preserve"> and K</w:t>
        </w:r>
        <w:r w:rsidR="00F844CA" w:rsidRPr="008E67A7">
          <w:rPr>
            <w:vertAlign w:val="subscript"/>
          </w:rPr>
          <w:t>NRP</w:t>
        </w:r>
        <w:r w:rsidR="00F844CA" w:rsidRPr="008E67A7">
          <w:t xml:space="preserve"> ID pair indicated in step 1, and signalling </w:t>
        </w:r>
      </w:ins>
      <w:ins w:id="133" w:author="Huawei" w:date="2022-10-28T11:29:00Z">
        <w:r w:rsidR="0004078C">
          <w:t xml:space="preserve">integrity protection </w:t>
        </w:r>
      </w:ins>
      <w:ins w:id="134" w:author="Huawei" w:date="2022-10-28T11:28:00Z">
        <w:r w:rsidR="00F844CA" w:rsidRPr="008E67A7">
          <w:t>is needed.</w:t>
        </w:r>
      </w:ins>
    </w:p>
    <w:p w:rsidR="00770302" w:rsidRDefault="00770302" w:rsidP="00770302">
      <w:pPr>
        <w:rPr>
          <w:ins w:id="135" w:author="Huawei-r2" w:date="2022-11-17T09:20:00Z"/>
          <w:color w:val="FF0000"/>
        </w:rPr>
      </w:pPr>
      <w:r>
        <w:t> </w:t>
      </w:r>
      <w:r>
        <w:tab/>
      </w:r>
      <w:r>
        <w:tab/>
      </w:r>
      <w:ins w:id="136" w:author="Huawei-r1" w:date="2022-11-16T15:29:00Z">
        <w:r>
          <w:rPr>
            <w:color w:val="FF0000"/>
          </w:rPr>
          <w:t>Editor’s Note: It is FFS how the two UE’s</w:t>
        </w:r>
      </w:ins>
      <w:ins w:id="137" w:author="Huawei-r2" w:date="2022-11-17T09:25:00Z">
        <w:r w:rsidR="00AE053F">
          <w:rPr>
            <w:color w:val="FF0000"/>
          </w:rPr>
          <w:t xml:space="preserve"> </w:t>
        </w:r>
      </w:ins>
      <w:ins w:id="138" w:author="Huawei-r1" w:date="2022-11-16T15:29:00Z">
        <w:del w:id="139" w:author="Huawei-r2" w:date="2022-11-17T09:25:00Z">
          <w:r w:rsidDel="00AE053F">
            <w:rPr>
              <w:color w:val="FF0000"/>
            </w:rPr>
            <w:delText xml:space="preserve"> </w:delText>
          </w:r>
        </w:del>
        <w:proofErr w:type="spellStart"/>
        <w:r>
          <w:rPr>
            <w:color w:val="FF0000"/>
          </w:rPr>
          <w:t>authori</w:t>
        </w:r>
        <w:proofErr w:type="spellEnd"/>
        <w:r>
          <w:rPr>
            <w:color w:val="FF0000"/>
            <w:lang w:val="en-US"/>
          </w:rPr>
          <w:t>s</w:t>
        </w:r>
        <w:r>
          <w:rPr>
            <w:color w:val="FF0000"/>
          </w:rPr>
          <w:t>e each other for direct communication.</w:t>
        </w:r>
      </w:ins>
    </w:p>
    <w:p w:rsidR="00530A1E" w:rsidRPr="00530A1E" w:rsidRDefault="00530A1E" w:rsidP="00AE053F">
      <w:pPr>
        <w:ind w:left="284" w:firstLine="284"/>
        <w:rPr>
          <w:ins w:id="140" w:author="Huawei" w:date="2022-10-28T11:15:00Z"/>
          <w:rFonts w:eastAsia="Malgun Gothic"/>
        </w:rPr>
      </w:pPr>
      <w:ins w:id="141" w:author="Huawei-r2" w:date="2022-11-17T09:20:00Z">
        <w:r>
          <w:rPr>
            <w:color w:val="FF0000"/>
          </w:rPr>
          <w:t xml:space="preserve">Editor’s Note: It is FFS how to </w:t>
        </w:r>
        <w:proofErr w:type="spellStart"/>
        <w:r>
          <w:rPr>
            <w:color w:val="FF0000"/>
          </w:rPr>
          <w:t>distinglish</w:t>
        </w:r>
        <w:proofErr w:type="spellEnd"/>
        <w:r>
          <w:rPr>
            <w:color w:val="FF0000"/>
          </w:rPr>
          <w:t xml:space="preserve"> authorisation for establishing link with Relay UE or Peer UE.</w:t>
        </w:r>
      </w:ins>
    </w:p>
    <w:p w:rsidR="00FA3D49" w:rsidRPr="008E67A7" w:rsidRDefault="0004078C" w:rsidP="00FA3D49">
      <w:pPr>
        <w:pStyle w:val="B1"/>
        <w:rPr>
          <w:ins w:id="142" w:author="Huawei" w:date="2022-10-28T11:15:00Z"/>
          <w:rFonts w:eastAsia="Malgun Gothic"/>
        </w:rPr>
      </w:pPr>
      <w:ins w:id="143" w:author="Huawei" w:date="2022-10-28T11:28:00Z">
        <w:r>
          <w:rPr>
            <w:rFonts w:eastAsia="Malgun Gothic"/>
          </w:rPr>
          <w:t>4</w:t>
        </w:r>
      </w:ins>
      <w:ins w:id="144" w:author="Huawei" w:date="2022-10-28T11:15:00Z">
        <w:r w:rsidR="00FA3D49" w:rsidRPr="008E67A7">
          <w:rPr>
            <w:rFonts w:eastAsia="Malgun Gothic"/>
          </w:rPr>
          <w:t>.</w:t>
        </w:r>
        <w:r w:rsidR="00FA3D49" w:rsidRPr="008E67A7">
          <w:rPr>
            <w:rFonts w:eastAsia="Malgun Gothic"/>
          </w:rPr>
          <w:tab/>
        </w:r>
        <w:r w:rsidR="00FA3D49" w:rsidRPr="008202D2">
          <w:rPr>
            <w:rFonts w:eastAsia="Malgun Gothic"/>
          </w:rPr>
          <w:t xml:space="preserve">In case </w:t>
        </w:r>
        <w:r w:rsidR="00FA3D49" w:rsidRPr="00A22E91">
          <w:rPr>
            <w:rFonts w:eastAsia="Malgun Gothic"/>
          </w:rPr>
          <w:t xml:space="preserve">the </w:t>
        </w:r>
        <w:r w:rsidR="00FA3D49" w:rsidRPr="008202D2">
          <w:rPr>
            <w:rFonts w:eastAsia="Malgun Gothic"/>
          </w:rPr>
          <w:t>signa</w:t>
        </w:r>
        <w:r w:rsidR="00FA3D49" w:rsidRPr="00A22E91">
          <w:rPr>
            <w:rFonts w:eastAsia="Malgun Gothic"/>
          </w:rPr>
          <w:t>l</w:t>
        </w:r>
        <w:r w:rsidR="00FA3D49" w:rsidRPr="008202D2">
          <w:rPr>
            <w:rFonts w:eastAsia="Malgun Gothic"/>
          </w:rPr>
          <w:t>ling integrity protection</w:t>
        </w:r>
      </w:ins>
      <w:ins w:id="145" w:author="Huawei" w:date="2022-10-28T11:29:00Z">
        <w:r>
          <w:rPr>
            <w:rFonts w:eastAsia="Malgun Gothic"/>
          </w:rPr>
          <w:t xml:space="preserve"> is needed</w:t>
        </w:r>
      </w:ins>
      <w:ins w:id="146" w:author="Huawei" w:date="2022-10-28T11:15:00Z">
        <w:r w:rsidR="00FA3D49" w:rsidRPr="008202D2">
          <w:rPr>
            <w:rFonts w:eastAsia="Malgun Gothic"/>
          </w:rPr>
          <w:t xml:space="preserve">, </w:t>
        </w:r>
      </w:ins>
      <w:ins w:id="147" w:author="Huawei" w:date="2022-10-28T11:29:00Z">
        <w:r>
          <w:rPr>
            <w:rFonts w:eastAsia="Malgun Gothic"/>
          </w:rPr>
          <w:t>peer UE</w:t>
        </w:r>
      </w:ins>
      <w:ins w:id="148" w:author="Huawei" w:date="2022-10-28T11:15:00Z">
        <w:r w:rsidR="00FA3D49" w:rsidRPr="008E67A7">
          <w:rPr>
            <w:rFonts w:eastAsia="Malgun Gothic"/>
          </w:rPr>
          <w:t xml:space="preserve"> shall calculate K</w:t>
        </w:r>
        <w:r w:rsidR="00FA3D49" w:rsidRPr="008E67A7">
          <w:rPr>
            <w:rFonts w:eastAsia="Malgun Gothic"/>
            <w:vertAlign w:val="subscript"/>
          </w:rPr>
          <w:t>NRP</w:t>
        </w:r>
      </w:ins>
      <w:ins w:id="149" w:author="Huawei" w:date="2022-10-28T11:32:00Z">
        <w:r>
          <w:rPr>
            <w:rFonts w:eastAsia="Malgun Gothic"/>
          </w:rPr>
          <w:t xml:space="preserve"> and </w:t>
        </w:r>
      </w:ins>
      <w:ins w:id="150" w:author="Huawei" w:date="2022-10-28T11:15:00Z">
        <w:r w:rsidR="00FA3D49" w:rsidRPr="008E67A7">
          <w:rPr>
            <w:rFonts w:eastAsia="Malgun Gothic"/>
          </w:rPr>
          <w:t xml:space="preserve">send a Direct Security Mode Command message to </w:t>
        </w:r>
      </w:ins>
      <w:ins w:id="151" w:author="Huawei" w:date="2022-10-28T11:30:00Z">
        <w:r>
          <w:rPr>
            <w:rFonts w:eastAsia="Malgun Gothic"/>
          </w:rPr>
          <w:t xml:space="preserve">initiating </w:t>
        </w:r>
      </w:ins>
      <w:ins w:id="152" w:author="Huawei" w:date="2022-10-28T11:15:00Z">
        <w:r w:rsidR="00FA3D49" w:rsidRPr="008E67A7">
          <w:rPr>
            <w:rFonts w:eastAsia="Malgun Gothic"/>
          </w:rPr>
          <w:t>UE</w:t>
        </w:r>
      </w:ins>
      <w:ins w:id="153" w:author="Huawei" w:date="2022-10-28T11:30:00Z">
        <w:r>
          <w:rPr>
            <w:rFonts w:eastAsia="Malgun Gothic"/>
          </w:rPr>
          <w:t>,</w:t>
        </w:r>
      </w:ins>
      <w:ins w:id="154" w:author="Huawei" w:date="2022-10-28T11:31:00Z">
        <w:r>
          <w:rPr>
            <w:rFonts w:eastAsia="Malgun Gothic"/>
          </w:rPr>
          <w:t xml:space="preserve"> including</w:t>
        </w:r>
      </w:ins>
      <w:ins w:id="155" w:author="Huawei" w:date="2022-10-28T11:15:00Z">
        <w:r w:rsidR="00FA3D49" w:rsidRPr="008E67A7">
          <w:rPr>
            <w:rFonts w:eastAsia="Malgun Gothic"/>
          </w:rPr>
          <w:t xml:space="preserve"> MSB of K</w:t>
        </w:r>
        <w:r w:rsidR="00FA3D49" w:rsidRPr="008E67A7">
          <w:rPr>
            <w:rFonts w:eastAsia="Malgun Gothic"/>
            <w:vertAlign w:val="subscript"/>
          </w:rPr>
          <w:t>NRP</w:t>
        </w:r>
        <w:r w:rsidR="00FA3D49" w:rsidRPr="008E67A7">
          <w:rPr>
            <w:rFonts w:eastAsia="Malgun Gothic"/>
          </w:rPr>
          <w:t xml:space="preserve"> ID. </w:t>
        </w:r>
      </w:ins>
    </w:p>
    <w:p w:rsidR="00A942D1" w:rsidRPr="001541CB" w:rsidRDefault="00DD669D" w:rsidP="0004078C">
      <w:pPr>
        <w:pStyle w:val="B1"/>
        <w:rPr>
          <w:ins w:id="156" w:author="Huawei" w:date="2022-10-27T16:22:00Z"/>
        </w:rPr>
      </w:pPr>
      <w:ins w:id="157" w:author="Huawei" w:date="2022-10-28T11:35:00Z">
        <w:r>
          <w:rPr>
            <w:rFonts w:eastAsia="Malgun Gothic"/>
          </w:rPr>
          <w:t>5</w:t>
        </w:r>
      </w:ins>
      <w:ins w:id="158" w:author="Huawei" w:date="2022-10-28T11:15:00Z">
        <w:r w:rsidR="00FA3D49" w:rsidRPr="008E67A7">
          <w:rPr>
            <w:rFonts w:eastAsia="Malgun Gothic"/>
          </w:rPr>
          <w:t>.</w:t>
        </w:r>
        <w:r w:rsidR="00FA3D49" w:rsidRPr="008E67A7">
          <w:rPr>
            <w:rFonts w:eastAsia="Malgun Gothic"/>
          </w:rPr>
          <w:tab/>
          <w:t xml:space="preserve">On receiving the Direct Security Mode Command, </w:t>
        </w:r>
      </w:ins>
      <w:ins w:id="159" w:author="Huawei" w:date="2022-10-28T11:32:00Z">
        <w:r w:rsidR="0004078C">
          <w:rPr>
            <w:rFonts w:eastAsia="Malgun Gothic"/>
          </w:rPr>
          <w:t>the initiating</w:t>
        </w:r>
      </w:ins>
      <w:ins w:id="160" w:author="Huawei" w:date="2022-10-28T11:15:00Z">
        <w:r w:rsidR="00FA3D49" w:rsidRPr="008E67A7">
          <w:rPr>
            <w:rFonts w:eastAsia="Malgun Gothic"/>
          </w:rPr>
          <w:t xml:space="preserve"> shall calculate K</w:t>
        </w:r>
        <w:r w:rsidR="00FA3D49" w:rsidRPr="008E67A7">
          <w:rPr>
            <w:rFonts w:eastAsia="Malgun Gothic"/>
            <w:vertAlign w:val="subscript"/>
          </w:rPr>
          <w:t>NRP</w:t>
        </w:r>
        <w:r w:rsidR="00FA3D49" w:rsidRPr="008E67A7">
          <w:rPr>
            <w:rFonts w:eastAsia="Malgun Gothic"/>
          </w:rPr>
          <w:t xml:space="preserve"> </w:t>
        </w:r>
      </w:ins>
      <w:ins w:id="161" w:author="Huawei" w:date="2022-10-28T11:33:00Z">
        <w:r w:rsidR="0004078C">
          <w:rPr>
            <w:rFonts w:eastAsia="Malgun Gothic"/>
          </w:rPr>
          <w:t>and</w:t>
        </w:r>
      </w:ins>
      <w:ins w:id="162" w:author="Huawei" w:date="2022-10-28T11:34:00Z">
        <w:r w:rsidR="0004078C">
          <w:rPr>
            <w:rFonts w:eastAsia="Malgun Gothic"/>
          </w:rPr>
          <w:t xml:space="preserve"> </w:t>
        </w:r>
      </w:ins>
      <w:ins w:id="163" w:author="Huawei" w:date="2022-10-28T11:15:00Z">
        <w:r w:rsidR="00FA3D49" w:rsidRPr="008E67A7">
          <w:rPr>
            <w:rFonts w:eastAsia="Malgun Gothic"/>
          </w:rPr>
          <w:t>choose</w:t>
        </w:r>
        <w:r w:rsidR="00FA3D49" w:rsidRPr="008E67A7">
          <w:t xml:space="preserve"> </w:t>
        </w:r>
        <w:r w:rsidR="00FA3D49" w:rsidRPr="008E67A7">
          <w:rPr>
            <w:rFonts w:eastAsia="Malgun Gothic"/>
          </w:rPr>
          <w:t>the LSB of K</w:t>
        </w:r>
        <w:r w:rsidR="00FA3D49" w:rsidRPr="008E67A7">
          <w:rPr>
            <w:rFonts w:eastAsia="Malgun Gothic"/>
            <w:vertAlign w:val="subscript"/>
          </w:rPr>
          <w:t>NRP</w:t>
        </w:r>
        <w:r w:rsidR="00FA3D49" w:rsidRPr="008E67A7">
          <w:rPr>
            <w:rFonts w:eastAsia="Malgun Gothic"/>
          </w:rPr>
          <w:t xml:space="preserve"> ID </w:t>
        </w:r>
      </w:ins>
      <w:ins w:id="164" w:author="Huawei" w:date="2022-10-28T11:34:00Z">
        <w:r w:rsidR="0004078C">
          <w:rPr>
            <w:rFonts w:eastAsia="Malgun Gothic"/>
          </w:rPr>
          <w:t xml:space="preserve">if </w:t>
        </w:r>
        <w:r w:rsidR="0004078C" w:rsidRPr="008202D2">
          <w:rPr>
            <w:rFonts w:eastAsia="Malgun Gothic"/>
          </w:rPr>
          <w:t>signa</w:t>
        </w:r>
        <w:r w:rsidR="0004078C" w:rsidRPr="00A22E91">
          <w:rPr>
            <w:rFonts w:eastAsia="Malgun Gothic"/>
          </w:rPr>
          <w:t>l</w:t>
        </w:r>
        <w:r w:rsidR="0004078C" w:rsidRPr="008202D2">
          <w:rPr>
            <w:rFonts w:eastAsia="Malgun Gothic"/>
          </w:rPr>
          <w:t>ling integrity protection</w:t>
        </w:r>
        <w:r w:rsidR="0004078C">
          <w:rPr>
            <w:rFonts w:eastAsia="Malgun Gothic"/>
          </w:rPr>
          <w:t xml:space="preserve"> is needed</w:t>
        </w:r>
      </w:ins>
      <w:ins w:id="165" w:author="Huawei" w:date="2022-10-28T11:15:00Z">
        <w:r w:rsidR="00FA3D49" w:rsidRPr="008E67A7">
          <w:rPr>
            <w:rFonts w:eastAsia="Malgun Gothic"/>
          </w:rPr>
          <w:t>.</w:t>
        </w:r>
      </w:ins>
      <w:ins w:id="166" w:author="Huawei" w:date="2022-10-28T11:35:00Z">
        <w:r w:rsidR="0004078C">
          <w:rPr>
            <w:rFonts w:eastAsia="Malgun Gothic"/>
          </w:rPr>
          <w:t xml:space="preserve"> Initiating </w:t>
        </w:r>
      </w:ins>
      <w:ins w:id="167" w:author="Huawei" w:date="2022-10-28T11:15:00Z">
        <w:r w:rsidR="00FA3D49" w:rsidRPr="008E67A7">
          <w:rPr>
            <w:rFonts w:eastAsia="Malgun Gothic"/>
          </w:rPr>
          <w:t>UE</w:t>
        </w:r>
      </w:ins>
      <w:ins w:id="168" w:author="Huawei" w:date="2022-10-28T11:35:00Z">
        <w:r w:rsidR="0004078C">
          <w:rPr>
            <w:rFonts w:eastAsia="Malgun Gothic"/>
          </w:rPr>
          <w:t xml:space="preserve"> </w:t>
        </w:r>
      </w:ins>
      <w:ins w:id="169" w:author="Huawei" w:date="2022-10-28T11:15:00Z">
        <w:r w:rsidR="00FA3D49" w:rsidRPr="008E67A7">
          <w:rPr>
            <w:rFonts w:eastAsia="Malgun Gothic"/>
          </w:rPr>
          <w:t>shall send a Direct Security Mode Complete message to UE_2 which shall contain the LSB of K</w:t>
        </w:r>
        <w:r w:rsidR="00FA3D49" w:rsidRPr="008E67A7">
          <w:rPr>
            <w:rFonts w:eastAsia="Malgun Gothic"/>
            <w:vertAlign w:val="subscript"/>
          </w:rPr>
          <w:t>NRP</w:t>
        </w:r>
        <w:r w:rsidR="00FA3D49" w:rsidRPr="008E67A7">
          <w:rPr>
            <w:rFonts w:eastAsia="Malgun Gothic"/>
          </w:rPr>
          <w:t xml:space="preserve"> ID.</w:t>
        </w:r>
      </w:ins>
      <w:ins w:id="170" w:author="Huawei" w:date="2022-10-28T08:10:00Z">
        <w:r w:rsidR="001541CB" w:rsidRPr="00E53DE1">
          <w:t xml:space="preserve"> </w:t>
        </w:r>
      </w:ins>
    </w:p>
    <w:p w:rsidR="008D3F4A" w:rsidRDefault="008D3F4A" w:rsidP="008D3F4A">
      <w:pPr>
        <w:pStyle w:val="3"/>
        <w:rPr>
          <w:ins w:id="171" w:author="Huawei" w:date="2022-10-28T11:36:00Z"/>
        </w:rPr>
      </w:pPr>
      <w:bookmarkStart w:id="172" w:name="_Toc528155247"/>
      <w:bookmarkStart w:id="173" w:name="_Toc112749657"/>
      <w:bookmarkStart w:id="174" w:name="_Toc116991539"/>
      <w:bookmarkStart w:id="175" w:name="_Toc116991975"/>
      <w:ins w:id="176" w:author="Huawei" w:date="2022-10-27T16:22:00Z">
        <w:r>
          <w:t>6.</w:t>
        </w:r>
        <w:r w:rsidR="00532755">
          <w:t>X</w:t>
        </w:r>
        <w:r>
          <w:t>.3</w:t>
        </w:r>
        <w:r>
          <w:tab/>
          <w:t>Evaluation</w:t>
        </w:r>
      </w:ins>
      <w:bookmarkEnd w:id="172"/>
      <w:bookmarkEnd w:id="173"/>
      <w:bookmarkEnd w:id="174"/>
      <w:bookmarkEnd w:id="175"/>
    </w:p>
    <w:p w:rsidR="008D3F4A" w:rsidRDefault="00C225E6" w:rsidP="00631C37">
      <w:pPr>
        <w:jc w:val="both"/>
        <w:rPr>
          <w:ins w:id="177" w:author="Huawei-r1" w:date="2022-11-16T12:12:00Z"/>
          <w:lang w:eastAsia="zh-CN"/>
        </w:rPr>
      </w:pPr>
      <w:ins w:id="178" w:author="Huawei" w:date="2022-10-28T11:15:00Z">
        <w:r>
          <w:rPr>
            <w:lang w:eastAsia="zh-CN"/>
          </w:rPr>
          <w:t xml:space="preserve">The security of </w:t>
        </w:r>
      </w:ins>
      <w:ins w:id="179" w:author="Huawei" w:date="2022-10-28T11:38:00Z">
        <w:r w:rsidR="00FD0553">
          <w:rPr>
            <w:lang w:eastAsia="zh-CN"/>
          </w:rPr>
          <w:t xml:space="preserve">the </w:t>
        </w:r>
      </w:ins>
      <w:ins w:id="180" w:author="Huawei" w:date="2022-10-28T11:15:00Z">
        <w:r>
          <w:rPr>
            <w:lang w:eastAsia="zh-CN"/>
          </w:rPr>
          <w:t>PC5 link relies on the</w:t>
        </w:r>
      </w:ins>
      <w:ins w:id="181" w:author="Huawei" w:date="2022-10-28T11:38:00Z">
        <w:r w:rsidR="00FD0553">
          <w:rPr>
            <w:lang w:eastAsia="zh-CN"/>
          </w:rPr>
          <w:t xml:space="preserve"> provisioned/pre-configured</w:t>
        </w:r>
      </w:ins>
      <w:ins w:id="182" w:author="Huawei" w:date="2022-10-28T11:15:00Z">
        <w:r>
          <w:rPr>
            <w:lang w:eastAsia="zh-CN"/>
          </w:rPr>
          <w:t xml:space="preserve"> security materials</w:t>
        </w:r>
      </w:ins>
      <w:ins w:id="183" w:author="Huawei" w:date="2022-10-28T11:42:00Z">
        <w:r w:rsidR="00191C1C">
          <w:rPr>
            <w:lang w:eastAsia="zh-CN"/>
          </w:rPr>
          <w:t>.</w:t>
        </w:r>
      </w:ins>
      <w:ins w:id="184" w:author="Huawei" w:date="2022-10-28T11:43:00Z">
        <w:r w:rsidR="00191C1C">
          <w:rPr>
            <w:lang w:eastAsia="zh-CN"/>
          </w:rPr>
          <w:t xml:space="preserve"> Security keys for each PC5 connection can be generated</w:t>
        </w:r>
      </w:ins>
      <w:ins w:id="185" w:author="Huawei" w:date="2022-10-28T11:15:00Z">
        <w:r>
          <w:rPr>
            <w:lang w:eastAsia="zh-CN"/>
          </w:rPr>
          <w:t xml:space="preserve"> without the assistance </w:t>
        </w:r>
      </w:ins>
      <w:ins w:id="186" w:author="Huawei" w:date="2022-10-28T11:44:00Z">
        <w:r w:rsidR="00FD3661">
          <w:rPr>
            <w:lang w:eastAsia="zh-CN"/>
          </w:rPr>
          <w:t xml:space="preserve">from the </w:t>
        </w:r>
      </w:ins>
      <w:ins w:id="187" w:author="Huawei" w:date="2022-10-28T11:15:00Z">
        <w:r>
          <w:rPr>
            <w:lang w:eastAsia="zh-CN"/>
          </w:rPr>
          <w:t xml:space="preserve">network. Therefore, the Source UE and the Target UE can establish the UE-to-UE </w:t>
        </w:r>
      </w:ins>
      <w:ins w:id="188" w:author="Huawei" w:date="2022-10-28T11:43:00Z">
        <w:r w:rsidR="00242505">
          <w:rPr>
            <w:lang w:eastAsia="zh-CN"/>
          </w:rPr>
          <w:t>connection</w:t>
        </w:r>
      </w:ins>
      <w:ins w:id="189" w:author="Huawei" w:date="2022-10-28T11:15:00Z">
        <w:r>
          <w:rPr>
            <w:lang w:eastAsia="zh-CN"/>
          </w:rPr>
          <w:t xml:space="preserve"> via UE-to-UE Relay regardless of whether they are within or out of network coverage.</w:t>
        </w:r>
      </w:ins>
    </w:p>
    <w:p w:rsidR="00025C19" w:rsidRPr="00025C19" w:rsidRDefault="00025C19" w:rsidP="00025C19">
      <w:pPr>
        <w:ind w:firstLine="284"/>
        <w:rPr>
          <w:ins w:id="190" w:author="Huawei" w:date="2022-10-27T16:22:00Z"/>
        </w:rPr>
      </w:pPr>
      <w:ins w:id="191" w:author="Huawei-r1" w:date="2022-11-16T12:12:00Z">
        <w:r w:rsidRPr="00052B1F">
          <w:rPr>
            <w:rFonts w:hint="eastAsia"/>
            <w:color w:val="FF0000"/>
          </w:rPr>
          <w:t>E</w:t>
        </w:r>
        <w:r w:rsidRPr="00052B1F">
          <w:rPr>
            <w:color w:val="FF0000"/>
          </w:rPr>
          <w:t>ditor’s Note: Further evaluation is FFS.</w:t>
        </w:r>
      </w:ins>
    </w:p>
    <w:bookmarkEnd w:id="5"/>
    <w:bookmarkEnd w:id="6"/>
    <w:p w:rsidR="00335A35" w:rsidRDefault="00335A35" w:rsidP="00884F9F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062A" w:rsidRDefault="0035062A">
      <w:r>
        <w:separator/>
      </w:r>
    </w:p>
  </w:endnote>
  <w:endnote w:type="continuationSeparator" w:id="0">
    <w:p w:rsidR="0035062A" w:rsidRDefault="00350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062A" w:rsidRDefault="0035062A">
      <w:r>
        <w:separator/>
      </w:r>
    </w:p>
  </w:footnote>
  <w:footnote w:type="continuationSeparator" w:id="0">
    <w:p w:rsidR="0035062A" w:rsidRDefault="003506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51234"/>
    <w:multiLevelType w:val="hybridMultilevel"/>
    <w:tmpl w:val="03D424AC"/>
    <w:lvl w:ilvl="0" w:tplc="89FE4A5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5"/>
  </w:num>
  <w:num w:numId="9">
    <w:abstractNumId w:val="19"/>
  </w:num>
  <w:num w:numId="10">
    <w:abstractNumId w:val="23"/>
  </w:num>
  <w:num w:numId="11">
    <w:abstractNumId w:val="11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4"/>
  </w:num>
  <w:num w:numId="22">
    <w:abstractNumId w:val="22"/>
  </w:num>
  <w:num w:numId="23">
    <w:abstractNumId w:val="16"/>
  </w:num>
  <w:num w:numId="24">
    <w:abstractNumId w:val="21"/>
  </w:num>
  <w:num w:numId="25">
    <w:abstractNumId w:val="12"/>
  </w:num>
  <w:num w:numId="26">
    <w:abstractNumId w:val="20"/>
  </w:num>
  <w:num w:numId="2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  <w15:person w15:author="Huawei-r2">
    <w15:presenceInfo w15:providerId="None" w15:userId="Huawe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1041A"/>
    <w:rsid w:val="000117D3"/>
    <w:rsid w:val="00012515"/>
    <w:rsid w:val="0001305D"/>
    <w:rsid w:val="00025C19"/>
    <w:rsid w:val="000402DB"/>
    <w:rsid w:val="0004078C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0B7B"/>
    <w:rsid w:val="000819D8"/>
    <w:rsid w:val="000901E8"/>
    <w:rsid w:val="000934A6"/>
    <w:rsid w:val="00096516"/>
    <w:rsid w:val="000A053B"/>
    <w:rsid w:val="000A2C6C"/>
    <w:rsid w:val="000A4660"/>
    <w:rsid w:val="000B1085"/>
    <w:rsid w:val="000C029C"/>
    <w:rsid w:val="000C42B0"/>
    <w:rsid w:val="000D1B5B"/>
    <w:rsid w:val="000D39BA"/>
    <w:rsid w:val="000D67D9"/>
    <w:rsid w:val="000D73D0"/>
    <w:rsid w:val="000E3097"/>
    <w:rsid w:val="000E613E"/>
    <w:rsid w:val="00102D5D"/>
    <w:rsid w:val="0010401F"/>
    <w:rsid w:val="00112FC3"/>
    <w:rsid w:val="001224FC"/>
    <w:rsid w:val="00124465"/>
    <w:rsid w:val="00133150"/>
    <w:rsid w:val="00150371"/>
    <w:rsid w:val="001523B3"/>
    <w:rsid w:val="00152AE7"/>
    <w:rsid w:val="001541CB"/>
    <w:rsid w:val="0016352E"/>
    <w:rsid w:val="00163E3E"/>
    <w:rsid w:val="00164260"/>
    <w:rsid w:val="001653E3"/>
    <w:rsid w:val="001654A3"/>
    <w:rsid w:val="0016705F"/>
    <w:rsid w:val="00173FA3"/>
    <w:rsid w:val="00182EF2"/>
    <w:rsid w:val="00184B6F"/>
    <w:rsid w:val="001861E5"/>
    <w:rsid w:val="00186E3D"/>
    <w:rsid w:val="00191150"/>
    <w:rsid w:val="00191C1C"/>
    <w:rsid w:val="00191C51"/>
    <w:rsid w:val="001A2B84"/>
    <w:rsid w:val="001A5B25"/>
    <w:rsid w:val="001B1652"/>
    <w:rsid w:val="001B6D26"/>
    <w:rsid w:val="001C103C"/>
    <w:rsid w:val="001C38BD"/>
    <w:rsid w:val="001C3EC8"/>
    <w:rsid w:val="001C47D2"/>
    <w:rsid w:val="001D2BD4"/>
    <w:rsid w:val="001D3451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42B1"/>
    <w:rsid w:val="00215130"/>
    <w:rsid w:val="00230002"/>
    <w:rsid w:val="00237BCD"/>
    <w:rsid w:val="00242505"/>
    <w:rsid w:val="00244C9A"/>
    <w:rsid w:val="00247216"/>
    <w:rsid w:val="00250C49"/>
    <w:rsid w:val="002745C2"/>
    <w:rsid w:val="002771E9"/>
    <w:rsid w:val="00294F56"/>
    <w:rsid w:val="0029625E"/>
    <w:rsid w:val="002A1857"/>
    <w:rsid w:val="002C7F38"/>
    <w:rsid w:val="002D1DE1"/>
    <w:rsid w:val="002E06C2"/>
    <w:rsid w:val="002E61A4"/>
    <w:rsid w:val="002F3285"/>
    <w:rsid w:val="00300DAD"/>
    <w:rsid w:val="0030276F"/>
    <w:rsid w:val="00305AC7"/>
    <w:rsid w:val="00305E7D"/>
    <w:rsid w:val="0030628A"/>
    <w:rsid w:val="0030674D"/>
    <w:rsid w:val="0031435D"/>
    <w:rsid w:val="00323B74"/>
    <w:rsid w:val="003252FE"/>
    <w:rsid w:val="0033111D"/>
    <w:rsid w:val="00334951"/>
    <w:rsid w:val="00335A35"/>
    <w:rsid w:val="00335AB3"/>
    <w:rsid w:val="003453D1"/>
    <w:rsid w:val="0035062A"/>
    <w:rsid w:val="0035122B"/>
    <w:rsid w:val="00353451"/>
    <w:rsid w:val="00366BD5"/>
    <w:rsid w:val="00371032"/>
    <w:rsid w:val="00371B44"/>
    <w:rsid w:val="003825A5"/>
    <w:rsid w:val="003826AD"/>
    <w:rsid w:val="00390510"/>
    <w:rsid w:val="0039597A"/>
    <w:rsid w:val="0039732B"/>
    <w:rsid w:val="00397EFC"/>
    <w:rsid w:val="003A64E8"/>
    <w:rsid w:val="003B1F45"/>
    <w:rsid w:val="003C122B"/>
    <w:rsid w:val="003C5A97"/>
    <w:rsid w:val="003D740B"/>
    <w:rsid w:val="003E65D6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266C"/>
    <w:rsid w:val="004517FA"/>
    <w:rsid w:val="004518C5"/>
    <w:rsid w:val="004538A7"/>
    <w:rsid w:val="00454AC3"/>
    <w:rsid w:val="004558E9"/>
    <w:rsid w:val="00456CB2"/>
    <w:rsid w:val="0045777E"/>
    <w:rsid w:val="0047099C"/>
    <w:rsid w:val="00471C42"/>
    <w:rsid w:val="00474242"/>
    <w:rsid w:val="00481CFF"/>
    <w:rsid w:val="00482A38"/>
    <w:rsid w:val="00482AA5"/>
    <w:rsid w:val="004855CE"/>
    <w:rsid w:val="00496D6C"/>
    <w:rsid w:val="004A28CF"/>
    <w:rsid w:val="004B3753"/>
    <w:rsid w:val="004B4766"/>
    <w:rsid w:val="004C31D2"/>
    <w:rsid w:val="004C3945"/>
    <w:rsid w:val="004C469A"/>
    <w:rsid w:val="004D08A5"/>
    <w:rsid w:val="004D55C2"/>
    <w:rsid w:val="004D7CB0"/>
    <w:rsid w:val="004D7E94"/>
    <w:rsid w:val="004F39B1"/>
    <w:rsid w:val="005177E7"/>
    <w:rsid w:val="00521131"/>
    <w:rsid w:val="00522E97"/>
    <w:rsid w:val="005260F7"/>
    <w:rsid w:val="00527C0B"/>
    <w:rsid w:val="00530A1E"/>
    <w:rsid w:val="00531827"/>
    <w:rsid w:val="005326C6"/>
    <w:rsid w:val="00532755"/>
    <w:rsid w:val="005329AF"/>
    <w:rsid w:val="00534FE0"/>
    <w:rsid w:val="0053596F"/>
    <w:rsid w:val="005410F6"/>
    <w:rsid w:val="0054668E"/>
    <w:rsid w:val="005628B2"/>
    <w:rsid w:val="0056682B"/>
    <w:rsid w:val="005719C6"/>
    <w:rsid w:val="005729C4"/>
    <w:rsid w:val="00575BE6"/>
    <w:rsid w:val="00590D35"/>
    <w:rsid w:val="0059227B"/>
    <w:rsid w:val="00592B31"/>
    <w:rsid w:val="005A0353"/>
    <w:rsid w:val="005A29EA"/>
    <w:rsid w:val="005A2B1D"/>
    <w:rsid w:val="005A68CD"/>
    <w:rsid w:val="005B0966"/>
    <w:rsid w:val="005B0F5E"/>
    <w:rsid w:val="005B795D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820"/>
    <w:rsid w:val="00631A72"/>
    <w:rsid w:val="00631C37"/>
    <w:rsid w:val="00632BB5"/>
    <w:rsid w:val="006407B7"/>
    <w:rsid w:val="006423CE"/>
    <w:rsid w:val="00642E76"/>
    <w:rsid w:val="00651856"/>
    <w:rsid w:val="00651E3A"/>
    <w:rsid w:val="00652248"/>
    <w:rsid w:val="00653F9F"/>
    <w:rsid w:val="00657B80"/>
    <w:rsid w:val="00666FDA"/>
    <w:rsid w:val="00670E72"/>
    <w:rsid w:val="00675B3C"/>
    <w:rsid w:val="0067695C"/>
    <w:rsid w:val="00684E58"/>
    <w:rsid w:val="00695895"/>
    <w:rsid w:val="006976F5"/>
    <w:rsid w:val="00697F69"/>
    <w:rsid w:val="006B2FE8"/>
    <w:rsid w:val="006B7E12"/>
    <w:rsid w:val="006C1476"/>
    <w:rsid w:val="006C7A03"/>
    <w:rsid w:val="006D340A"/>
    <w:rsid w:val="006E19A6"/>
    <w:rsid w:val="00715A1D"/>
    <w:rsid w:val="00715A33"/>
    <w:rsid w:val="00716A85"/>
    <w:rsid w:val="0072060B"/>
    <w:rsid w:val="00741806"/>
    <w:rsid w:val="00743C33"/>
    <w:rsid w:val="00760BB0"/>
    <w:rsid w:val="0076157A"/>
    <w:rsid w:val="00763846"/>
    <w:rsid w:val="00763F00"/>
    <w:rsid w:val="00770302"/>
    <w:rsid w:val="007726F3"/>
    <w:rsid w:val="0078737E"/>
    <w:rsid w:val="007A00EF"/>
    <w:rsid w:val="007A4DED"/>
    <w:rsid w:val="007B19EA"/>
    <w:rsid w:val="007B4BA5"/>
    <w:rsid w:val="007B4E5D"/>
    <w:rsid w:val="007B51EB"/>
    <w:rsid w:val="007C0A2D"/>
    <w:rsid w:val="007C27B0"/>
    <w:rsid w:val="007D78D3"/>
    <w:rsid w:val="007E1B71"/>
    <w:rsid w:val="007E4F8D"/>
    <w:rsid w:val="007E5B98"/>
    <w:rsid w:val="007F2028"/>
    <w:rsid w:val="007F27C1"/>
    <w:rsid w:val="007F300B"/>
    <w:rsid w:val="008014C3"/>
    <w:rsid w:val="0080638D"/>
    <w:rsid w:val="0082226F"/>
    <w:rsid w:val="00822C23"/>
    <w:rsid w:val="00825A2E"/>
    <w:rsid w:val="008404F3"/>
    <w:rsid w:val="00845FF4"/>
    <w:rsid w:val="00850196"/>
    <w:rsid w:val="00850812"/>
    <w:rsid w:val="0085192B"/>
    <w:rsid w:val="00853AB8"/>
    <w:rsid w:val="0087134D"/>
    <w:rsid w:val="00871581"/>
    <w:rsid w:val="00875510"/>
    <w:rsid w:val="00875CC1"/>
    <w:rsid w:val="00876B9A"/>
    <w:rsid w:val="00884F9F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D3F4A"/>
    <w:rsid w:val="008D7569"/>
    <w:rsid w:val="008D789F"/>
    <w:rsid w:val="008F4727"/>
    <w:rsid w:val="008F5F33"/>
    <w:rsid w:val="00900EF3"/>
    <w:rsid w:val="0090225B"/>
    <w:rsid w:val="0091046A"/>
    <w:rsid w:val="00922443"/>
    <w:rsid w:val="009267C4"/>
    <w:rsid w:val="00926ABD"/>
    <w:rsid w:val="009338F0"/>
    <w:rsid w:val="00935BCD"/>
    <w:rsid w:val="009409B5"/>
    <w:rsid w:val="0094103F"/>
    <w:rsid w:val="00947F4E"/>
    <w:rsid w:val="0095773C"/>
    <w:rsid w:val="00963BE5"/>
    <w:rsid w:val="00965987"/>
    <w:rsid w:val="00966D47"/>
    <w:rsid w:val="009706EA"/>
    <w:rsid w:val="00971EF5"/>
    <w:rsid w:val="00987B0C"/>
    <w:rsid w:val="00990DED"/>
    <w:rsid w:val="009A4D0C"/>
    <w:rsid w:val="009A6070"/>
    <w:rsid w:val="009B01F0"/>
    <w:rsid w:val="009B5189"/>
    <w:rsid w:val="009B7580"/>
    <w:rsid w:val="009C0DED"/>
    <w:rsid w:val="009D00CC"/>
    <w:rsid w:val="009E1CE6"/>
    <w:rsid w:val="009F4AB1"/>
    <w:rsid w:val="00A05ABB"/>
    <w:rsid w:val="00A121C9"/>
    <w:rsid w:val="00A13D17"/>
    <w:rsid w:val="00A30E81"/>
    <w:rsid w:val="00A377A5"/>
    <w:rsid w:val="00A37D7F"/>
    <w:rsid w:val="00A438E8"/>
    <w:rsid w:val="00A558E6"/>
    <w:rsid w:val="00A56606"/>
    <w:rsid w:val="00A57688"/>
    <w:rsid w:val="00A57CA0"/>
    <w:rsid w:val="00A662C3"/>
    <w:rsid w:val="00A67741"/>
    <w:rsid w:val="00A70A96"/>
    <w:rsid w:val="00A81EDF"/>
    <w:rsid w:val="00A84A94"/>
    <w:rsid w:val="00A85EDF"/>
    <w:rsid w:val="00A86E4D"/>
    <w:rsid w:val="00A942D1"/>
    <w:rsid w:val="00A945ED"/>
    <w:rsid w:val="00AA3597"/>
    <w:rsid w:val="00AB2950"/>
    <w:rsid w:val="00AB6D4E"/>
    <w:rsid w:val="00AC05B5"/>
    <w:rsid w:val="00AC30DF"/>
    <w:rsid w:val="00AC462C"/>
    <w:rsid w:val="00AD1DAA"/>
    <w:rsid w:val="00AD78AE"/>
    <w:rsid w:val="00AD7DD6"/>
    <w:rsid w:val="00AE046B"/>
    <w:rsid w:val="00AE053F"/>
    <w:rsid w:val="00AE2E0C"/>
    <w:rsid w:val="00AF1E23"/>
    <w:rsid w:val="00AF5550"/>
    <w:rsid w:val="00AF6BE0"/>
    <w:rsid w:val="00AF7C19"/>
    <w:rsid w:val="00B01AFF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90559"/>
    <w:rsid w:val="00B975A5"/>
    <w:rsid w:val="00BA4A76"/>
    <w:rsid w:val="00BA6F22"/>
    <w:rsid w:val="00BC14AB"/>
    <w:rsid w:val="00BC25AA"/>
    <w:rsid w:val="00BD4CB6"/>
    <w:rsid w:val="00BE095D"/>
    <w:rsid w:val="00BE1A98"/>
    <w:rsid w:val="00BE2EA7"/>
    <w:rsid w:val="00BE6481"/>
    <w:rsid w:val="00BF0CA3"/>
    <w:rsid w:val="00BF1BB9"/>
    <w:rsid w:val="00C022E3"/>
    <w:rsid w:val="00C17091"/>
    <w:rsid w:val="00C20070"/>
    <w:rsid w:val="00C225E6"/>
    <w:rsid w:val="00C4712D"/>
    <w:rsid w:val="00C5163D"/>
    <w:rsid w:val="00C7215B"/>
    <w:rsid w:val="00C80B9B"/>
    <w:rsid w:val="00C84663"/>
    <w:rsid w:val="00C94F55"/>
    <w:rsid w:val="00C96BB5"/>
    <w:rsid w:val="00CA7D62"/>
    <w:rsid w:val="00CB07A8"/>
    <w:rsid w:val="00CC4113"/>
    <w:rsid w:val="00CC7BCD"/>
    <w:rsid w:val="00CF68CC"/>
    <w:rsid w:val="00D005E6"/>
    <w:rsid w:val="00D079FE"/>
    <w:rsid w:val="00D10C6F"/>
    <w:rsid w:val="00D144FD"/>
    <w:rsid w:val="00D2213E"/>
    <w:rsid w:val="00D22B01"/>
    <w:rsid w:val="00D40EBD"/>
    <w:rsid w:val="00D437FF"/>
    <w:rsid w:val="00D5130C"/>
    <w:rsid w:val="00D5581F"/>
    <w:rsid w:val="00D55EB8"/>
    <w:rsid w:val="00D606BB"/>
    <w:rsid w:val="00D62265"/>
    <w:rsid w:val="00D635C7"/>
    <w:rsid w:val="00D8171B"/>
    <w:rsid w:val="00D84357"/>
    <w:rsid w:val="00D8512E"/>
    <w:rsid w:val="00D85F64"/>
    <w:rsid w:val="00D920B9"/>
    <w:rsid w:val="00D93D04"/>
    <w:rsid w:val="00D96BF4"/>
    <w:rsid w:val="00D97813"/>
    <w:rsid w:val="00DA1E58"/>
    <w:rsid w:val="00DA462D"/>
    <w:rsid w:val="00DB4D40"/>
    <w:rsid w:val="00DD5EE7"/>
    <w:rsid w:val="00DD669D"/>
    <w:rsid w:val="00DD6749"/>
    <w:rsid w:val="00DD74A6"/>
    <w:rsid w:val="00DE1317"/>
    <w:rsid w:val="00DE3756"/>
    <w:rsid w:val="00DE4EF2"/>
    <w:rsid w:val="00DE6D11"/>
    <w:rsid w:val="00DF2C0E"/>
    <w:rsid w:val="00DF36B9"/>
    <w:rsid w:val="00E00BFE"/>
    <w:rsid w:val="00E0202A"/>
    <w:rsid w:val="00E06FFB"/>
    <w:rsid w:val="00E07774"/>
    <w:rsid w:val="00E2714C"/>
    <w:rsid w:val="00E30155"/>
    <w:rsid w:val="00E303B4"/>
    <w:rsid w:val="00E4056F"/>
    <w:rsid w:val="00E42B4F"/>
    <w:rsid w:val="00E56FC7"/>
    <w:rsid w:val="00E60270"/>
    <w:rsid w:val="00E60BC4"/>
    <w:rsid w:val="00E618A3"/>
    <w:rsid w:val="00E6493B"/>
    <w:rsid w:val="00E71259"/>
    <w:rsid w:val="00E81864"/>
    <w:rsid w:val="00E91FE1"/>
    <w:rsid w:val="00EA2A19"/>
    <w:rsid w:val="00EA5E95"/>
    <w:rsid w:val="00EB7A5E"/>
    <w:rsid w:val="00EB7F72"/>
    <w:rsid w:val="00EC087C"/>
    <w:rsid w:val="00ED4954"/>
    <w:rsid w:val="00ED4F9A"/>
    <w:rsid w:val="00EE0943"/>
    <w:rsid w:val="00EE0B76"/>
    <w:rsid w:val="00EE24F5"/>
    <w:rsid w:val="00EE33A2"/>
    <w:rsid w:val="00EF2743"/>
    <w:rsid w:val="00EF47AD"/>
    <w:rsid w:val="00F14B28"/>
    <w:rsid w:val="00F25AF8"/>
    <w:rsid w:val="00F30351"/>
    <w:rsid w:val="00F338AC"/>
    <w:rsid w:val="00F54255"/>
    <w:rsid w:val="00F54379"/>
    <w:rsid w:val="00F63430"/>
    <w:rsid w:val="00F67A1C"/>
    <w:rsid w:val="00F75A36"/>
    <w:rsid w:val="00F8093C"/>
    <w:rsid w:val="00F82C5B"/>
    <w:rsid w:val="00F82E99"/>
    <w:rsid w:val="00F844CA"/>
    <w:rsid w:val="00F92384"/>
    <w:rsid w:val="00FA1344"/>
    <w:rsid w:val="00FA3D49"/>
    <w:rsid w:val="00FA7FDC"/>
    <w:rsid w:val="00FC274B"/>
    <w:rsid w:val="00FC4BFC"/>
    <w:rsid w:val="00FD0553"/>
    <w:rsid w:val="00FD3661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F766F5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  <w:style w:type="character" w:customStyle="1" w:styleId="12">
    <w:name w:val="未处理的提及1"/>
    <w:uiPriority w:val="99"/>
    <w:semiHidden/>
    <w:unhideWhenUsed/>
    <w:rsid w:val="00E00B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FC9B0-A94D-4E34-8CEE-FD7837326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2</cp:revision>
  <cp:lastPrinted>1899-12-31T23:00:00Z</cp:lastPrinted>
  <dcterms:created xsi:type="dcterms:W3CDTF">2022-11-18T12:48:00Z</dcterms:created>
  <dcterms:modified xsi:type="dcterms:W3CDTF">2022-11-18T12:48:00Z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(3)A6wOppT3z5vC94nqOTsU8m51ySM5Cs/tiFq0kY3/Q2rgdjHXvkbUqUTLIF8er7Bp6vuVK+Jv
52vefcK/PznYnE/m9HTpSYk4+g+C3ZsWqG1kbG59STLtjsADUlcufZdowzRQUrwjRf5EVVo1
EzHwz7IwyRjeGRH9g27VzE468X+5yMHsQ34sqpd1J236fwX0wNarddw6Bz24C3XEbHCgxP2r
OD5UdOB8+OIHlcLadi</vt:lpwstr>
  </property>
  <property fmtid="{D5CDD505-2E9C-101B-9397-08002B2CF9AE}" pid="3" name="_2015_ms_pID_7253431">
    <vt:lpwstr>gqJdX65pdzs/+A4V+kYayzevB9ETRtEMnPw9r2b6DHxeRTT8G+Hy/j
nf1JzETTPS3aIPrcoZoLBrX6Qv3Z7Acwdb2XWTrbTerqXpp8cIeOAUCX3kVacGuf9NW07q4Z
qE/axyyEMhJmN+YB5zfkmg0l9EXkvSMfopEClTyt7HroBONESwznpz9TkMyVTLspYFNEo/JV
QxvDY0Wn8/Ll+kILVNKnAco6rOaP2NdT9kyN</vt:lpwstr>
  </property>
  <property fmtid="{D5CDD505-2E9C-101B-9397-08002B2CF9AE}" pid="4" name="_2015_ms_pID_7253432">
    <vt:lpwstr>DQ==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