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16F25" w14:textId="487F9094"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172B4F" w:rsidRPr="00172B4F">
        <w:rPr>
          <w:b/>
          <w:i/>
          <w:noProof/>
          <w:sz w:val="28"/>
        </w:rPr>
        <w:t>S3-223</w:t>
      </w:r>
      <w:ins w:id="0" w:author="Ericsson-r1" w:date="2022-11-14T23:23:00Z">
        <w:r w:rsidR="00B47862">
          <w:rPr>
            <w:b/>
            <w:i/>
            <w:noProof/>
            <w:sz w:val="28"/>
          </w:rPr>
          <w:t>926</w:t>
        </w:r>
      </w:ins>
      <w:bookmarkStart w:id="1" w:name="_GoBack"/>
      <w:bookmarkEnd w:id="1"/>
      <w:del w:id="2" w:author="Ericsson-r1" w:date="2022-11-14T23:23:00Z">
        <w:r w:rsidR="00172B4F" w:rsidRPr="00172B4F" w:rsidDel="00B47862">
          <w:rPr>
            <w:b/>
            <w:i/>
            <w:noProof/>
            <w:sz w:val="28"/>
          </w:rPr>
          <w:delText>845</w:delText>
        </w:r>
      </w:del>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0F8FE" w:rsidR="001E41F3" w:rsidRPr="00410371" w:rsidRDefault="00786DB7" w:rsidP="00E13F3D">
            <w:pPr>
              <w:pStyle w:val="CRCoverPage"/>
              <w:spacing w:after="0"/>
              <w:jc w:val="right"/>
              <w:rPr>
                <w:b/>
                <w:noProof/>
                <w:sz w:val="28"/>
              </w:rPr>
            </w:pPr>
            <w:r>
              <w:fldChar w:fldCharType="begin"/>
            </w:r>
            <w:r>
              <w:instrText xml:space="preserve"> DOCPROPERTY  Spec#  \* MERGEFORMAT </w:instrText>
            </w:r>
            <w:r>
              <w:fldChar w:fldCharType="separate"/>
            </w:r>
            <w:r w:rsidR="0057510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FBC2C" w:rsidR="001E41F3" w:rsidRPr="00410371" w:rsidRDefault="00786DB7" w:rsidP="00547111">
            <w:pPr>
              <w:pStyle w:val="CRCoverPage"/>
              <w:spacing w:after="0"/>
              <w:rPr>
                <w:noProof/>
              </w:rPr>
            </w:pPr>
            <w:r>
              <w:fldChar w:fldCharType="begin"/>
            </w:r>
            <w:r>
              <w:instrText xml:space="preserve"> DOCPROPERTY  Cr#  \* MERGEFORMAT </w:instrText>
            </w:r>
            <w:r>
              <w:fldChar w:fldCharType="separate"/>
            </w:r>
            <w:r w:rsidR="00172B4F">
              <w:rPr>
                <w:b/>
                <w:noProof/>
                <w:sz w:val="28"/>
              </w:rPr>
              <w:t>1522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8C8E9" w:rsidR="001E41F3" w:rsidRPr="00410371" w:rsidRDefault="002D3259" w:rsidP="00E13F3D">
            <w:pPr>
              <w:pStyle w:val="CRCoverPage"/>
              <w:spacing w:after="0"/>
              <w:jc w:val="center"/>
              <w:rPr>
                <w:b/>
                <w:noProof/>
              </w:rPr>
            </w:pPr>
            <w:del w:id="3" w:author="Ericsson-r1" w:date="2022-11-14T23:23:00Z">
              <w:r w:rsidDel="00B47862">
                <w:fldChar w:fldCharType="begin"/>
              </w:r>
              <w:r w:rsidDel="00B47862">
                <w:delInstrText xml:space="preserve"> DOCPROPERTY  Revision  \* MERGEFORMAT </w:delInstrText>
              </w:r>
              <w:r w:rsidDel="00B47862">
                <w:fldChar w:fldCharType="separate"/>
              </w:r>
              <w:r w:rsidR="0057510A" w:rsidDel="00B47862">
                <w:rPr>
                  <w:b/>
                  <w:noProof/>
                  <w:sz w:val="28"/>
                </w:rPr>
                <w:delText>-</w:delText>
              </w:r>
              <w:r w:rsidDel="00B47862">
                <w:rPr>
                  <w:b/>
                  <w:noProof/>
                  <w:sz w:val="28"/>
                </w:rPr>
                <w:fldChar w:fldCharType="end"/>
              </w:r>
            </w:del>
            <w:ins w:id="4" w:author="Ericsson-r1" w:date="2022-11-14T23:23:00Z">
              <w:r w:rsidR="00B47862">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343E" w:rsidR="001E41F3" w:rsidRPr="00410371" w:rsidRDefault="00786DB7">
            <w:pPr>
              <w:pStyle w:val="CRCoverPage"/>
              <w:spacing w:after="0"/>
              <w:jc w:val="center"/>
              <w:rPr>
                <w:noProof/>
                <w:sz w:val="28"/>
              </w:rPr>
            </w:pPr>
            <w:r>
              <w:fldChar w:fldCharType="begin"/>
            </w:r>
            <w:r>
              <w:instrText xml:space="preserve"> DOCPROPERTY  Version  \* MERGEFORMAT </w:instrText>
            </w:r>
            <w:r>
              <w:fldChar w:fldCharType="separate"/>
            </w:r>
            <w:r w:rsidR="0057510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C9DB42" w:rsidR="00F25D98" w:rsidRDefault="005751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46AE5" w:rsidR="001E41F3" w:rsidRDefault="00786DB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86A8C">
              <w:t>Clarification on AF authorization for the NSACF notification procedure</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23E9C" w:rsidR="001E41F3" w:rsidRDefault="00886A8C">
            <w:pPr>
              <w:pStyle w:val="CRCoverPage"/>
              <w:spacing w:after="0"/>
              <w:ind w:left="100"/>
              <w:rPr>
                <w:noProof/>
              </w:rPr>
            </w:pPr>
            <w:r>
              <w:rPr>
                <w:noProof/>
              </w:rPr>
              <w:t>Ericsson</w:t>
            </w:r>
            <w:ins w:id="6" w:author="Ericsson-r1" w:date="2022-11-14T23:30:00Z">
              <w:r w:rsidR="00C54AA2">
                <w:rPr>
                  <w:noProof/>
                </w:rPr>
                <w:t>, Xiaomi?,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ED0B2" w:rsidR="001E41F3" w:rsidRDefault="00786DB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86A8C">
              <w:rPr>
                <w:noProof/>
              </w:rPr>
              <w:t>eNS2_SEC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9B0C7" w:rsidR="001E41F3" w:rsidRDefault="004D5235">
            <w:pPr>
              <w:pStyle w:val="CRCoverPage"/>
              <w:spacing w:after="0"/>
              <w:ind w:left="100"/>
              <w:rPr>
                <w:noProof/>
              </w:rPr>
            </w:pPr>
            <w:r>
              <w:t>2022-</w:t>
            </w:r>
            <w:r w:rsidR="00886A8C">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ACBAA" w:rsidR="001E41F3" w:rsidRDefault="00786DB7" w:rsidP="00D24991">
            <w:pPr>
              <w:pStyle w:val="CRCoverPage"/>
              <w:spacing w:after="0"/>
              <w:ind w:left="100" w:right="-609"/>
              <w:rPr>
                <w:b/>
                <w:noProof/>
              </w:rPr>
            </w:pPr>
            <w:r>
              <w:fldChar w:fldCharType="begin"/>
            </w:r>
            <w:r>
              <w:instrText xml:space="preserve"> DOCPROPERTY  Cat  \* MERGEFORMAT </w:instrText>
            </w:r>
            <w:r>
              <w:fldChar w:fldCharType="separate"/>
            </w:r>
            <w:r w:rsidR="00886A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73CD3" w:rsidR="001E41F3" w:rsidRDefault="004D5235">
            <w:pPr>
              <w:pStyle w:val="CRCoverPage"/>
              <w:spacing w:after="0"/>
              <w:ind w:left="100"/>
              <w:rPr>
                <w:noProof/>
              </w:rPr>
            </w:pPr>
            <w:r>
              <w:t>Rel-</w:t>
            </w:r>
            <w:r w:rsidR="00886A8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761A1" w14:textId="77777777" w:rsidR="004D2E8C" w:rsidRDefault="004D2E8C" w:rsidP="004D2E8C">
            <w:pPr>
              <w:pStyle w:val="CRCoverPage"/>
              <w:spacing w:after="0"/>
              <w:ind w:left="100"/>
              <w:rPr>
                <w:noProof/>
              </w:rPr>
            </w:pPr>
            <w:r>
              <w:rPr>
                <w:noProof/>
              </w:rPr>
              <w:t>Clause 16.6.3 includes the following Editor's Note in Step 0:</w:t>
            </w:r>
          </w:p>
          <w:p w14:paraId="61292737" w14:textId="77777777" w:rsidR="004D2E8C" w:rsidRDefault="004D2E8C" w:rsidP="004D2E8C">
            <w:pPr>
              <w:pStyle w:val="CRCoverPage"/>
              <w:spacing w:after="0"/>
              <w:ind w:left="100"/>
              <w:rPr>
                <w:noProof/>
              </w:rPr>
            </w:pPr>
          </w:p>
          <w:p w14:paraId="02D25EFF" w14:textId="77777777" w:rsidR="004D2E8C" w:rsidRPr="00E00136" w:rsidRDefault="004D2E8C" w:rsidP="004D2E8C">
            <w:pPr>
              <w:pStyle w:val="EditorsNote"/>
              <w:rPr>
                <w:lang w:eastAsia="zh-CN"/>
              </w:rPr>
            </w:pPr>
            <w:r w:rsidRPr="00E00136">
              <w:t>Editor’s Note: It is FFS how AF outside the 3GPP operator domain is authorized.</w:t>
            </w:r>
          </w:p>
          <w:p w14:paraId="708AA7DE" w14:textId="5B931355" w:rsidR="001E41F3" w:rsidRDefault="004D2E8C" w:rsidP="004D2E8C">
            <w:pPr>
              <w:pStyle w:val="CRCoverPage"/>
              <w:spacing w:after="0"/>
              <w:ind w:left="100"/>
              <w:rPr>
                <w:noProof/>
              </w:rPr>
            </w:pPr>
            <w:r>
              <w:rPr>
                <w:noProof/>
              </w:rPr>
              <w:t>Clause 16.6.3, Step 3 includes a statement about token claims which indirectly modifies the OAuth framework in clause 12. Clause 12 does not specify the OAuth framework in such a detail to include token claims handling and as a result it would not be a good practise to introduce changes to the OAuth framework in clause 12 indirectly by introducing such changes to clause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456D3" w:rsidR="001E41F3" w:rsidRDefault="004D2E8C">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97564" w:rsidR="001E41F3" w:rsidRDefault="004D2E8C">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D753" w:rsidR="001E41F3" w:rsidRDefault="004D2E8C">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65794" w:rsidR="001E41F3" w:rsidRDefault="004D2E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AAD18" w:rsidR="001E41F3" w:rsidRDefault="004D2E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5F53F2" w:rsidR="001E41F3" w:rsidRDefault="004D2E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E736CC6" w:rsidR="001E41F3" w:rsidRDefault="001E41F3">
      <w:pPr>
        <w:rPr>
          <w:noProof/>
        </w:rPr>
      </w:pPr>
    </w:p>
    <w:p w14:paraId="2D20F519" w14:textId="2585EB2B" w:rsidR="00EC7D6C" w:rsidRDefault="00EC7D6C">
      <w:pPr>
        <w:rPr>
          <w:noProof/>
        </w:rPr>
      </w:pPr>
    </w:p>
    <w:p w14:paraId="4B97B9E1" w14:textId="77777777" w:rsidR="002B2BF0" w:rsidRDefault="002B2BF0" w:rsidP="002B2BF0">
      <w:pPr>
        <w:pStyle w:val="B1"/>
        <w:jc w:val="center"/>
      </w:pPr>
      <w:bookmarkStart w:id="7" w:name="_Toc114221027"/>
      <w:r w:rsidRPr="00755542">
        <w:rPr>
          <w:color w:val="FF0000"/>
          <w:sz w:val="40"/>
          <w:szCs w:val="40"/>
        </w:rPr>
        <w:t>*** BEGIN CHANGES ***</w:t>
      </w:r>
    </w:p>
    <w:p w14:paraId="6CAD4B5C" w14:textId="77777777" w:rsidR="00EC7D6C" w:rsidRDefault="00EC7D6C" w:rsidP="00EC7D6C">
      <w:pPr>
        <w:pStyle w:val="Heading3"/>
      </w:pPr>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7"/>
      <w:r>
        <w:t xml:space="preserve"> </w:t>
      </w:r>
    </w:p>
    <w:p w14:paraId="4F30EE19" w14:textId="77777777" w:rsidR="00EC7D6C" w:rsidRDefault="00EC7D6C" w:rsidP="00EC7D6C">
      <w:pPr>
        <w:pStyle w:val="EditorsNote"/>
      </w:pPr>
      <w:r>
        <w:t>Editor's Note:</w:t>
      </w:r>
      <w:r>
        <w:tab/>
        <w:t>the procedure shall be aligned with SA2.</w:t>
      </w:r>
    </w:p>
    <w:bookmarkStart w:id="8" w:name="_MON_1692537489"/>
    <w:bookmarkEnd w:id="8"/>
    <w:p w14:paraId="232B21A8" w14:textId="77777777" w:rsidR="00EC7D6C" w:rsidRDefault="00EC7D6C" w:rsidP="00EC7D6C">
      <w:pPr>
        <w:pStyle w:val="TH"/>
      </w:pPr>
      <w:r>
        <w:object w:dxaOrig="9639" w:dyaOrig="4903" w14:anchorId="322FB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5pt;height:232.65pt" o:ole="">
            <v:imagedata r:id="rId13" o:title=""/>
          </v:shape>
          <o:OLEObject Type="Embed" ProgID="Word.Picture.8" ShapeID="_x0000_i1025" DrawAspect="Content" ObjectID="_1730034118" r:id="rId14"/>
        </w:object>
      </w:r>
    </w:p>
    <w:p w14:paraId="48B6E513" w14:textId="77777777" w:rsidR="00EC7D6C" w:rsidRDefault="00EC7D6C" w:rsidP="00EC7D6C">
      <w:pPr>
        <w:pStyle w:val="TF"/>
      </w:pPr>
      <w:r>
        <w:t>Figure 16.6.3-1: Subscription/</w:t>
      </w:r>
      <w:proofErr w:type="spellStart"/>
      <w:r>
        <w:t>unsubscription</w:t>
      </w:r>
      <w:proofErr w:type="spellEnd"/>
      <w:r>
        <w:t xml:space="preserve"> of NSACF notification procedure</w:t>
      </w:r>
    </w:p>
    <w:p w14:paraId="2B7EE8D7" w14:textId="49E99B40" w:rsidR="00EC7D6C" w:rsidRDefault="00EC7D6C" w:rsidP="00EC7D6C">
      <w:pPr>
        <w:pStyle w:val="B1"/>
        <w:rPr>
          <w:strike/>
        </w:rPr>
      </w:pPr>
      <w:r w:rsidRPr="00577DC3">
        <w:t>0.</w:t>
      </w:r>
      <w:r w:rsidRPr="00577DC3">
        <w:tab/>
        <w:t xml:space="preserve">Authentication </w:t>
      </w:r>
      <w:ins w:id="9" w:author="Huawei" w:date="2022-11-15T16:11:00Z">
        <w:r w:rsidR="003F0395">
          <w:t xml:space="preserve">and authorization </w:t>
        </w:r>
      </w:ins>
      <w:r w:rsidRPr="00577DC3">
        <w:t xml:space="preserve">of AF: AF is authenticated </w:t>
      </w:r>
      <w:ins w:id="10" w:author="Ericsson-r1" w:date="2022-11-14T23:26:00Z">
        <w:r w:rsidR="00B47862">
          <w:t xml:space="preserve">and authorized </w:t>
        </w:r>
      </w:ins>
      <w:ins w:id="11" w:author="Ericsson-r1" w:date="2022-11-14T23:27:00Z">
        <w:r w:rsidR="00B47862">
          <w:t xml:space="preserve">as described </w:t>
        </w:r>
      </w:ins>
      <w:del w:id="12" w:author="Ericsson-r1" w:date="2022-11-14T23:27:00Z">
        <w:r w:rsidRPr="00577DC3" w:rsidDel="00B47862">
          <w:delText xml:space="preserve">by NRF </w:delText>
        </w:r>
        <w:r w:rsidRPr="00AD0B09" w:rsidDel="00B47862">
          <w:delText>or authenticated by</w:delText>
        </w:r>
        <w:r w:rsidRPr="00577DC3" w:rsidDel="00B47862">
          <w:delText xml:space="preserve"> NEF based on description </w:delText>
        </w:r>
      </w:del>
      <w:r>
        <w:t>in clause 13 or clause 12</w:t>
      </w:r>
      <w:ins w:id="13" w:author="Ericsson-r1" w:date="2022-11-14T23:31:00Z">
        <w:r w:rsidR="00192F2C">
          <w:t xml:space="preserve"> or </w:t>
        </w:r>
      </w:ins>
      <w:ins w:id="14" w:author="Ericsson-r1" w:date="2022-11-14T23:32:00Z">
        <w:r w:rsidR="00192F2C">
          <w:t xml:space="preserve">authorized by </w:t>
        </w:r>
      </w:ins>
      <w:ins w:id="15" w:author="Ericsson-r1" w:date="2022-11-14T23:31:00Z">
        <w:r w:rsidR="00192F2C">
          <w:t>NEF local configuration</w:t>
        </w:r>
      </w:ins>
      <w:ins w:id="16" w:author="Author">
        <w:del w:id="17" w:author="Ericsson-r1" w:date="2022-11-14T23:27:00Z">
          <w:r w:rsidR="00A87315" w:rsidDel="00B47862">
            <w:delText>, respectively</w:delText>
          </w:r>
        </w:del>
      </w:ins>
      <w:r w:rsidRPr="00577DC3">
        <w:t xml:space="preserve">. A token is generated for </w:t>
      </w:r>
      <w:ins w:id="18" w:author="Author">
        <w:r w:rsidR="00A87315">
          <w:t xml:space="preserve">the </w:t>
        </w:r>
      </w:ins>
      <w:r w:rsidRPr="00577DC3">
        <w:t>AF after authentication</w:t>
      </w:r>
      <w:r>
        <w:t xml:space="preserve"> and authorization</w:t>
      </w:r>
      <w:r w:rsidRPr="00577DC3">
        <w:t xml:space="preserve">. </w:t>
      </w:r>
      <w:ins w:id="19" w:author="Author">
        <w:del w:id="20" w:author="Ericsson-r1" w:date="2022-11-14T23:28:00Z">
          <w:r w:rsidR="00A87315" w:rsidDel="00B47862">
            <w:delText>The AF authorization is based on clause 13 or clause 12 or local configuration at the NEF.</w:delText>
          </w:r>
        </w:del>
      </w:ins>
    </w:p>
    <w:p w14:paraId="3EB738E7" w14:textId="569BC197" w:rsidR="00EC7D6C" w:rsidRPr="00E00136" w:rsidDel="00A87315" w:rsidRDefault="00EC7D6C" w:rsidP="00EC7D6C">
      <w:pPr>
        <w:pStyle w:val="EditorsNote"/>
        <w:rPr>
          <w:del w:id="21" w:author="Author"/>
          <w:lang w:eastAsia="zh-CN"/>
        </w:rPr>
      </w:pPr>
      <w:del w:id="22" w:author="Author">
        <w:r w:rsidRPr="00E00136" w:rsidDel="00A87315">
          <w:delText>Editor’s Note: It is FFS how AF outside the 3GPP operator domain is authorized.</w:delText>
        </w:r>
      </w:del>
    </w:p>
    <w:p w14:paraId="160EC39F" w14:textId="77777777" w:rsidR="00EC7D6C" w:rsidRDefault="00EC7D6C" w:rsidP="00EC7D6C">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4F736C19" w14:textId="77777777" w:rsidR="00EC7D6C" w:rsidRDefault="00EC7D6C" w:rsidP="00EC7D6C">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1A06E3E9" w14:textId="77777777" w:rsidR="00EC7D6C" w:rsidRDefault="00EC7D6C" w:rsidP="00EC7D6C">
      <w:pPr>
        <w:pStyle w:val="B1"/>
        <w:ind w:left="284" w:firstLine="284"/>
      </w:pPr>
      <w:r w:rsidRPr="00577DC3">
        <w:t>The Event Filter parameter is the mapped ENSI for the AF</w:t>
      </w:r>
      <w:r w:rsidRPr="008B2457">
        <w:t xml:space="preserve"> </w:t>
      </w:r>
      <w:r>
        <w:t>deployed outside the 3GPP operator domain.</w:t>
      </w:r>
    </w:p>
    <w:p w14:paraId="1562198B" w14:textId="4AE57BCA" w:rsidR="00EC7D6C" w:rsidRDefault="00EC7D6C" w:rsidP="00EC7D6C">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6F7AB04D" w14:textId="77777777" w:rsidR="00EC7D6C" w:rsidRDefault="00EC7D6C" w:rsidP="00EC7D6C">
      <w:pPr>
        <w:pStyle w:val="B1"/>
      </w:pPr>
      <w:r>
        <w:t xml:space="preserve">4.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50CA6CC3" w14:textId="77777777" w:rsidR="00EC7D6C" w:rsidRDefault="00EC7D6C" w:rsidP="00EC7D6C">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00BB592C" w14:textId="77777777" w:rsidR="00EC7D6C" w:rsidRDefault="00EC7D6C" w:rsidP="00EC7D6C">
      <w:pPr>
        <w:pStyle w:val="B1"/>
      </w:pPr>
      <w:r>
        <w:lastRenderedPageBreak/>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2E58A8C7" w14:textId="77777777" w:rsidR="00EC7D6C" w:rsidRDefault="00EC7D6C" w:rsidP="00EC7D6C">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1A4FB230" w14:textId="77777777" w:rsidR="00EC7D6C" w:rsidRPr="007B0C8B" w:rsidRDefault="00EC7D6C" w:rsidP="00EC7D6C">
      <w:pPr>
        <w:pStyle w:val="B2"/>
        <w:ind w:left="568"/>
      </w:pPr>
    </w:p>
    <w:p w14:paraId="72790C2D" w14:textId="77777777" w:rsidR="002B2BF0" w:rsidRPr="00F34D47" w:rsidRDefault="002B2BF0" w:rsidP="002B2BF0">
      <w:pPr>
        <w:pStyle w:val="B1"/>
        <w:jc w:val="center"/>
        <w:rPr>
          <w:color w:val="FF0000"/>
          <w:sz w:val="40"/>
          <w:szCs w:val="40"/>
        </w:rPr>
      </w:pPr>
      <w:r w:rsidRPr="00F34D47">
        <w:rPr>
          <w:color w:val="FF0000"/>
          <w:sz w:val="40"/>
          <w:szCs w:val="40"/>
        </w:rPr>
        <w:t xml:space="preserve">*** </w:t>
      </w:r>
      <w:r>
        <w:rPr>
          <w:color w:val="FF0000"/>
          <w:sz w:val="40"/>
          <w:szCs w:val="40"/>
        </w:rPr>
        <w:t>END</w:t>
      </w:r>
      <w:r w:rsidRPr="00F34D47">
        <w:rPr>
          <w:color w:val="FF0000"/>
          <w:sz w:val="40"/>
          <w:szCs w:val="40"/>
        </w:rPr>
        <w:t xml:space="preserve"> CHANGES ***</w:t>
      </w:r>
    </w:p>
    <w:p w14:paraId="0EF5B16A" w14:textId="52D93953" w:rsidR="00EC7D6C" w:rsidRDefault="00EC7D6C" w:rsidP="002B2BF0">
      <w:pPr>
        <w:rPr>
          <w:noProof/>
        </w:rPr>
      </w:pPr>
    </w:p>
    <w:sectPr w:rsidR="00EC7D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FBA24" w14:textId="77777777" w:rsidR="00786DB7" w:rsidRDefault="00786DB7">
      <w:r>
        <w:separator/>
      </w:r>
    </w:p>
  </w:endnote>
  <w:endnote w:type="continuationSeparator" w:id="0">
    <w:p w14:paraId="54CF887D" w14:textId="77777777" w:rsidR="00786DB7" w:rsidRDefault="0078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FD8C3" w14:textId="77777777" w:rsidR="00786DB7" w:rsidRDefault="00786DB7">
      <w:r>
        <w:separator/>
      </w:r>
    </w:p>
  </w:footnote>
  <w:footnote w:type="continuationSeparator" w:id="0">
    <w:p w14:paraId="1E5876D9" w14:textId="77777777" w:rsidR="00786DB7" w:rsidRDefault="0078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1">
    <w15:presenceInfo w15:providerId="None" w15:userId="Ericsson-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519"/>
    <w:rsid w:val="00156BE0"/>
    <w:rsid w:val="00172B4F"/>
    <w:rsid w:val="00192C46"/>
    <w:rsid w:val="00192F2C"/>
    <w:rsid w:val="001A08B3"/>
    <w:rsid w:val="001A7B60"/>
    <w:rsid w:val="001B52F0"/>
    <w:rsid w:val="001B7A65"/>
    <w:rsid w:val="001E41F3"/>
    <w:rsid w:val="0026004D"/>
    <w:rsid w:val="002640DD"/>
    <w:rsid w:val="00275D12"/>
    <w:rsid w:val="00284FEB"/>
    <w:rsid w:val="002860C4"/>
    <w:rsid w:val="002B2BF0"/>
    <w:rsid w:val="002B5741"/>
    <w:rsid w:val="002D3259"/>
    <w:rsid w:val="002E472E"/>
    <w:rsid w:val="00305409"/>
    <w:rsid w:val="0034108E"/>
    <w:rsid w:val="003609EF"/>
    <w:rsid w:val="0036231A"/>
    <w:rsid w:val="00374DD4"/>
    <w:rsid w:val="003C1EEF"/>
    <w:rsid w:val="003E1A36"/>
    <w:rsid w:val="003F0395"/>
    <w:rsid w:val="00410371"/>
    <w:rsid w:val="004242F1"/>
    <w:rsid w:val="004714E0"/>
    <w:rsid w:val="004A52C6"/>
    <w:rsid w:val="004B75B7"/>
    <w:rsid w:val="004D2E8C"/>
    <w:rsid w:val="004D5235"/>
    <w:rsid w:val="005009D9"/>
    <w:rsid w:val="0051580D"/>
    <w:rsid w:val="00547111"/>
    <w:rsid w:val="00561EA3"/>
    <w:rsid w:val="0057510A"/>
    <w:rsid w:val="00592D74"/>
    <w:rsid w:val="005E2C44"/>
    <w:rsid w:val="00621188"/>
    <w:rsid w:val="006257ED"/>
    <w:rsid w:val="0065536E"/>
    <w:rsid w:val="00665C47"/>
    <w:rsid w:val="00695808"/>
    <w:rsid w:val="00695A6C"/>
    <w:rsid w:val="006B46FB"/>
    <w:rsid w:val="006E21FB"/>
    <w:rsid w:val="00785599"/>
    <w:rsid w:val="00786DB7"/>
    <w:rsid w:val="00792342"/>
    <w:rsid w:val="007977A8"/>
    <w:rsid w:val="007B512A"/>
    <w:rsid w:val="007C2097"/>
    <w:rsid w:val="007D6A07"/>
    <w:rsid w:val="007F7259"/>
    <w:rsid w:val="008040A8"/>
    <w:rsid w:val="008279FA"/>
    <w:rsid w:val="008319F7"/>
    <w:rsid w:val="008626E7"/>
    <w:rsid w:val="00870EE7"/>
    <w:rsid w:val="00880A55"/>
    <w:rsid w:val="008863B9"/>
    <w:rsid w:val="00886A8C"/>
    <w:rsid w:val="00887DA0"/>
    <w:rsid w:val="008A436B"/>
    <w:rsid w:val="008A45A6"/>
    <w:rsid w:val="008B7764"/>
    <w:rsid w:val="008D39FE"/>
    <w:rsid w:val="008F3789"/>
    <w:rsid w:val="008F686C"/>
    <w:rsid w:val="009148DE"/>
    <w:rsid w:val="009355E2"/>
    <w:rsid w:val="00941E30"/>
    <w:rsid w:val="009777D9"/>
    <w:rsid w:val="00991B88"/>
    <w:rsid w:val="009A5753"/>
    <w:rsid w:val="009A579D"/>
    <w:rsid w:val="009E3297"/>
    <w:rsid w:val="009F734F"/>
    <w:rsid w:val="00A1069F"/>
    <w:rsid w:val="00A246B6"/>
    <w:rsid w:val="00A47E70"/>
    <w:rsid w:val="00A50CF0"/>
    <w:rsid w:val="00A7671C"/>
    <w:rsid w:val="00A87315"/>
    <w:rsid w:val="00AA2CBC"/>
    <w:rsid w:val="00AC5820"/>
    <w:rsid w:val="00AD1CD8"/>
    <w:rsid w:val="00B13F88"/>
    <w:rsid w:val="00B258BB"/>
    <w:rsid w:val="00B47862"/>
    <w:rsid w:val="00B67B97"/>
    <w:rsid w:val="00B84E9C"/>
    <w:rsid w:val="00B968C8"/>
    <w:rsid w:val="00BA3EC5"/>
    <w:rsid w:val="00BA51D9"/>
    <w:rsid w:val="00BB5DFC"/>
    <w:rsid w:val="00BD279D"/>
    <w:rsid w:val="00BD6BB8"/>
    <w:rsid w:val="00C12D8A"/>
    <w:rsid w:val="00C54AA2"/>
    <w:rsid w:val="00C66BA2"/>
    <w:rsid w:val="00C95985"/>
    <w:rsid w:val="00CC5026"/>
    <w:rsid w:val="00CC68D0"/>
    <w:rsid w:val="00CF5C18"/>
    <w:rsid w:val="00D03F9A"/>
    <w:rsid w:val="00D06D51"/>
    <w:rsid w:val="00D24991"/>
    <w:rsid w:val="00D50255"/>
    <w:rsid w:val="00D55BE4"/>
    <w:rsid w:val="00D66520"/>
    <w:rsid w:val="00D810A2"/>
    <w:rsid w:val="00D9340F"/>
    <w:rsid w:val="00DE34CF"/>
    <w:rsid w:val="00E13F3D"/>
    <w:rsid w:val="00E34898"/>
    <w:rsid w:val="00EB09B7"/>
    <w:rsid w:val="00EC7D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4D2E8C"/>
    <w:rPr>
      <w:rFonts w:ascii="Times New Roman" w:hAnsi="Times New Roman"/>
      <w:color w:val="FF0000"/>
      <w:lang w:val="en-GB" w:eastAsia="en-US"/>
    </w:rPr>
  </w:style>
  <w:style w:type="character" w:customStyle="1" w:styleId="THChar">
    <w:name w:val="TH Char"/>
    <w:link w:val="TH"/>
    <w:rsid w:val="00EC7D6C"/>
    <w:rPr>
      <w:rFonts w:ascii="Arial" w:hAnsi="Arial"/>
      <w:b/>
      <w:lang w:val="en-GB" w:eastAsia="en-US"/>
    </w:rPr>
  </w:style>
  <w:style w:type="character" w:customStyle="1" w:styleId="B1Char1">
    <w:name w:val="B1 Char1"/>
    <w:link w:val="B1"/>
    <w:qFormat/>
    <w:locked/>
    <w:rsid w:val="00EC7D6C"/>
    <w:rPr>
      <w:rFonts w:ascii="Times New Roman" w:hAnsi="Times New Roman"/>
      <w:lang w:val="en-GB" w:eastAsia="en-US"/>
    </w:rPr>
  </w:style>
  <w:style w:type="character" w:customStyle="1" w:styleId="B2Char">
    <w:name w:val="B2 Char"/>
    <w:link w:val="B2"/>
    <w:rsid w:val="00EC7D6C"/>
    <w:rPr>
      <w:rFonts w:ascii="Times New Roman" w:hAnsi="Times New Roman"/>
      <w:lang w:val="en-GB" w:eastAsia="en-US"/>
    </w:rPr>
  </w:style>
  <w:style w:type="character" w:customStyle="1" w:styleId="TF0">
    <w:name w:val="TF (文字)"/>
    <w:link w:val="TF"/>
    <w:rsid w:val="00EC7D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791B0-3C39-4C2F-BDC5-EC43044C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dcterms:created xsi:type="dcterms:W3CDTF">2022-11-15T08:10:00Z</dcterms:created>
  <dcterms:modified xsi:type="dcterms:W3CDTF">2022-11-15T08:15:00Z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(2)keH08UlilogdekkzXluGLKwU2LGLN6aBF8TBxsaY/ilq5R2dVxHzkEikaWpYaKWoWIb3lvVB
tiwPnUsvHFDkcgQTVd2PuBmLcxz3XOpUx3Sf+uC0BY+odXn06ZQ/vhlJDCQw1X9LXGRwBXr+
duXTiU9pPUDbxJs9gVaULX17UBdsFUCPzu//WVOgMIPNgTiLI0XOA8XBgNR5AFRHrBsoqKAV
j7tIuAfK/rFE9MI63K</vt:lpwstr>
  </property>
  <property fmtid="{D5CDD505-2E9C-101B-9397-08002B2CF9AE}" pid="3" name="_2015_ms_pID_7253431">
    <vt:lpwstr>8VTiHi/s9eRLCRSuzJzr6Y5g4P/I9sQU/OfQH5jzpwYOaIrhQI43F+
ZwR11OvDThYauLhXoXnX2dYZCu57oqQnxzY4ypUisq0hvAFxUS3HMODr1EKKyFOq0PguloUV
5PqwqfKNHw4Cq9I/9L+ni7xLDrwMVFRyhaN0/m4y4dC07JpQiEagKarCPXT/KX4Zv+JNpeh0
G+zxNVWWOEYeL+l6</vt:lpwstr>
  </property>
</Properties>
</file>