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610C2E3B" w:rsidR="00880A55" w:rsidRDefault="00880A55" w:rsidP="00880A55">
      <w:pPr>
        <w:pStyle w:val="CRCoverPage"/>
        <w:tabs>
          <w:tab w:val="right" w:pos="9639"/>
        </w:tabs>
        <w:spacing w:after="0"/>
        <w:rPr>
          <w:b/>
          <w:i/>
          <w:noProof/>
          <w:sz w:val="28"/>
        </w:rPr>
      </w:pPr>
      <w:r>
        <w:rPr>
          <w:b/>
          <w:noProof/>
          <w:sz w:val="24"/>
        </w:rPr>
        <w:t>3GPP TSG-SA3 Meeting #10</w:t>
      </w:r>
      <w:r w:rsidR="002B1456">
        <w:rPr>
          <w:b/>
          <w:noProof/>
          <w:sz w:val="24"/>
        </w:rPr>
        <w:t>9</w:t>
      </w:r>
      <w:r>
        <w:rPr>
          <w:b/>
          <w:i/>
          <w:noProof/>
          <w:sz w:val="24"/>
        </w:rPr>
        <w:t xml:space="preserve"> </w:t>
      </w:r>
      <w:r>
        <w:rPr>
          <w:b/>
          <w:i/>
          <w:noProof/>
          <w:sz w:val="28"/>
        </w:rPr>
        <w:tab/>
      </w:r>
      <w:r w:rsidR="005E3BA3" w:rsidRPr="005E3BA3">
        <w:rPr>
          <w:b/>
          <w:i/>
          <w:noProof/>
          <w:sz w:val="28"/>
        </w:rPr>
        <w:t>S3-22</w:t>
      </w:r>
      <w:r w:rsidR="00C51912">
        <w:rPr>
          <w:b/>
          <w:i/>
          <w:noProof/>
          <w:sz w:val="28"/>
        </w:rPr>
        <w:t>388</w:t>
      </w:r>
      <w:r w:rsidR="008F2558">
        <w:rPr>
          <w:b/>
          <w:i/>
          <w:noProof/>
          <w:sz w:val="28"/>
        </w:rPr>
        <w:t>4</w:t>
      </w:r>
    </w:p>
    <w:p w14:paraId="7CB45193" w14:textId="33185CBA" w:rsidR="001E41F3" w:rsidRDefault="002B1456" w:rsidP="00880A55">
      <w:pPr>
        <w:pStyle w:val="CRCoverPage"/>
        <w:outlineLvl w:val="0"/>
        <w:rPr>
          <w:b/>
          <w:noProof/>
          <w:sz w:val="24"/>
        </w:rPr>
      </w:pPr>
      <w:proofErr w:type="spellStart"/>
      <w:r w:rsidRPr="00695A6C">
        <w:rPr>
          <w:b/>
          <w:bCs/>
          <w:sz w:val="24"/>
        </w:rPr>
        <w:t>Toulouse,France</w:t>
      </w:r>
      <w:proofErr w:type="spellEnd"/>
      <w:r w:rsidRPr="00695A6C">
        <w:rPr>
          <w:b/>
          <w:bCs/>
          <w:sz w:val="24"/>
        </w:rPr>
        <w:t>, 14 - 18 November 2022</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3B18B" w:rsidR="001E41F3" w:rsidRPr="00410371" w:rsidRDefault="00C51912" w:rsidP="00354E1F">
            <w:pPr>
              <w:pStyle w:val="CRCoverPage"/>
              <w:spacing w:after="0"/>
              <w:rPr>
                <w:noProof/>
              </w:rPr>
            </w:pPr>
            <w:r>
              <w:rPr>
                <w:b/>
                <w:noProof/>
                <w:sz w:val="28"/>
              </w:rPr>
              <w:t>009</w:t>
            </w:r>
            <w:r w:rsidR="00A07DF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A9B8C" w:rsidR="001E41F3" w:rsidRPr="00410371" w:rsidRDefault="00E45525" w:rsidP="00BD0F4C">
            <w:pPr>
              <w:pStyle w:val="CRCoverPage"/>
              <w:spacing w:after="0"/>
              <w:jc w:val="right"/>
              <w:rPr>
                <w:noProof/>
                <w:sz w:val="28"/>
              </w:rPr>
            </w:pPr>
            <w:r>
              <w:rPr>
                <w:b/>
                <w:noProof/>
                <w:sz w:val="28"/>
              </w:rPr>
              <w:t>1</w:t>
            </w:r>
            <w:r w:rsidR="00B50B80">
              <w:rPr>
                <w:b/>
                <w:noProof/>
                <w:sz w:val="28"/>
              </w:rPr>
              <w:t>7</w:t>
            </w:r>
            <w:r w:rsidR="00C20402">
              <w:rPr>
                <w:b/>
                <w:noProof/>
                <w:sz w:val="28"/>
              </w:rPr>
              <w:t>.</w:t>
            </w:r>
            <w:r w:rsidR="00B50B80">
              <w:rPr>
                <w:b/>
                <w:noProof/>
                <w:sz w:val="28"/>
              </w:rPr>
              <w:t>1</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99FE" w:rsidR="00F25D98" w:rsidRDefault="008B4A4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7CB2A" w:rsidR="00F25D98" w:rsidRDefault="002342B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F9A1A" w:rsidR="006033FC" w:rsidRDefault="00630041" w:rsidP="006033FC">
            <w:pPr>
              <w:pStyle w:val="CRCoverPage"/>
              <w:spacing w:after="0"/>
              <w:ind w:left="100"/>
              <w:rPr>
                <w:lang w:eastAsia="zh-CN"/>
              </w:rPr>
            </w:pPr>
            <w:r>
              <w:rPr>
                <w:lang w:eastAsia="zh-CN"/>
              </w:rPr>
              <w:t>Remove</w:t>
            </w:r>
            <w:r w:rsidR="001F3D3F">
              <w:rPr>
                <w:lang w:eastAsia="zh-CN"/>
              </w:rPr>
              <w:t xml:space="preserve"> </w:t>
            </w:r>
            <w:r w:rsidR="00DC1D32">
              <w:rPr>
                <w:lang w:eastAsia="zh-CN"/>
              </w:rPr>
              <w:t>password</w:t>
            </w:r>
            <w:r w:rsidR="00F250D5">
              <w:rPr>
                <w:lang w:eastAsia="zh-CN"/>
              </w:rPr>
              <w:t xml:space="preserve"> complexity criteria,</w:t>
            </w:r>
            <w:r w:rsidR="00DC1D32">
              <w:rPr>
                <w:lang w:eastAsia="zh-CN"/>
              </w:rPr>
              <w:t xml:space="preserve"> </w:t>
            </w:r>
            <w:r w:rsidR="005114DA">
              <w:rPr>
                <w:lang w:eastAsia="zh-CN"/>
              </w:rPr>
              <w:t xml:space="preserve">password </w:t>
            </w:r>
            <w:r w:rsidR="00DC1D32">
              <w:rPr>
                <w:lang w:eastAsia="zh-CN"/>
              </w:rPr>
              <w:t xml:space="preserve">expiry and password history </w:t>
            </w:r>
            <w:r w:rsidR="001F3D3F">
              <w:rPr>
                <w:lang w:eastAsia="zh-CN"/>
              </w:rPr>
              <w:t>requirement</w:t>
            </w:r>
            <w:r w:rsidR="00DC1D3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1B5B9" w:rsidR="001E41F3" w:rsidRDefault="001C37DD" w:rsidP="001C3E60">
            <w:pPr>
              <w:pStyle w:val="CRCoverPage"/>
              <w:spacing w:after="0"/>
              <w:rPr>
                <w:noProof/>
              </w:rPr>
            </w:pPr>
            <w:r>
              <w:t xml:space="preserve"> 202</w:t>
            </w:r>
            <w:r w:rsidR="00513910">
              <w:t>2</w:t>
            </w:r>
            <w:r>
              <w:t>-</w:t>
            </w:r>
            <w:r w:rsidR="002B1456">
              <w:t>11</w:t>
            </w:r>
            <w:r w:rsidR="00F43BFC">
              <w:t>-</w:t>
            </w:r>
            <w:r w:rsidR="002B145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33E5E0" w:rsidR="001E41F3" w:rsidRPr="00122BE2" w:rsidRDefault="00B50B80"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CEEC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50B8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1BEC6C24" w:rsidR="0053704F" w:rsidRDefault="001D469D" w:rsidP="0053704F">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53704F">
              <w:rPr>
                <w:noProof/>
                <w:lang w:eastAsia="zh-CN"/>
              </w:rPr>
              <w:t>.</w:t>
            </w:r>
            <w:r w:rsidR="00444620">
              <w:rPr>
                <w:noProof/>
                <w:lang w:eastAsia="zh-CN"/>
              </w:rPr>
              <w:t xml:space="preserve"> </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8B7C9" w:rsidR="0053704F" w:rsidRDefault="00B72825" w:rsidP="0053704F">
            <w:pPr>
              <w:pStyle w:val="CRCoverPage"/>
              <w:spacing w:after="0"/>
              <w:ind w:left="100"/>
              <w:rPr>
                <w:noProof/>
                <w:lang w:eastAsia="zh-CN"/>
              </w:rPr>
            </w:pPr>
            <w:r>
              <w:rPr>
                <w:noProof/>
                <w:lang w:eastAsia="zh-CN"/>
              </w:rPr>
              <w:t xml:space="preserve">Update password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E47C2" w:rsidR="0053704F" w:rsidRDefault="00E50702" w:rsidP="0053704F">
            <w:pPr>
              <w:pStyle w:val="CRCoverPage"/>
              <w:spacing w:after="0"/>
              <w:ind w:left="100"/>
              <w:rPr>
                <w:noProof/>
              </w:rPr>
            </w:pPr>
            <w:r>
              <w:rPr>
                <w:noProof/>
                <w:lang w:eastAsia="zh-CN"/>
              </w:rPr>
              <w:t>Password 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6E8AF" w:rsidR="001E41F3" w:rsidRDefault="00C765A4" w:rsidP="00044150">
            <w:pPr>
              <w:pStyle w:val="CRCoverPage"/>
              <w:spacing w:after="0"/>
              <w:ind w:left="100"/>
              <w:rPr>
                <w:noProof/>
              </w:rPr>
            </w:pPr>
            <w:r>
              <w:rPr>
                <w:noProof/>
                <w:lang w:eastAsia="zh-CN"/>
              </w:rPr>
              <w:t xml:space="preserve">4.2.3.4.3.1, </w:t>
            </w:r>
            <w:r w:rsidR="009527FA">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6D6021FF" w14:textId="77777777" w:rsidR="00983EFB" w:rsidRPr="00FD4A4B" w:rsidRDefault="00983EFB" w:rsidP="00983EFB">
      <w:pPr>
        <w:pStyle w:val="Heading5"/>
      </w:pPr>
      <w:bookmarkStart w:id="2" w:name="_Toc19542386"/>
      <w:bookmarkStart w:id="3" w:name="_Toc35348388"/>
      <w:bookmarkStart w:id="4" w:name="_Toc114146512"/>
      <w:r w:rsidRPr="00907F75">
        <w:t>4</w:t>
      </w:r>
      <w:r w:rsidRPr="00FD4A4B">
        <w:t>.2.3.4.3</w:t>
      </w:r>
      <w:r w:rsidRPr="00FD4A4B">
        <w:tab/>
        <w:t>Password policy</w:t>
      </w:r>
      <w:bookmarkEnd w:id="2"/>
      <w:bookmarkEnd w:id="3"/>
      <w:bookmarkEnd w:id="4"/>
    </w:p>
    <w:p w14:paraId="1C051280" w14:textId="77777777" w:rsidR="00983EFB" w:rsidRPr="00FD4A4B" w:rsidRDefault="00983EFB" w:rsidP="00983EFB">
      <w:pPr>
        <w:pStyle w:val="H6"/>
      </w:pPr>
      <w:r w:rsidRPr="00907F75">
        <w:t>4</w:t>
      </w:r>
      <w:r w:rsidRPr="00FD4A4B">
        <w:t>.2.3.4.3.1</w:t>
      </w:r>
      <w:r w:rsidRPr="00FD4A4B">
        <w:tab/>
        <w:t>Password Structure</w:t>
      </w:r>
    </w:p>
    <w:p w14:paraId="09A36A7B" w14:textId="6968C37B" w:rsidR="00983EFB" w:rsidRPr="00FD4A4B" w:rsidRDefault="00983EFB" w:rsidP="00983EFB">
      <w:pPr>
        <w:rPr>
          <w:lang w:eastAsia="ja-JP"/>
        </w:rPr>
      </w:pPr>
      <w:r w:rsidRPr="00FD4A4B">
        <w:rPr>
          <w:i/>
          <w:lang w:eastAsia="ja-JP"/>
        </w:rPr>
        <w:t>Requirement Name</w:t>
      </w:r>
      <w:r w:rsidRPr="00FD4A4B">
        <w:rPr>
          <w:lang w:eastAsia="ja-JP"/>
        </w:rPr>
        <w:t xml:space="preserve">: Password </w:t>
      </w:r>
      <w:proofErr w:type="spellStart"/>
      <w:ins w:id="5" w:author="Ericsson" w:date="2022-11-07T12:56:00Z">
        <w:r w:rsidR="001547FE">
          <w:rPr>
            <w:lang w:eastAsia="ja-JP"/>
          </w:rPr>
          <w:t>leng</w:t>
        </w:r>
        <w:r w:rsidR="004D7C2A">
          <w:rPr>
            <w:lang w:eastAsia="ja-JP"/>
          </w:rPr>
          <w:t>th</w:t>
        </w:r>
      </w:ins>
      <w:del w:id="6" w:author="Ericsson" w:date="2022-11-04T17:04:00Z">
        <w:r w:rsidRPr="00FD4A4B" w:rsidDel="00683EF7">
          <w:rPr>
            <w:lang w:eastAsia="ja-JP"/>
          </w:rPr>
          <w:delText xml:space="preserve">Complexity </w:delText>
        </w:r>
      </w:del>
      <w:r w:rsidRPr="00FD4A4B">
        <w:rPr>
          <w:lang w:eastAsia="ja-JP"/>
        </w:rPr>
        <w:t>rule</w:t>
      </w:r>
      <w:proofErr w:type="spellEnd"/>
    </w:p>
    <w:p w14:paraId="5D38AA14" w14:textId="77777777" w:rsidR="00983EFB" w:rsidRPr="00FD4A4B" w:rsidRDefault="00983EFB" w:rsidP="00983EFB">
      <w:r w:rsidRPr="00FD4A4B">
        <w:rPr>
          <w:i/>
          <w:lang w:eastAsia="ja-JP"/>
        </w:rPr>
        <w:t>Requirement Description</w:t>
      </w:r>
      <w:r w:rsidRPr="00FD4A4B">
        <w:rPr>
          <w:lang w:eastAsia="ja-JP"/>
        </w:rPr>
        <w:t>:</w:t>
      </w:r>
    </w:p>
    <w:p w14:paraId="61E1A059" w14:textId="6C0BDAD4" w:rsidR="00983EFB" w:rsidRPr="00FD4A4B" w:rsidRDefault="00983EFB" w:rsidP="00983EFB">
      <w:r w:rsidRPr="00FD4A4B">
        <w:t xml:space="preserve">The setting by the vendor shall be such that a network product shall only accept passwords that comply with the following </w:t>
      </w:r>
      <w:ins w:id="7" w:author="Ericsson" w:date="2022-11-07T12:56:00Z">
        <w:r w:rsidR="001A00D9">
          <w:t>len</w:t>
        </w:r>
      </w:ins>
      <w:ins w:id="8" w:author="Ericsson" w:date="2022-11-07T12:57:00Z">
        <w:r w:rsidR="001A00D9">
          <w:t xml:space="preserve">gth </w:t>
        </w:r>
      </w:ins>
      <w:del w:id="9" w:author="Ericsson" w:date="2022-11-04T17:04:00Z">
        <w:r w:rsidRPr="00FD4A4B" w:rsidDel="00B57B32">
          <w:delText xml:space="preserve">complexity </w:delText>
        </w:r>
      </w:del>
      <w:r w:rsidRPr="00FD4A4B">
        <w:t>criteria:</w:t>
      </w:r>
    </w:p>
    <w:p w14:paraId="27D1636E" w14:textId="77777777" w:rsidR="00983EFB" w:rsidRPr="00FD4A4B" w:rsidRDefault="00983EFB" w:rsidP="00983EFB">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26E0386C" w14:textId="50D63B85" w:rsidR="00983EFB" w:rsidRPr="00FD4A4B" w:rsidDel="00DE6B9A" w:rsidRDefault="00983EFB" w:rsidP="00983EFB">
      <w:pPr>
        <w:pStyle w:val="B1"/>
        <w:rPr>
          <w:del w:id="10" w:author="Ericsson" w:date="2022-11-04T16:52:00Z"/>
        </w:rPr>
      </w:pPr>
      <w:del w:id="11" w:author="Ericsson" w:date="2022-11-04T16:52:00Z">
        <w:r w:rsidRPr="00FD4A4B" w:rsidDel="00DE6B9A">
          <w:delText>2)</w:delText>
        </w:r>
        <w:r w:rsidRPr="00FD4A4B" w:rsidDel="00DE6B9A">
          <w:tab/>
          <w:delText xml:space="preserve">Comprising at least three of the following categories: </w:delText>
        </w:r>
      </w:del>
    </w:p>
    <w:p w14:paraId="02E14953" w14:textId="000D589E" w:rsidR="00983EFB" w:rsidRPr="00FD4A4B" w:rsidDel="00DE6B9A" w:rsidRDefault="00983EFB" w:rsidP="00983EFB">
      <w:pPr>
        <w:pStyle w:val="B2"/>
        <w:rPr>
          <w:del w:id="12" w:author="Ericsson" w:date="2022-11-04T16:52:00Z"/>
        </w:rPr>
      </w:pPr>
      <w:del w:id="13" w:author="Ericsson" w:date="2022-11-04T16:52:00Z">
        <w:r w:rsidRPr="00FD4A4B" w:rsidDel="00DE6B9A">
          <w:delText>-</w:delText>
        </w:r>
        <w:r w:rsidRPr="00FD4A4B" w:rsidDel="00DE6B9A">
          <w:tab/>
          <w:delText xml:space="preserve">at least 1 uppercase character (A-Z) </w:delText>
        </w:r>
      </w:del>
    </w:p>
    <w:p w14:paraId="17C6B093" w14:textId="69E0BD81" w:rsidR="00983EFB" w:rsidRPr="00FD4A4B" w:rsidDel="00DE6B9A" w:rsidRDefault="00983EFB" w:rsidP="00983EFB">
      <w:pPr>
        <w:pStyle w:val="B2"/>
        <w:rPr>
          <w:del w:id="14" w:author="Ericsson" w:date="2022-11-04T16:52:00Z"/>
        </w:rPr>
      </w:pPr>
      <w:del w:id="15" w:author="Ericsson" w:date="2022-11-04T16:52:00Z">
        <w:r w:rsidRPr="00FD4A4B" w:rsidDel="00DE6B9A">
          <w:delText>-</w:delText>
        </w:r>
        <w:r w:rsidRPr="00FD4A4B" w:rsidDel="00DE6B9A">
          <w:tab/>
          <w:delText xml:space="preserve">at least 1 lowercase character (a-z) </w:delText>
        </w:r>
      </w:del>
    </w:p>
    <w:p w14:paraId="3C70AC74" w14:textId="76E8A9EE" w:rsidR="00983EFB" w:rsidRPr="00FD4A4B" w:rsidDel="00DE6B9A" w:rsidRDefault="00983EFB" w:rsidP="00983EFB">
      <w:pPr>
        <w:pStyle w:val="B2"/>
        <w:rPr>
          <w:del w:id="16" w:author="Ericsson" w:date="2022-11-04T16:52:00Z"/>
        </w:rPr>
      </w:pPr>
      <w:del w:id="17" w:author="Ericsson" w:date="2022-11-04T16:52:00Z">
        <w:r w:rsidRPr="00FD4A4B" w:rsidDel="00DE6B9A">
          <w:delText>-</w:delText>
        </w:r>
        <w:r w:rsidRPr="00FD4A4B" w:rsidDel="00DE6B9A">
          <w:tab/>
          <w:delText xml:space="preserve">at least 1 digit (0-9) </w:delText>
        </w:r>
      </w:del>
    </w:p>
    <w:p w14:paraId="4994BFB2" w14:textId="148929D3" w:rsidR="00983EFB" w:rsidRPr="00FD4A4B" w:rsidRDefault="00983EFB" w:rsidP="00983EFB">
      <w:pPr>
        <w:pStyle w:val="B2"/>
      </w:pPr>
      <w:del w:id="18" w:author="Ericsson" w:date="2022-11-04T16:52:00Z">
        <w:r w:rsidRPr="00FD4A4B" w:rsidDel="00DE6B9A">
          <w:delText>-</w:delText>
        </w:r>
        <w:r w:rsidRPr="00FD4A4B" w:rsidDel="00DE6B9A">
          <w:tab/>
          <w:delText>at least 1 special character (e.g. @;!$.)</w:delText>
        </w:r>
      </w:del>
      <w:r w:rsidRPr="00FD4A4B">
        <w:t xml:space="preserve"> </w:t>
      </w:r>
    </w:p>
    <w:p w14:paraId="6A8AFC88" w14:textId="77777777" w:rsidR="00983EFB" w:rsidRPr="00FD4A4B" w:rsidRDefault="00983EFB" w:rsidP="00983EFB">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7106EAAF" w14:textId="77777777" w:rsidR="00983EFB" w:rsidRPr="00FD4A4B" w:rsidRDefault="00983EFB" w:rsidP="00983EFB">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31663063" w14:textId="0F3841D2" w:rsidR="00983EFB" w:rsidRPr="00FD4A4B" w:rsidRDefault="00983EFB" w:rsidP="00983EFB">
      <w:r w:rsidRPr="00FD4A4B">
        <w:t>If a central system is used for user authentication</w:t>
      </w:r>
      <w:r>
        <w:t>,</w:t>
      </w:r>
      <w:r w:rsidRPr="00FD4A4B">
        <w:t xml:space="preserve"> password policy is performed on the central system and additional assurance shall be provided that the central system enforces the same password </w:t>
      </w:r>
      <w:ins w:id="19" w:author="Ericsson" w:date="2022-11-07T12:57:00Z">
        <w:r w:rsidR="00F721FE">
          <w:t>len</w:t>
        </w:r>
      </w:ins>
      <w:ins w:id="20" w:author="Ericsson" w:date="2022-11-07T12:58:00Z">
        <w:r w:rsidR="00F721FE">
          <w:t>gth</w:t>
        </w:r>
      </w:ins>
      <w:del w:id="21" w:author="Ericsson" w:date="2022-11-07T12:58:00Z">
        <w:r w:rsidRPr="00FD4A4B" w:rsidDel="00F721FE">
          <w:delText>complexity</w:delText>
        </w:r>
      </w:del>
      <w:r w:rsidRPr="00FD4A4B">
        <w:t xml:space="preserve"> rules as laid down for the local system in this subclause. If a central system is not used for user authentication, the assurance on password </w:t>
      </w:r>
      <w:ins w:id="22" w:author="Ericsson" w:date="2022-11-07T12:58:00Z">
        <w:r w:rsidR="00E51F0E">
          <w:t>length</w:t>
        </w:r>
      </w:ins>
      <w:del w:id="23" w:author="Ericsson" w:date="2022-11-07T12:58:00Z">
        <w:r w:rsidRPr="00FD4A4B" w:rsidDel="00E51F0E">
          <w:delText>complexity</w:delText>
        </w:r>
      </w:del>
      <w:r w:rsidRPr="00FD4A4B">
        <w:t xml:space="preserve"> rules shall be performed on the Network Product.</w:t>
      </w:r>
    </w:p>
    <w:p w14:paraId="385B26B3" w14:textId="77777777" w:rsidR="00983EFB" w:rsidRPr="00E32DBA" w:rsidRDefault="00983EFB" w:rsidP="00983EFB">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w:t>
      </w:r>
      <w:proofErr w:type="gramStart"/>
      <w:r w:rsidRPr="00FD4A4B">
        <w:rPr>
          <w:lang w:eastAsia="zh-CN"/>
        </w:rPr>
        <w:t>e.g.</w:t>
      </w:r>
      <w:proofErr w:type="gramEnd"/>
      <w:r w:rsidRPr="00FD4A4B">
        <w:rPr>
          <w:lang w:eastAsia="zh-CN"/>
        </w:rPr>
        <w:t xml:space="preserve"> application-level, OS-level, etc.).</w:t>
      </w:r>
    </w:p>
    <w:p w14:paraId="1BE8679D" w14:textId="77777777" w:rsidR="00983EFB" w:rsidRPr="00FD4A4B" w:rsidRDefault="00983EFB" w:rsidP="00983EFB">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3DDBA98F" w14:textId="77777777" w:rsidR="00983EFB" w:rsidRPr="00FD4A4B" w:rsidRDefault="00983EFB" w:rsidP="00983EFB">
      <w:pPr>
        <w:rPr>
          <w:rFonts w:ascii="Arial" w:hAnsi="Arial"/>
          <w:sz w:val="18"/>
          <w:lang w:eastAsia="ja-JP"/>
        </w:rPr>
      </w:pPr>
      <w:r w:rsidRPr="00FD4A4B">
        <w:rPr>
          <w:rFonts w:ascii="Arial" w:hAnsi="Arial"/>
          <w:i/>
          <w:sz w:val="18"/>
          <w:lang w:eastAsia="ja-JP"/>
        </w:rPr>
        <w:t>Test case</w:t>
      </w:r>
      <w:r w:rsidRPr="00FD4A4B">
        <w:rPr>
          <w:rFonts w:ascii="Arial" w:hAnsi="Arial"/>
          <w:sz w:val="18"/>
          <w:lang w:eastAsia="ja-JP"/>
        </w:rPr>
        <w:t xml:space="preserve">: </w:t>
      </w:r>
    </w:p>
    <w:p w14:paraId="2F049D48" w14:textId="77777777" w:rsidR="00983EFB" w:rsidRPr="00FD4A4B" w:rsidRDefault="00983EFB" w:rsidP="00983EFB">
      <w:r w:rsidRPr="00FD4A4B">
        <w:rPr>
          <w:b/>
        </w:rPr>
        <w:t>Test Name</w:t>
      </w:r>
      <w:r w:rsidRPr="00FD4A4B">
        <w:t xml:space="preserve">: </w:t>
      </w:r>
      <w:r w:rsidRPr="00FD4A4B">
        <w:rPr>
          <w:lang w:eastAsia="zh-CN"/>
        </w:rPr>
        <w:t>TC_PASSWORD_STRUCT</w:t>
      </w:r>
    </w:p>
    <w:p w14:paraId="5F128DD3" w14:textId="77777777" w:rsidR="00983EFB" w:rsidRPr="00FD4A4B" w:rsidRDefault="00983EFB" w:rsidP="00983EFB">
      <w:pPr>
        <w:rPr>
          <w:b/>
          <w:lang w:eastAsia="zh-CN"/>
        </w:rPr>
      </w:pPr>
      <w:r w:rsidRPr="00FD4A4B">
        <w:rPr>
          <w:b/>
          <w:lang w:eastAsia="zh-CN"/>
        </w:rPr>
        <w:t>Purpose:</w:t>
      </w:r>
    </w:p>
    <w:p w14:paraId="65D7BA1B" w14:textId="691B45B1" w:rsidR="00983EFB" w:rsidRPr="00FD4A4B" w:rsidRDefault="00983EFB" w:rsidP="00983EFB">
      <w:pPr>
        <w:pStyle w:val="CommentText"/>
        <w:rPr>
          <w:lang w:eastAsia="ja-JP"/>
        </w:rPr>
      </w:pPr>
      <w:r w:rsidRPr="00FD4A4B">
        <w:rPr>
          <w:rFonts w:hint="eastAsia"/>
          <w:lang w:eastAsia="ja-JP"/>
        </w:rPr>
        <w:t xml:space="preserve">To verify that password </w:t>
      </w:r>
      <w:del w:id="24" w:author="Ericsson" w:date="2022-11-07T13:00:00Z">
        <w:r w:rsidRPr="00FD4A4B" w:rsidDel="0055561D">
          <w:rPr>
            <w:rFonts w:hint="eastAsia"/>
            <w:lang w:eastAsia="ja-JP"/>
          </w:rPr>
          <w:delText xml:space="preserve">structure </w:delText>
        </w:r>
      </w:del>
      <w:ins w:id="25" w:author="Ericsson" w:date="2022-11-07T13:00:00Z">
        <w:r w:rsidR="0055561D">
          <w:rPr>
            <w:lang w:eastAsia="ja-JP"/>
          </w:rPr>
          <w:t>length</w:t>
        </w:r>
        <w:r w:rsidR="0055561D" w:rsidRPr="00FD4A4B">
          <w:rPr>
            <w:rFonts w:hint="eastAsia"/>
            <w:lang w:eastAsia="ja-JP"/>
          </w:rPr>
          <w:t xml:space="preserve"> </w:t>
        </w:r>
      </w:ins>
      <w:r w:rsidRPr="00FD4A4B">
        <w:rPr>
          <w:rFonts w:hint="eastAsia"/>
          <w:lang w:eastAsia="ja-JP"/>
        </w:rPr>
        <w:t xml:space="preserve">adheres to the password </w:t>
      </w:r>
      <w:ins w:id="26" w:author="Ericsson" w:date="2022-11-07T12:59:00Z">
        <w:r w:rsidR="0064595C">
          <w:rPr>
            <w:lang w:eastAsia="ja-JP"/>
          </w:rPr>
          <w:t>length</w:t>
        </w:r>
      </w:ins>
      <w:del w:id="27" w:author="Ericsson" w:date="2022-11-07T12:59:00Z">
        <w:r w:rsidRPr="00FD4A4B" w:rsidDel="0064595C">
          <w:rPr>
            <w:rFonts w:hint="eastAsia"/>
            <w:lang w:eastAsia="ja-JP"/>
          </w:rPr>
          <w:delText>complexity</w:delText>
        </w:r>
      </w:del>
      <w:r w:rsidRPr="00FD4A4B">
        <w:rPr>
          <w:rFonts w:hint="eastAsia"/>
          <w:lang w:eastAsia="ja-JP"/>
        </w:rPr>
        <w:t xml:space="preserve"> criteria.</w:t>
      </w:r>
    </w:p>
    <w:p w14:paraId="200B9193" w14:textId="790D4909" w:rsidR="00983EFB" w:rsidRPr="00FD4A4B" w:rsidRDefault="00983EFB" w:rsidP="00983EFB">
      <w:pPr>
        <w:pStyle w:val="CommentText"/>
      </w:pPr>
      <w:del w:id="28" w:author="Ericsson" w:date="2022-11-07T13:02:00Z">
        <w:r w:rsidRPr="00FD4A4B" w:rsidDel="00D57502">
          <w:delText xml:space="preserve">To verify </w:delText>
        </w:r>
        <w:r w:rsidRPr="00FD4A4B" w:rsidDel="00D57502">
          <w:rPr>
            <w:lang w:eastAsia="ja-JP"/>
          </w:rPr>
          <w:delText>that</w:delText>
        </w:r>
        <w:r w:rsidRPr="00FD4A4B" w:rsidDel="00D57502">
          <w:delText xml:space="preserve"> password structure is configurable as per the complexity criteria</w:delText>
        </w:r>
      </w:del>
      <w:r w:rsidRPr="00FD4A4B">
        <w:t>.</w:t>
      </w:r>
    </w:p>
    <w:p w14:paraId="76DC803A" w14:textId="77777777" w:rsidR="00983EFB" w:rsidRPr="00FD4A4B" w:rsidRDefault="00983EFB" w:rsidP="00983EFB">
      <w:pPr>
        <w:rPr>
          <w:b/>
          <w:bCs/>
        </w:rPr>
      </w:pPr>
      <w:r w:rsidRPr="00FD4A4B">
        <w:rPr>
          <w:b/>
          <w:bCs/>
        </w:rPr>
        <w:t>Procedure and execution steps:</w:t>
      </w:r>
    </w:p>
    <w:p w14:paraId="04302A62" w14:textId="77777777" w:rsidR="00983EFB" w:rsidRPr="00FD4A4B" w:rsidRDefault="00983EFB" w:rsidP="00983EFB">
      <w:pPr>
        <w:rPr>
          <w:b/>
          <w:bCs/>
        </w:rPr>
      </w:pPr>
      <w:r w:rsidRPr="00FD4A4B">
        <w:rPr>
          <w:b/>
          <w:bCs/>
        </w:rPr>
        <w:t>Pre-Conditions:</w:t>
      </w:r>
    </w:p>
    <w:p w14:paraId="46D6A813" w14:textId="77777777" w:rsidR="00983EFB" w:rsidRPr="00FD4A4B" w:rsidRDefault="00983EFB" w:rsidP="00983EFB">
      <w:pPr>
        <w:pStyle w:val="B1"/>
      </w:pPr>
      <w:r w:rsidRPr="00FD4A4B">
        <w:t>1.</w:t>
      </w:r>
      <w:r w:rsidRPr="00FD4A4B">
        <w:tab/>
        <w:t>T</w:t>
      </w:r>
      <w:r w:rsidRPr="00FD4A4B">
        <w:rPr>
          <w:rFonts w:hint="eastAsia"/>
        </w:rPr>
        <w:t>ester has rights to create user account</w:t>
      </w:r>
      <w:r w:rsidRPr="00FD4A4B">
        <w:t>.</w:t>
      </w:r>
    </w:p>
    <w:p w14:paraId="33FABCC4" w14:textId="77777777" w:rsidR="00983EFB" w:rsidRPr="00FD4A4B" w:rsidRDefault="00983EFB" w:rsidP="00983EFB">
      <w:pPr>
        <w:rPr>
          <w:b/>
          <w:lang w:eastAsia="zh-CN"/>
        </w:rPr>
      </w:pPr>
      <w:r w:rsidRPr="00FD4A4B">
        <w:rPr>
          <w:b/>
          <w:lang w:eastAsia="zh-CN"/>
        </w:rPr>
        <w:t>Execution Steps</w:t>
      </w:r>
    </w:p>
    <w:p w14:paraId="35287934" w14:textId="77777777" w:rsidR="00983EFB" w:rsidRPr="00FD4A4B" w:rsidRDefault="00983EFB" w:rsidP="00983EFB">
      <w:r w:rsidRPr="00FD4A4B">
        <w:t>Execute the following steps:</w:t>
      </w:r>
    </w:p>
    <w:p w14:paraId="6CBE9D19" w14:textId="77777777" w:rsidR="00983EFB" w:rsidRPr="00FD4A4B" w:rsidRDefault="00983EFB" w:rsidP="00983EFB">
      <w:pPr>
        <w:pStyle w:val="B1"/>
        <w:rPr>
          <w:lang w:eastAsia="zh-CN"/>
        </w:rPr>
      </w:pPr>
      <w:r w:rsidRPr="00FD4A4B">
        <w:rPr>
          <w:lang w:eastAsia="zh-CN"/>
        </w:rPr>
        <w:t>A.</w:t>
      </w:r>
      <w:r w:rsidRPr="00FD4A4B">
        <w:rPr>
          <w:lang w:eastAsia="zh-CN"/>
        </w:rPr>
        <w:tab/>
        <w:t>Test Case 1</w:t>
      </w:r>
    </w:p>
    <w:p w14:paraId="679DC6C9" w14:textId="77777777" w:rsidR="00983EFB" w:rsidRPr="00FD4A4B" w:rsidRDefault="00983EFB" w:rsidP="00983EFB">
      <w:pPr>
        <w:pStyle w:val="B2"/>
      </w:pPr>
      <w:r w:rsidRPr="00FD4A4B">
        <w:lastRenderedPageBreak/>
        <w:t>1.</w:t>
      </w:r>
      <w:r w:rsidRPr="00FD4A4B">
        <w:tab/>
        <w:t>The tester logs into Network Product application using admin account.</w:t>
      </w:r>
    </w:p>
    <w:p w14:paraId="2ADFECDB" w14:textId="30CD2FF1" w:rsidR="00983EFB" w:rsidRPr="00FD4A4B" w:rsidRDefault="00983EFB" w:rsidP="00983EFB">
      <w:pPr>
        <w:pStyle w:val="B2"/>
      </w:pPr>
      <w:r w:rsidRPr="00FD4A4B">
        <w:t>2.</w:t>
      </w:r>
      <w:r w:rsidRPr="00FD4A4B">
        <w:tab/>
        <w:t xml:space="preserve">The tester creates user A following the password </w:t>
      </w:r>
      <w:del w:id="29" w:author="Ericsson" w:date="2022-11-07T13:02:00Z">
        <w:r w:rsidRPr="00FD4A4B" w:rsidDel="00151C8B">
          <w:delText xml:space="preserve">complexity </w:delText>
        </w:r>
      </w:del>
      <w:ins w:id="30" w:author="Ericsson" w:date="2022-11-07T13:02:00Z">
        <w:r w:rsidR="00151C8B">
          <w:t>leng</w:t>
        </w:r>
      </w:ins>
      <w:ins w:id="31" w:author="Ericsson" w:date="2022-11-07T13:03:00Z">
        <w:r w:rsidR="00151C8B">
          <w:t>th</w:t>
        </w:r>
      </w:ins>
      <w:ins w:id="32" w:author="Ericsson" w:date="2022-11-07T13:02:00Z">
        <w:r w:rsidR="00151C8B" w:rsidRPr="00FD4A4B">
          <w:t xml:space="preserve"> </w:t>
        </w:r>
      </w:ins>
      <w:r w:rsidRPr="00FD4A4B">
        <w:t>criteria.</w:t>
      </w:r>
    </w:p>
    <w:p w14:paraId="6B8E4D3F" w14:textId="215E7801" w:rsidR="00983EFB" w:rsidRPr="00FD4A4B" w:rsidRDefault="00983EFB" w:rsidP="00983EFB">
      <w:pPr>
        <w:pStyle w:val="B2"/>
      </w:pPr>
      <w:r w:rsidRPr="00FD4A4B">
        <w:t>3.</w:t>
      </w:r>
      <w:r w:rsidRPr="00FD4A4B">
        <w:tab/>
        <w:t>The tester logs in as user A and attempts to change their password</w:t>
      </w:r>
      <w:del w:id="33" w:author="Ericsson" w:date="2022-11-04T16:54:00Z">
        <w:r w:rsidRPr="00FD4A4B" w:rsidDel="007454F5">
          <w:delText xml:space="preserve"> which contains characters from all four categories mentioned in the password complexity criteria</w:delText>
        </w:r>
      </w:del>
      <w:r w:rsidRPr="00FD4A4B">
        <w:t>.</w:t>
      </w:r>
    </w:p>
    <w:p w14:paraId="4D3652DC" w14:textId="77777777" w:rsidR="00983EFB" w:rsidRPr="00FD4A4B" w:rsidRDefault="00983EFB" w:rsidP="00983EFB">
      <w:pPr>
        <w:pStyle w:val="B1"/>
        <w:rPr>
          <w:lang w:eastAsia="zh-CN"/>
        </w:rPr>
      </w:pPr>
      <w:r w:rsidRPr="00FD4A4B">
        <w:rPr>
          <w:lang w:eastAsia="zh-CN"/>
        </w:rPr>
        <w:t>B.</w:t>
      </w:r>
      <w:r w:rsidRPr="00FD4A4B">
        <w:rPr>
          <w:lang w:eastAsia="zh-CN"/>
        </w:rPr>
        <w:tab/>
        <w:t>Test Case 2</w:t>
      </w:r>
    </w:p>
    <w:p w14:paraId="3815AE32" w14:textId="77777777" w:rsidR="00983EFB" w:rsidRPr="00FD4A4B" w:rsidRDefault="00983EFB" w:rsidP="00983EFB">
      <w:pPr>
        <w:pStyle w:val="B2"/>
      </w:pPr>
      <w:r w:rsidRPr="00FD4A4B">
        <w:t xml:space="preserve">1. </w:t>
      </w:r>
      <w:r w:rsidRPr="00FD4A4B">
        <w:tab/>
        <w:t>The tester logins with privileged account.</w:t>
      </w:r>
    </w:p>
    <w:p w14:paraId="32C879B3" w14:textId="4A496A7E" w:rsidR="00983EFB" w:rsidRPr="00FD4A4B" w:rsidRDefault="00983EFB" w:rsidP="00983EFB">
      <w:pPr>
        <w:pStyle w:val="B2"/>
      </w:pPr>
      <w:r w:rsidRPr="00FD4A4B">
        <w:t>2.</w:t>
      </w:r>
      <w:r w:rsidRPr="00FD4A4B">
        <w:tab/>
        <w:t xml:space="preserve"> The tester modifies password structure policy on the network product by strengthening the policy (</w:t>
      </w:r>
      <w:proofErr w:type="gramStart"/>
      <w:r w:rsidRPr="00FD4A4B">
        <w:t>e.g.</w:t>
      </w:r>
      <w:proofErr w:type="gramEnd"/>
      <w:r w:rsidRPr="00FD4A4B">
        <w:t xml:space="preserve"> changing the minimum password length to 8+x</w:t>
      </w:r>
      <w:del w:id="34" w:author="Ericsson" w:date="2022-11-07T13:07:00Z">
        <w:r w:rsidRPr="00FD4A4B" w:rsidDel="00412118">
          <w:delText>, changing the minimum number of character Unicode categories to 4)</w:delText>
        </w:r>
      </w:del>
      <w:r w:rsidRPr="00FD4A4B">
        <w:t>.</w:t>
      </w:r>
    </w:p>
    <w:p w14:paraId="4FF19115" w14:textId="77777777" w:rsidR="00983EFB" w:rsidRPr="005534EB" w:rsidRDefault="00983EFB" w:rsidP="00983EFB">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0157B04B" w14:textId="77777777" w:rsidR="00983EFB" w:rsidRPr="005534EB" w:rsidRDefault="00983EFB" w:rsidP="00983EFB">
      <w:pPr>
        <w:rPr>
          <w:b/>
          <w:bCs/>
        </w:rPr>
      </w:pPr>
      <w:r w:rsidRPr="005534EB">
        <w:rPr>
          <w:b/>
          <w:bCs/>
        </w:rPr>
        <w:t>Expected Results:</w:t>
      </w:r>
    </w:p>
    <w:p w14:paraId="1C12E2AC" w14:textId="0534DF49" w:rsidR="00983EFB" w:rsidRPr="00ED69C4" w:rsidRDefault="00983EFB" w:rsidP="00983EFB">
      <w:pPr>
        <w:pStyle w:val="B2"/>
        <w:rPr>
          <w:lang w:eastAsia="zh-CN"/>
        </w:rPr>
      </w:pPr>
      <w:r w:rsidRPr="00D3544D">
        <w:t xml:space="preserve">Tester can change password only if new password </w:t>
      </w:r>
      <w:proofErr w:type="gramStart"/>
      <w:r w:rsidRPr="00D3544D">
        <w:t>fulfil</w:t>
      </w:r>
      <w:proofErr w:type="gramEnd"/>
      <w:r w:rsidRPr="00D3544D">
        <w:t xml:space="preserve"> the password </w:t>
      </w:r>
      <w:proofErr w:type="spellStart"/>
      <w:ins w:id="35" w:author="Ericsson" w:date="2022-11-07T13:08:00Z">
        <w:r w:rsidR="0042763F">
          <w:t>length</w:t>
        </w:r>
      </w:ins>
      <w:del w:id="36" w:author="Ericsson" w:date="2022-11-04T16:56:00Z">
        <w:r w:rsidRPr="00D3544D" w:rsidDel="00E13234">
          <w:delText xml:space="preserve">complexity </w:delText>
        </w:r>
      </w:del>
      <w:r w:rsidRPr="00D3544D">
        <w:t>criteria</w:t>
      </w:r>
      <w:proofErr w:type="spellEnd"/>
    </w:p>
    <w:p w14:paraId="1B8EA785" w14:textId="77777777" w:rsidR="00983EFB" w:rsidRPr="00FD4A4B" w:rsidRDefault="00983EFB" w:rsidP="00983EFB">
      <w:pPr>
        <w:keepNext/>
        <w:rPr>
          <w:b/>
          <w:bCs/>
        </w:rPr>
      </w:pPr>
      <w:r w:rsidRPr="00FD4A4B">
        <w:rPr>
          <w:b/>
          <w:bCs/>
        </w:rPr>
        <w:lastRenderedPageBreak/>
        <w:t>Expected format of evidence:</w:t>
      </w:r>
    </w:p>
    <w:p w14:paraId="4ABD5FC9" w14:textId="77777777" w:rsidR="00983EFB" w:rsidRPr="00FD4A4B" w:rsidRDefault="00983EFB" w:rsidP="00983EFB">
      <w:pPr>
        <w:keepNext/>
        <w:keepLines/>
        <w:spacing w:before="120"/>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containing the operation result or report in text form.</w:t>
      </w:r>
    </w:p>
    <w:p w14:paraId="5E1088A2" w14:textId="5B5E9E2E" w:rsidR="00983EFB" w:rsidRPr="00FD4A4B" w:rsidDel="000547AF" w:rsidRDefault="00983EFB" w:rsidP="000547AF">
      <w:pPr>
        <w:pStyle w:val="H6"/>
        <w:rPr>
          <w:del w:id="37" w:author="Ericsson" w:date="2022-11-04T16:50:00Z"/>
        </w:rPr>
      </w:pPr>
      <w:r w:rsidRPr="00907F75">
        <w:t>4</w:t>
      </w:r>
      <w:r w:rsidRPr="00FD4A4B">
        <w:t>.2.3.4.3.2</w:t>
      </w:r>
      <w:r w:rsidRPr="00FD4A4B">
        <w:tab/>
      </w:r>
      <w:ins w:id="38" w:author="Ericsson" w:date="2022-11-04T16:50:00Z">
        <w:r w:rsidR="000547AF">
          <w:t>Void</w:t>
        </w:r>
      </w:ins>
      <w:del w:id="39" w:author="Ericsson" w:date="2022-11-04T16:50:00Z">
        <w:r w:rsidRPr="00FD4A4B" w:rsidDel="000547AF">
          <w:delText>Password changes</w:delText>
        </w:r>
      </w:del>
    </w:p>
    <w:p w14:paraId="3B569282" w14:textId="5D72254C" w:rsidR="00983EFB" w:rsidRPr="00FD4A4B" w:rsidDel="000547AF" w:rsidRDefault="00983EFB">
      <w:pPr>
        <w:pStyle w:val="H6"/>
        <w:rPr>
          <w:del w:id="40" w:author="Ericsson" w:date="2022-11-04T16:50:00Z"/>
          <w:lang w:eastAsia="ja-JP"/>
        </w:rPr>
        <w:pPrChange w:id="41" w:author="Ericsson" w:date="2022-11-04T16:50:00Z">
          <w:pPr/>
        </w:pPrChange>
      </w:pPr>
      <w:del w:id="42" w:author="Ericsson" w:date="2022-11-04T16:50:00Z">
        <w:r w:rsidRPr="00FD4A4B" w:rsidDel="000547AF">
          <w:rPr>
            <w:i/>
            <w:lang w:eastAsia="ja-JP"/>
          </w:rPr>
          <w:delText>Requirement Name</w:delText>
        </w:r>
        <w:r w:rsidRPr="00FD4A4B" w:rsidDel="000547AF">
          <w:rPr>
            <w:lang w:eastAsia="ja-JP"/>
          </w:rPr>
          <w:delText>: tba</w:delText>
        </w:r>
      </w:del>
    </w:p>
    <w:p w14:paraId="033F4F09" w14:textId="0733EF42" w:rsidR="00983EFB" w:rsidRPr="00FD4A4B" w:rsidDel="000547AF" w:rsidRDefault="00983EFB">
      <w:pPr>
        <w:pStyle w:val="H6"/>
        <w:rPr>
          <w:del w:id="43" w:author="Ericsson" w:date="2022-11-04T16:50:00Z"/>
          <w:lang w:eastAsia="ja-JP"/>
        </w:rPr>
        <w:pPrChange w:id="44" w:author="Ericsson" w:date="2022-11-04T16:50:00Z">
          <w:pPr/>
        </w:pPrChange>
      </w:pPr>
      <w:del w:id="45" w:author="Ericsson" w:date="2022-11-04T16:50:00Z">
        <w:r w:rsidRPr="00FD4A4B" w:rsidDel="000547AF">
          <w:rPr>
            <w:i/>
            <w:lang w:eastAsia="ja-JP"/>
          </w:rPr>
          <w:delText>Requirement Description</w:delText>
        </w:r>
        <w:r w:rsidRPr="00FD4A4B" w:rsidDel="000547AF">
          <w:rPr>
            <w:lang w:eastAsia="ja-JP"/>
          </w:rPr>
          <w:delText>:</w:delText>
        </w:r>
      </w:del>
    </w:p>
    <w:p w14:paraId="2EC7BC86" w14:textId="4FC600E3" w:rsidR="00983EFB" w:rsidRPr="00FD4A4B" w:rsidDel="000547AF" w:rsidRDefault="00983EFB">
      <w:pPr>
        <w:pStyle w:val="H6"/>
        <w:rPr>
          <w:del w:id="46" w:author="Ericsson" w:date="2022-11-04T16:50:00Z"/>
          <w:lang w:eastAsia="zh-CN"/>
        </w:rPr>
        <w:pPrChange w:id="47" w:author="Ericsson" w:date="2022-11-04T16:50:00Z">
          <w:pPr/>
        </w:pPrChange>
      </w:pPr>
      <w:del w:id="48" w:author="Ericsson" w:date="2022-11-04T16:50:00Z">
        <w:r w:rsidRPr="00FD4A4B" w:rsidDel="000547AF">
          <w:rPr>
            <w:lang w:eastAsia="ja-JP"/>
          </w:rPr>
          <w:delText>If a password is used as an authentication attribute, then the</w:delText>
        </w:r>
        <w:r w:rsidRPr="00FD4A4B" w:rsidDel="000547AF">
          <w:rPr>
            <w:lang w:eastAsia="zh-CN"/>
          </w:rPr>
          <w:delText xml:space="preserve"> system shall offer a function that enables a user to change his password at any time. When an external centralized system for user authentication is used it is possible to redirect or implement this function on this system. </w:delText>
        </w:r>
      </w:del>
    </w:p>
    <w:p w14:paraId="3F98399F" w14:textId="3EB4BB0F" w:rsidR="00983EFB" w:rsidRPr="00FD4A4B" w:rsidDel="000547AF" w:rsidRDefault="00983EFB">
      <w:pPr>
        <w:pStyle w:val="H6"/>
        <w:rPr>
          <w:del w:id="49" w:author="Ericsson" w:date="2022-11-04T16:50:00Z"/>
          <w:lang w:eastAsia="zh-CN"/>
        </w:rPr>
        <w:pPrChange w:id="50" w:author="Ericsson" w:date="2022-11-04T16:50:00Z">
          <w:pPr/>
        </w:pPrChange>
      </w:pPr>
      <w:del w:id="51" w:author="Ericsson" w:date="2022-11-04T16:50:00Z">
        <w:r w:rsidRPr="00FD4A4B" w:rsidDel="000547AF">
          <w:rPr>
            <w:rFonts w:hint="eastAsia"/>
            <w:lang w:eastAsia="zh-CN"/>
          </w:rPr>
          <w:delText xml:space="preserve">Password </w:delText>
        </w:r>
        <w:r w:rsidRPr="00FD4A4B" w:rsidDel="000547AF">
          <w:rPr>
            <w:lang w:eastAsia="zh-CN"/>
          </w:rPr>
          <w:delText>change</w:delText>
        </w:r>
        <w:r w:rsidRPr="00FD4A4B" w:rsidDel="000547AF">
          <w:rPr>
            <w:rFonts w:hint="eastAsia"/>
            <w:lang w:eastAsia="zh-CN"/>
          </w:rPr>
          <w:delText xml:space="preserve"> </w:delText>
        </w:r>
        <w:r w:rsidRPr="00FD4A4B" w:rsidDel="000547AF">
          <w:rPr>
            <w:lang w:eastAsia="zh-CN"/>
          </w:rPr>
          <w:delText>shall</w:delText>
        </w:r>
        <w:r w:rsidRPr="00FD4A4B" w:rsidDel="000547AF">
          <w:rPr>
            <w:rFonts w:hint="eastAsia"/>
            <w:lang w:eastAsia="zh-CN"/>
          </w:rPr>
          <w:delText xml:space="preserve"> be </w:delText>
        </w:r>
        <w:r w:rsidRPr="00FD4A4B" w:rsidDel="000547AF">
          <w:rPr>
            <w:lang w:eastAsia="zh-CN"/>
          </w:rPr>
          <w:delText>enforced</w:delText>
        </w:r>
        <w:r w:rsidRPr="00FD4A4B" w:rsidDel="000547AF">
          <w:rPr>
            <w:rFonts w:hint="eastAsia"/>
            <w:lang w:eastAsia="zh-CN"/>
          </w:rPr>
          <w:delText xml:space="preserve"> after </w:delText>
        </w:r>
        <w:r w:rsidRPr="00FD4A4B" w:rsidDel="000547AF">
          <w:rPr>
            <w:lang w:eastAsia="zh-CN"/>
          </w:rPr>
          <w:delText>initial</w:delText>
        </w:r>
        <w:r w:rsidRPr="00FD4A4B" w:rsidDel="000547AF">
          <w:rPr>
            <w:rFonts w:hint="eastAsia"/>
            <w:lang w:eastAsia="zh-CN"/>
          </w:rPr>
          <w:delText xml:space="preserve"> login</w:delText>
        </w:r>
        <w:r w:rsidRPr="00FD4A4B" w:rsidDel="000547AF">
          <w:rPr>
            <w:lang w:eastAsia="zh-CN"/>
          </w:rPr>
          <w:delText>.</w:delText>
        </w:r>
      </w:del>
    </w:p>
    <w:p w14:paraId="4DE76A8B" w14:textId="7FEEC7EE" w:rsidR="00983EFB" w:rsidRPr="00FD4A4B" w:rsidDel="000547AF" w:rsidRDefault="00983EFB">
      <w:pPr>
        <w:pStyle w:val="H6"/>
        <w:rPr>
          <w:del w:id="52" w:author="Ericsson" w:date="2022-11-04T16:50:00Z"/>
          <w:lang w:eastAsia="zh-CN"/>
        </w:rPr>
        <w:pPrChange w:id="53" w:author="Ericsson" w:date="2022-11-04T16:50:00Z">
          <w:pPr/>
        </w:pPrChange>
      </w:pPr>
      <w:del w:id="54" w:author="Ericsson" w:date="2022-11-04T16:50:00Z">
        <w:r w:rsidRPr="00FD4A4B" w:rsidDel="000547AF">
          <w:rPr>
            <w:lang w:eastAsia="zh-CN"/>
          </w:rPr>
          <w:delText xml:space="preserve">The system shall enforce password change based on </w:delText>
        </w:r>
        <w:r w:rsidRPr="00FD4A4B" w:rsidDel="000547AF">
          <w:rPr>
            <w:rFonts w:hint="eastAsia"/>
            <w:lang w:eastAsia="zh-CN"/>
          </w:rPr>
          <w:delText>password management policy</w:delText>
        </w:r>
        <w:r w:rsidRPr="00FD4A4B" w:rsidDel="000547AF">
          <w:rPr>
            <w:lang w:eastAsia="zh-CN"/>
          </w:rPr>
          <w:delText>. In particular, the system shall enforce password expiry.</w:delText>
        </w:r>
      </w:del>
    </w:p>
    <w:p w14:paraId="41EF31E9" w14:textId="3EF03C1F" w:rsidR="00983EFB" w:rsidRPr="00FD4A4B" w:rsidDel="000547AF" w:rsidRDefault="00983EFB">
      <w:pPr>
        <w:pStyle w:val="H6"/>
        <w:rPr>
          <w:del w:id="55" w:author="Ericsson" w:date="2022-11-04T16:50:00Z"/>
          <w:lang w:eastAsia="zh-CN"/>
        </w:rPr>
        <w:pPrChange w:id="56" w:author="Ericsson" w:date="2022-11-04T16:50:00Z">
          <w:pPr/>
        </w:pPrChange>
      </w:pPr>
      <w:del w:id="57" w:author="Ericsson" w:date="2022-11-04T16:50:00Z">
        <w:r w:rsidRPr="00FD4A4B" w:rsidDel="000547AF">
          <w:rPr>
            <w:lang w:eastAsia="zh-CN"/>
          </w:rPr>
          <w:delText xml:space="preserve">Previously used passwords shall not be allowed up to a certain number (Password History). </w:delText>
        </w:r>
        <w:r w:rsidRPr="00FD4A4B" w:rsidDel="000547AF">
          <w:rPr>
            <w:lang w:eastAsia="zh-CN"/>
          </w:rPr>
          <w:br/>
          <w:delText xml:space="preserve">The number of disallowed previously used passwords shall be: </w:delText>
        </w:r>
      </w:del>
    </w:p>
    <w:p w14:paraId="105A8234" w14:textId="213F591D" w:rsidR="00983EFB" w:rsidRPr="00FD4A4B" w:rsidDel="000547AF" w:rsidRDefault="00983EFB">
      <w:pPr>
        <w:pStyle w:val="H6"/>
        <w:rPr>
          <w:del w:id="58" w:author="Ericsson" w:date="2022-11-04T16:50:00Z"/>
          <w:lang w:eastAsia="zh-CN"/>
        </w:rPr>
        <w:pPrChange w:id="59" w:author="Ericsson" w:date="2022-11-04T16:50:00Z">
          <w:pPr>
            <w:pStyle w:val="B1"/>
          </w:pPr>
        </w:pPrChange>
      </w:pPr>
      <w:del w:id="60" w:author="Ericsson" w:date="2022-11-04T16:50:00Z">
        <w:r w:rsidRPr="00FD4A4B" w:rsidDel="000547AF">
          <w:rPr>
            <w:lang w:eastAsia="zh-CN"/>
          </w:rPr>
          <w:delText>-</w:delText>
        </w:r>
        <w:r w:rsidRPr="00FD4A4B" w:rsidDel="000547AF">
          <w:rPr>
            <w:lang w:eastAsia="zh-CN"/>
          </w:rPr>
          <w:tab/>
          <w:delText>Configurable;</w:delText>
        </w:r>
      </w:del>
    </w:p>
    <w:p w14:paraId="7B41AE19" w14:textId="164A7DF0" w:rsidR="00983EFB" w:rsidRPr="00FD4A4B" w:rsidDel="000547AF" w:rsidRDefault="00983EFB">
      <w:pPr>
        <w:pStyle w:val="H6"/>
        <w:rPr>
          <w:del w:id="61" w:author="Ericsson" w:date="2022-11-04T16:50:00Z"/>
          <w:lang w:eastAsia="zh-CN"/>
        </w:rPr>
        <w:pPrChange w:id="62" w:author="Ericsson" w:date="2022-11-04T16:50:00Z">
          <w:pPr>
            <w:pStyle w:val="B1"/>
          </w:pPr>
        </w:pPrChange>
      </w:pPr>
      <w:del w:id="63" w:author="Ericsson" w:date="2022-11-04T16:50:00Z">
        <w:r w:rsidRPr="00FD4A4B" w:rsidDel="000547AF">
          <w:rPr>
            <w:lang w:eastAsia="zh-CN"/>
          </w:rPr>
          <w:delText>-</w:delText>
        </w:r>
        <w:r w:rsidRPr="00FD4A4B" w:rsidDel="000547AF">
          <w:rPr>
            <w:lang w:eastAsia="zh-CN"/>
          </w:rPr>
          <w:tab/>
          <w:delText>Greater than 0;</w:delText>
        </w:r>
      </w:del>
    </w:p>
    <w:p w14:paraId="21C0F18A" w14:textId="46B93947" w:rsidR="00983EFB" w:rsidRPr="00FD4A4B" w:rsidDel="000547AF" w:rsidRDefault="00983EFB">
      <w:pPr>
        <w:pStyle w:val="H6"/>
        <w:rPr>
          <w:del w:id="64" w:author="Ericsson" w:date="2022-11-04T16:50:00Z"/>
          <w:lang w:eastAsia="zh-CN"/>
        </w:rPr>
        <w:pPrChange w:id="65" w:author="Ericsson" w:date="2022-11-04T16:50:00Z">
          <w:pPr>
            <w:pStyle w:val="B1"/>
          </w:pPr>
        </w:pPrChange>
      </w:pPr>
      <w:del w:id="66" w:author="Ericsson" w:date="2022-11-04T16:50:00Z">
        <w:r w:rsidRPr="00FD4A4B" w:rsidDel="000547AF">
          <w:rPr>
            <w:lang w:eastAsia="zh-CN"/>
          </w:rPr>
          <w:delText>-</w:delText>
        </w:r>
        <w:r w:rsidRPr="00FD4A4B" w:rsidDel="000547AF">
          <w:rPr>
            <w:lang w:eastAsia="zh-CN"/>
          </w:rPr>
          <w:tab/>
          <w:delText>And its default value shall be 3. This means that the network product shall store at least the three previously set passwords. The maximum number of passwords that the network product can store for each user is up to the manufacturer.</w:delText>
        </w:r>
      </w:del>
    </w:p>
    <w:p w14:paraId="01FF09BD" w14:textId="22BF2827" w:rsidR="00983EFB" w:rsidRPr="00FD4A4B" w:rsidDel="000547AF" w:rsidRDefault="00983EFB">
      <w:pPr>
        <w:pStyle w:val="H6"/>
        <w:rPr>
          <w:del w:id="67" w:author="Ericsson" w:date="2022-11-04T16:50:00Z"/>
          <w:lang w:eastAsia="zh-CN"/>
        </w:rPr>
        <w:pPrChange w:id="68" w:author="Ericsson" w:date="2022-11-04T16:50:00Z">
          <w:pPr/>
        </w:pPrChange>
      </w:pPr>
      <w:del w:id="69" w:author="Ericsson" w:date="2022-11-04T16:50:00Z">
        <w:r w:rsidRPr="00FD4A4B" w:rsidDel="000547AF">
          <w:delText>When a password is about to expire a password expiry notification shall be provided to the user.</w:delText>
        </w:r>
      </w:del>
    </w:p>
    <w:p w14:paraId="30253987" w14:textId="14F163A6" w:rsidR="00983EFB" w:rsidRPr="00FD4A4B" w:rsidDel="000547AF" w:rsidRDefault="00983EFB">
      <w:pPr>
        <w:pStyle w:val="H6"/>
        <w:rPr>
          <w:del w:id="70" w:author="Ericsson" w:date="2022-11-04T16:50:00Z"/>
          <w:lang w:eastAsia="zh-CN"/>
        </w:rPr>
        <w:pPrChange w:id="71" w:author="Ericsson" w:date="2022-11-04T16:50:00Z">
          <w:pPr/>
        </w:pPrChange>
      </w:pPr>
      <w:del w:id="72" w:author="Ericsson" w:date="2022-11-04T16:50:00Z">
        <w:r w:rsidRPr="00FD4A4B" w:rsidDel="000547AF">
          <w:rPr>
            <w:lang w:eastAsia="zh-CN"/>
          </w:rPr>
          <w:delText>Above requirements shall be applicable for all passwords used(e.g. application-level, OS-level, etc.).</w:delText>
        </w:r>
        <w:r w:rsidRPr="00FD4A4B" w:rsidDel="000547AF">
          <w:delText xml:space="preserve"> An exception to this requirement is machine accounts.</w:delText>
        </w:r>
      </w:del>
    </w:p>
    <w:p w14:paraId="1F1CCDC8" w14:textId="5FD6F327" w:rsidR="00983EFB" w:rsidRPr="00FD4A4B" w:rsidDel="000547AF" w:rsidRDefault="00983EFB">
      <w:pPr>
        <w:pStyle w:val="H6"/>
        <w:rPr>
          <w:del w:id="73" w:author="Ericsson" w:date="2022-11-04T16:50:00Z"/>
          <w:lang w:eastAsia="zh-CN"/>
        </w:rPr>
        <w:pPrChange w:id="74" w:author="Ericsson" w:date="2022-11-04T16:50:00Z">
          <w:pPr/>
        </w:pPrChange>
      </w:pPr>
      <w:del w:id="75" w:author="Ericsson" w:date="2022-11-04T16:50:00Z">
        <w:r w:rsidRPr="00FD4A4B" w:rsidDel="000547AF">
          <w:rPr>
            <w:i/>
            <w:lang w:eastAsia="ja-JP"/>
          </w:rPr>
          <w:delText>Security Objective references</w:delText>
        </w:r>
        <w:r w:rsidRPr="00FD4A4B" w:rsidDel="000547AF">
          <w:rPr>
            <w:lang w:eastAsia="ja-JP"/>
          </w:rPr>
          <w:delText>:</w:delText>
        </w:r>
        <w:r w:rsidRPr="00FD4A4B" w:rsidDel="000547AF">
          <w:rPr>
            <w:rFonts w:hint="eastAsia"/>
            <w:lang w:eastAsia="zh-CN"/>
          </w:rPr>
          <w:delText xml:space="preserve"> </w:delText>
        </w:r>
        <w:r w:rsidRPr="00FD4A4B" w:rsidDel="000547AF">
          <w:rPr>
            <w:lang w:eastAsia="zh-CN"/>
          </w:rPr>
          <w:delText>tba</w:delText>
        </w:r>
        <w:r w:rsidRPr="00FD4A4B" w:rsidDel="000547AF">
          <w:rPr>
            <w:rFonts w:hint="eastAsia"/>
            <w:lang w:eastAsia="zh-CN"/>
          </w:rPr>
          <w:delText>.</w:delText>
        </w:r>
      </w:del>
    </w:p>
    <w:p w14:paraId="2F0F450E" w14:textId="7B4F4931" w:rsidR="00983EFB" w:rsidRPr="00FD4A4B" w:rsidDel="000547AF" w:rsidRDefault="00983EFB">
      <w:pPr>
        <w:pStyle w:val="H6"/>
        <w:rPr>
          <w:del w:id="76" w:author="Ericsson" w:date="2022-11-04T16:50:00Z"/>
          <w:lang w:eastAsia="ja-JP"/>
        </w:rPr>
        <w:pPrChange w:id="77" w:author="Ericsson" w:date="2022-11-04T16:50:00Z">
          <w:pPr/>
        </w:pPrChange>
      </w:pPr>
      <w:del w:id="78" w:author="Ericsson" w:date="2022-11-04T16:50:00Z">
        <w:r w:rsidRPr="00FD4A4B" w:rsidDel="000547AF">
          <w:rPr>
            <w:i/>
            <w:lang w:eastAsia="ja-JP"/>
          </w:rPr>
          <w:delText>Test case</w:delText>
        </w:r>
        <w:r w:rsidRPr="00FD4A4B" w:rsidDel="000547AF">
          <w:rPr>
            <w:lang w:eastAsia="ja-JP"/>
          </w:rPr>
          <w:delText xml:space="preserve">: </w:delText>
        </w:r>
      </w:del>
    </w:p>
    <w:p w14:paraId="77D8E3ED" w14:textId="6944B144" w:rsidR="00983EFB" w:rsidRPr="00FD4A4B" w:rsidDel="000547AF" w:rsidRDefault="00983EFB">
      <w:pPr>
        <w:pStyle w:val="H6"/>
        <w:rPr>
          <w:del w:id="79" w:author="Ericsson" w:date="2022-11-04T16:50:00Z"/>
          <w:b/>
          <w:lang w:eastAsia="zh-CN"/>
        </w:rPr>
        <w:pPrChange w:id="80" w:author="Ericsson" w:date="2022-11-04T16:50:00Z">
          <w:pPr/>
        </w:pPrChange>
      </w:pPr>
      <w:del w:id="81" w:author="Ericsson" w:date="2022-11-04T16:50:00Z">
        <w:r w:rsidRPr="00FD4A4B" w:rsidDel="000547AF">
          <w:rPr>
            <w:b/>
          </w:rPr>
          <w:delText>Test Name</w:delText>
        </w:r>
        <w:r w:rsidRPr="00FD4A4B" w:rsidDel="000547AF">
          <w:delText xml:space="preserve">: </w:delText>
        </w:r>
        <w:r w:rsidRPr="00FD4A4B" w:rsidDel="000547AF">
          <w:rPr>
            <w:lang w:eastAsia="zh-CN"/>
          </w:rPr>
          <w:delText>TC_PASSWORD_CHANGES</w:delText>
        </w:r>
      </w:del>
    </w:p>
    <w:p w14:paraId="56AD03FE" w14:textId="38051559" w:rsidR="00983EFB" w:rsidRPr="00FD4A4B" w:rsidDel="000547AF" w:rsidRDefault="00983EFB">
      <w:pPr>
        <w:pStyle w:val="H6"/>
        <w:rPr>
          <w:del w:id="82" w:author="Ericsson" w:date="2022-11-04T16:50:00Z"/>
          <w:b/>
          <w:lang w:eastAsia="zh-CN"/>
        </w:rPr>
        <w:pPrChange w:id="83" w:author="Ericsson" w:date="2022-11-04T16:50:00Z">
          <w:pPr>
            <w:jc w:val="both"/>
          </w:pPr>
        </w:pPrChange>
      </w:pPr>
      <w:del w:id="84" w:author="Ericsson" w:date="2022-11-04T16:50:00Z">
        <w:r w:rsidRPr="00FD4A4B" w:rsidDel="000547AF">
          <w:rPr>
            <w:b/>
            <w:lang w:eastAsia="zh-CN"/>
          </w:rPr>
          <w:delText>Purpose:</w:delText>
        </w:r>
      </w:del>
    </w:p>
    <w:p w14:paraId="467EFBB8" w14:textId="014822EF" w:rsidR="00983EFB" w:rsidRPr="00FD4A4B" w:rsidDel="000547AF" w:rsidRDefault="00983EFB">
      <w:pPr>
        <w:pStyle w:val="H6"/>
        <w:rPr>
          <w:del w:id="85" w:author="Ericsson" w:date="2022-11-04T16:50:00Z"/>
          <w:lang w:eastAsia="zh-CN"/>
        </w:rPr>
        <w:pPrChange w:id="86" w:author="Ericsson" w:date="2022-11-04T16:50:00Z">
          <w:pPr>
            <w:pStyle w:val="B1"/>
          </w:pPr>
        </w:pPrChange>
      </w:pPr>
      <w:del w:id="87" w:author="Ericsson" w:date="2022-11-04T16:50:00Z">
        <w:r w:rsidRPr="00FD4A4B" w:rsidDel="000547AF">
          <w:rPr>
            <w:lang w:eastAsia="zh-CN"/>
          </w:rPr>
          <w:delText>-</w:delText>
        </w:r>
        <w:r w:rsidRPr="00FD4A4B" w:rsidDel="000547AF">
          <w:rPr>
            <w:lang w:eastAsia="zh-CN"/>
          </w:rPr>
          <w:tab/>
          <w:delText>To check whether the network product is provisioned with the functionality that enables its user to change the password at any time.</w:delText>
        </w:r>
      </w:del>
    </w:p>
    <w:p w14:paraId="108B9086" w14:textId="67355A03" w:rsidR="00983EFB" w:rsidRPr="00FD4A4B" w:rsidDel="000547AF" w:rsidRDefault="00983EFB">
      <w:pPr>
        <w:pStyle w:val="H6"/>
        <w:rPr>
          <w:del w:id="88" w:author="Ericsson" w:date="2022-11-04T16:50:00Z"/>
          <w:lang w:eastAsia="zh-CN"/>
        </w:rPr>
        <w:pPrChange w:id="89" w:author="Ericsson" w:date="2022-11-04T16:50:00Z">
          <w:pPr>
            <w:pStyle w:val="B1"/>
          </w:pPr>
        </w:pPrChange>
      </w:pPr>
      <w:del w:id="90" w:author="Ericsson" w:date="2022-11-04T16:50:00Z">
        <w:r w:rsidRPr="00FD4A4B" w:rsidDel="000547AF">
          <w:rPr>
            <w:lang w:eastAsia="zh-CN"/>
          </w:rPr>
          <w:delText>-</w:delText>
        </w:r>
        <w:r w:rsidRPr="00FD4A4B" w:rsidDel="000547AF">
          <w:rPr>
            <w:lang w:eastAsia="zh-CN"/>
          </w:rPr>
          <w:tab/>
          <w:delText>The network product enforces p</w:delText>
        </w:r>
        <w:r w:rsidRPr="00FD4A4B" w:rsidDel="000547AF">
          <w:rPr>
            <w:rFonts w:hint="eastAsia"/>
            <w:lang w:eastAsia="zh-CN"/>
          </w:rPr>
          <w:delText xml:space="preserve">assword </w:delText>
        </w:r>
        <w:r w:rsidRPr="00FD4A4B" w:rsidDel="000547AF">
          <w:rPr>
            <w:lang w:eastAsia="zh-CN"/>
          </w:rPr>
          <w:delText>change</w:delText>
        </w:r>
        <w:r w:rsidRPr="00FD4A4B" w:rsidDel="000547AF">
          <w:rPr>
            <w:rFonts w:hint="eastAsia"/>
            <w:lang w:eastAsia="zh-CN"/>
          </w:rPr>
          <w:delText xml:space="preserve"> after </w:delText>
        </w:r>
        <w:r w:rsidRPr="00FD4A4B" w:rsidDel="000547AF">
          <w:rPr>
            <w:lang w:eastAsia="zh-CN"/>
          </w:rPr>
          <w:delText>initial</w:delText>
        </w:r>
        <w:r w:rsidRPr="00FD4A4B" w:rsidDel="000547AF">
          <w:rPr>
            <w:rFonts w:hint="eastAsia"/>
            <w:lang w:eastAsia="zh-CN"/>
          </w:rPr>
          <w:delText xml:space="preserve"> login</w:delText>
        </w:r>
        <w:r w:rsidRPr="00FD4A4B" w:rsidDel="000547AF">
          <w:rPr>
            <w:lang w:eastAsia="zh-CN"/>
          </w:rPr>
          <w:delText>.</w:delText>
        </w:r>
      </w:del>
    </w:p>
    <w:p w14:paraId="55340D84" w14:textId="53F23A21" w:rsidR="00983EFB" w:rsidRPr="00FD4A4B" w:rsidDel="000547AF" w:rsidRDefault="00983EFB">
      <w:pPr>
        <w:pStyle w:val="H6"/>
        <w:rPr>
          <w:del w:id="91" w:author="Ericsson" w:date="2022-11-04T16:50:00Z"/>
          <w:lang w:eastAsia="zh-CN"/>
        </w:rPr>
        <w:pPrChange w:id="92" w:author="Ericsson" w:date="2022-11-04T16:50:00Z">
          <w:pPr>
            <w:pStyle w:val="B1"/>
          </w:pPr>
        </w:pPrChange>
      </w:pPr>
      <w:del w:id="93" w:author="Ericsson" w:date="2022-11-04T16:50:00Z">
        <w:r w:rsidRPr="00FD4A4B" w:rsidDel="000547AF">
          <w:rPr>
            <w:lang w:eastAsia="zh-CN"/>
          </w:rPr>
          <w:delText>-</w:delText>
        </w:r>
        <w:r w:rsidRPr="00FD4A4B" w:rsidDel="000547AF">
          <w:rPr>
            <w:lang w:eastAsia="zh-CN"/>
          </w:rPr>
          <w:tab/>
          <w:delText>To verify the new password adheres to the password management policy and also to verify whether it has password expiry rule.</w:delText>
        </w:r>
      </w:del>
    </w:p>
    <w:p w14:paraId="48F75A91" w14:textId="6BA460BF" w:rsidR="00983EFB" w:rsidRPr="00FD4A4B" w:rsidDel="000547AF" w:rsidRDefault="00983EFB">
      <w:pPr>
        <w:pStyle w:val="H6"/>
        <w:rPr>
          <w:del w:id="94" w:author="Ericsson" w:date="2022-11-04T16:50:00Z"/>
          <w:lang w:eastAsia="zh-CN"/>
        </w:rPr>
        <w:pPrChange w:id="95" w:author="Ericsson" w:date="2022-11-04T16:50:00Z">
          <w:pPr>
            <w:pStyle w:val="B1"/>
          </w:pPr>
        </w:pPrChange>
      </w:pPr>
      <w:del w:id="96" w:author="Ericsson" w:date="2022-11-04T16:50:00Z">
        <w:r w:rsidRPr="00FD4A4B" w:rsidDel="000547AF">
          <w:rPr>
            <w:lang w:eastAsia="zh-CN"/>
          </w:rPr>
          <w:delText>-</w:delText>
        </w:r>
        <w:r w:rsidRPr="00FD4A4B" w:rsidDel="000547AF">
          <w:rPr>
            <w:lang w:eastAsia="zh-CN"/>
          </w:rPr>
          <w:tab/>
          <w:delText xml:space="preserve">The network product is configured to disallow specified number of previously used passwords (Password History). </w:delText>
        </w:r>
      </w:del>
    </w:p>
    <w:p w14:paraId="545A4FCE" w14:textId="0882691D" w:rsidR="00983EFB" w:rsidRPr="00FD4A4B" w:rsidDel="000547AF" w:rsidRDefault="00983EFB">
      <w:pPr>
        <w:pStyle w:val="H6"/>
        <w:rPr>
          <w:del w:id="97" w:author="Ericsson" w:date="2022-11-04T16:50:00Z"/>
          <w:b/>
          <w:lang w:eastAsia="zh-CN"/>
        </w:rPr>
        <w:pPrChange w:id="98" w:author="Ericsson" w:date="2022-11-04T16:50:00Z">
          <w:pPr/>
        </w:pPrChange>
      </w:pPr>
      <w:del w:id="99" w:author="Ericsson" w:date="2022-11-04T16:50:00Z">
        <w:r w:rsidRPr="00FD4A4B" w:rsidDel="000547AF">
          <w:rPr>
            <w:b/>
            <w:lang w:eastAsia="zh-CN"/>
          </w:rPr>
          <w:delText>Procedure and execution steps:</w:delText>
        </w:r>
      </w:del>
    </w:p>
    <w:p w14:paraId="27B47797" w14:textId="0E07458B" w:rsidR="00983EFB" w:rsidRPr="00FD4A4B" w:rsidDel="000547AF" w:rsidRDefault="00983EFB">
      <w:pPr>
        <w:pStyle w:val="H6"/>
        <w:rPr>
          <w:del w:id="100" w:author="Ericsson" w:date="2022-11-04T16:50:00Z"/>
          <w:b/>
          <w:lang w:eastAsia="zh-CN"/>
        </w:rPr>
        <w:pPrChange w:id="101" w:author="Ericsson" w:date="2022-11-04T16:50:00Z">
          <w:pPr/>
        </w:pPrChange>
      </w:pPr>
      <w:del w:id="102" w:author="Ericsson" w:date="2022-11-04T16:50:00Z">
        <w:r w:rsidRPr="00FD4A4B" w:rsidDel="000547AF">
          <w:rPr>
            <w:b/>
            <w:lang w:eastAsia="zh-CN"/>
          </w:rPr>
          <w:delText>Pre-Conditions:</w:delText>
        </w:r>
      </w:del>
    </w:p>
    <w:p w14:paraId="515CA8F5" w14:textId="01665589" w:rsidR="00983EFB" w:rsidRPr="00FD4A4B" w:rsidDel="000547AF" w:rsidRDefault="00983EFB">
      <w:pPr>
        <w:pStyle w:val="H6"/>
        <w:rPr>
          <w:del w:id="103" w:author="Ericsson" w:date="2022-11-04T16:50:00Z"/>
        </w:rPr>
        <w:pPrChange w:id="104" w:author="Ericsson" w:date="2022-11-04T16:50:00Z">
          <w:pPr>
            <w:pStyle w:val="B1"/>
          </w:pPr>
        </w:pPrChange>
      </w:pPr>
      <w:del w:id="105" w:author="Ericsson" w:date="2022-11-04T16:50:00Z">
        <w:r w:rsidRPr="00FD4A4B" w:rsidDel="000547AF">
          <w:delText>1.</w:delText>
        </w:r>
        <w:r w:rsidRPr="00FD4A4B" w:rsidDel="000547AF">
          <w:tab/>
          <w:delText>Tester has account with username and password in the network product.</w:delText>
        </w:r>
      </w:del>
    </w:p>
    <w:p w14:paraId="6ACA9552" w14:textId="27D2CC0A" w:rsidR="00983EFB" w:rsidRPr="00FD4A4B" w:rsidDel="000547AF" w:rsidRDefault="00983EFB">
      <w:pPr>
        <w:pStyle w:val="H6"/>
        <w:rPr>
          <w:del w:id="106" w:author="Ericsson" w:date="2022-11-04T16:50:00Z"/>
          <w:lang w:eastAsia="zh-CN"/>
        </w:rPr>
        <w:pPrChange w:id="107" w:author="Ericsson" w:date="2022-11-04T16:50:00Z">
          <w:pPr>
            <w:pStyle w:val="B1"/>
          </w:pPr>
        </w:pPrChange>
      </w:pPr>
      <w:del w:id="108" w:author="Ericsson" w:date="2022-11-04T16:50:00Z">
        <w:r w:rsidRPr="00FD4A4B" w:rsidDel="000547AF">
          <w:rPr>
            <w:lang w:eastAsia="zh-CN"/>
          </w:rPr>
          <w:delText>2.</w:delText>
        </w:r>
        <w:r w:rsidRPr="00FD4A4B" w:rsidDel="000547AF">
          <w:rPr>
            <w:lang w:eastAsia="zh-CN"/>
          </w:rPr>
          <w:tab/>
          <w:delText xml:space="preserve">Network product vendor will provide documentation for password management policy which should include details on how to change the password, configure password expiry rule and disallowing specified number of previously used passwords. </w:delText>
        </w:r>
      </w:del>
    </w:p>
    <w:p w14:paraId="78CF4E37" w14:textId="3B3938A9" w:rsidR="00983EFB" w:rsidRPr="00FD4A4B" w:rsidDel="000547AF" w:rsidRDefault="00983EFB">
      <w:pPr>
        <w:pStyle w:val="H6"/>
        <w:rPr>
          <w:del w:id="109" w:author="Ericsson" w:date="2022-11-04T16:50:00Z"/>
          <w:lang w:eastAsia="zh-CN"/>
        </w:rPr>
        <w:pPrChange w:id="110" w:author="Ericsson" w:date="2022-11-04T16:50:00Z">
          <w:pPr>
            <w:pStyle w:val="B1"/>
          </w:pPr>
        </w:pPrChange>
      </w:pPr>
      <w:del w:id="111" w:author="Ericsson" w:date="2022-11-04T16:50:00Z">
        <w:r w:rsidRPr="00FD4A4B" w:rsidDel="000547AF">
          <w:rPr>
            <w:lang w:eastAsia="zh-CN"/>
          </w:rPr>
          <w:delText>3.</w:delText>
        </w:r>
        <w:r w:rsidRPr="00FD4A4B" w:rsidDel="000547AF">
          <w:rPr>
            <w:lang w:eastAsia="zh-CN"/>
          </w:rPr>
          <w:tab/>
          <w:delText>The network product vendor shall supply information on how many passwords the network product can store for each user in the password history.</w:delText>
        </w:r>
      </w:del>
    </w:p>
    <w:p w14:paraId="43F895AE" w14:textId="3DD69A4C" w:rsidR="00983EFB" w:rsidRPr="00FD4A4B" w:rsidDel="000547AF" w:rsidRDefault="00983EFB">
      <w:pPr>
        <w:pStyle w:val="H6"/>
        <w:rPr>
          <w:del w:id="112" w:author="Ericsson" w:date="2022-11-04T16:50:00Z"/>
          <w:lang w:eastAsia="zh-CN"/>
        </w:rPr>
        <w:pPrChange w:id="113" w:author="Ericsson" w:date="2022-11-04T16:50:00Z">
          <w:pPr>
            <w:pStyle w:val="B1"/>
          </w:pPr>
        </w:pPrChange>
      </w:pPr>
      <w:del w:id="114" w:author="Ericsson" w:date="2022-11-04T16:50:00Z">
        <w:r w:rsidRPr="00FD4A4B" w:rsidDel="000547AF">
          <w:rPr>
            <w:lang w:eastAsia="zh-CN"/>
          </w:rPr>
          <w:lastRenderedPageBreak/>
          <w:delText>4.</w:delText>
        </w:r>
        <w:r w:rsidRPr="00FD4A4B" w:rsidDel="000547AF">
          <w:rPr>
            <w:lang w:eastAsia="zh-CN"/>
          </w:rPr>
          <w:tab/>
          <w:delText>The tester has privilege to modify the number of disallowed previously used password.</w:delText>
        </w:r>
      </w:del>
    </w:p>
    <w:p w14:paraId="32931E3C" w14:textId="25629C35" w:rsidR="00983EFB" w:rsidRPr="00FD4A4B" w:rsidDel="000547AF" w:rsidRDefault="00983EFB">
      <w:pPr>
        <w:pStyle w:val="H6"/>
        <w:rPr>
          <w:del w:id="115" w:author="Ericsson" w:date="2022-11-04T16:50:00Z"/>
          <w:b/>
          <w:lang w:eastAsia="zh-CN"/>
        </w:rPr>
        <w:pPrChange w:id="116" w:author="Ericsson" w:date="2022-11-04T16:50:00Z">
          <w:pPr/>
        </w:pPrChange>
      </w:pPr>
      <w:del w:id="117" w:author="Ericsson" w:date="2022-11-04T16:50:00Z">
        <w:r w:rsidRPr="00FD4A4B" w:rsidDel="000547AF">
          <w:rPr>
            <w:b/>
            <w:lang w:eastAsia="zh-CN"/>
          </w:rPr>
          <w:delText>Execution Steps</w:delText>
        </w:r>
      </w:del>
    </w:p>
    <w:p w14:paraId="50FBBE76" w14:textId="530F640F" w:rsidR="00983EFB" w:rsidRPr="00FD4A4B" w:rsidDel="000547AF" w:rsidRDefault="00983EFB">
      <w:pPr>
        <w:pStyle w:val="H6"/>
        <w:rPr>
          <w:del w:id="118" w:author="Ericsson" w:date="2022-11-04T16:50:00Z"/>
          <w:b/>
        </w:rPr>
        <w:pPrChange w:id="119" w:author="Ericsson" w:date="2022-11-04T16:50:00Z">
          <w:pPr/>
        </w:pPrChange>
      </w:pPr>
      <w:del w:id="120" w:author="Ericsson" w:date="2022-11-04T16:50:00Z">
        <w:r w:rsidRPr="00FD4A4B" w:rsidDel="000547AF">
          <w:rPr>
            <w:b/>
          </w:rPr>
          <w:delText>Execute the following steps:</w:delText>
        </w:r>
      </w:del>
    </w:p>
    <w:p w14:paraId="64C68676" w14:textId="52FC73FD" w:rsidR="00983EFB" w:rsidRPr="00FD4A4B" w:rsidDel="000547AF" w:rsidRDefault="00983EFB">
      <w:pPr>
        <w:pStyle w:val="H6"/>
        <w:rPr>
          <w:del w:id="121" w:author="Ericsson" w:date="2022-11-04T16:50:00Z"/>
          <w:lang w:eastAsia="zh-CN"/>
        </w:rPr>
        <w:pPrChange w:id="122" w:author="Ericsson" w:date="2022-11-04T16:50:00Z">
          <w:pPr>
            <w:pStyle w:val="B1"/>
          </w:pPr>
        </w:pPrChange>
      </w:pPr>
      <w:del w:id="123" w:author="Ericsson" w:date="2022-11-04T16:50:00Z">
        <w:r w:rsidRPr="00FD4A4B" w:rsidDel="000547AF">
          <w:rPr>
            <w:lang w:eastAsia="zh-CN"/>
          </w:rPr>
          <w:delText>A.</w:delText>
        </w:r>
        <w:r w:rsidRPr="00FD4A4B" w:rsidDel="000547AF">
          <w:rPr>
            <w:lang w:eastAsia="zh-CN"/>
          </w:rPr>
          <w:tab/>
          <w:delText xml:space="preserve">Positive Test </w:delText>
        </w:r>
      </w:del>
    </w:p>
    <w:p w14:paraId="2F2155A7" w14:textId="39FA825C" w:rsidR="00983EFB" w:rsidRPr="00FD4A4B" w:rsidDel="000547AF" w:rsidRDefault="00983EFB">
      <w:pPr>
        <w:pStyle w:val="H6"/>
        <w:rPr>
          <w:del w:id="124" w:author="Ericsson" w:date="2022-11-04T16:50:00Z"/>
          <w:lang w:eastAsia="zh-CN"/>
        </w:rPr>
        <w:pPrChange w:id="125" w:author="Ericsson" w:date="2022-11-04T16:50:00Z">
          <w:pPr>
            <w:pStyle w:val="B1"/>
          </w:pPr>
        </w:pPrChange>
      </w:pPr>
      <w:del w:id="126" w:author="Ericsson" w:date="2022-11-04T16:50:00Z">
        <w:r w:rsidRPr="00FD4A4B" w:rsidDel="000547AF">
          <w:rPr>
            <w:lang w:eastAsia="zh-CN"/>
          </w:rPr>
          <w:delText>Case 1:</w:delText>
        </w:r>
      </w:del>
    </w:p>
    <w:p w14:paraId="2CDFBA04" w14:textId="357327C5" w:rsidR="00983EFB" w:rsidRPr="00FD4A4B" w:rsidDel="000547AF" w:rsidRDefault="00983EFB">
      <w:pPr>
        <w:pStyle w:val="H6"/>
        <w:rPr>
          <w:del w:id="127" w:author="Ericsson" w:date="2022-11-04T16:50:00Z"/>
          <w:lang w:eastAsia="zh-CN"/>
        </w:rPr>
        <w:pPrChange w:id="128" w:author="Ericsson" w:date="2022-11-04T16:50:00Z">
          <w:pPr>
            <w:pStyle w:val="B2"/>
          </w:pPr>
        </w:pPrChange>
      </w:pPr>
      <w:del w:id="129" w:author="Ericsson" w:date="2022-11-04T16:50:00Z">
        <w:r w:rsidRPr="00FD4A4B" w:rsidDel="000547AF">
          <w:rPr>
            <w:lang w:eastAsia="zh-CN"/>
          </w:rPr>
          <w:delText>Test case to enforce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1DEFF6D5" w14:textId="1DC97DD2" w:rsidR="00983EFB" w:rsidRPr="00FD4A4B" w:rsidDel="000547AF" w:rsidRDefault="00983EFB">
      <w:pPr>
        <w:pStyle w:val="H6"/>
        <w:rPr>
          <w:del w:id="130" w:author="Ericsson" w:date="2022-11-04T16:50:00Z"/>
          <w:lang w:eastAsia="zh-CN"/>
        </w:rPr>
        <w:pPrChange w:id="131" w:author="Ericsson" w:date="2022-11-04T16:50:00Z">
          <w:pPr>
            <w:pStyle w:val="B1"/>
          </w:pPr>
        </w:pPrChange>
      </w:pPr>
      <w:del w:id="132" w:author="Ericsson" w:date="2022-11-04T16:50:00Z">
        <w:r w:rsidRPr="00FD4A4B" w:rsidDel="000547AF">
          <w:rPr>
            <w:lang w:eastAsia="zh-CN"/>
          </w:rPr>
          <w:delText>Case 2:</w:delText>
        </w:r>
      </w:del>
    </w:p>
    <w:p w14:paraId="19DD18E1" w14:textId="575FF29A" w:rsidR="00983EFB" w:rsidRPr="00FD4A4B" w:rsidDel="000547AF" w:rsidRDefault="00983EFB">
      <w:pPr>
        <w:pStyle w:val="H6"/>
        <w:rPr>
          <w:del w:id="133" w:author="Ericsson" w:date="2022-11-04T16:50:00Z"/>
        </w:rPr>
        <w:pPrChange w:id="134" w:author="Ericsson" w:date="2022-11-04T16:50:00Z">
          <w:pPr>
            <w:pStyle w:val="B2"/>
          </w:pPr>
        </w:pPrChange>
      </w:pPr>
      <w:del w:id="135" w:author="Ericsson" w:date="2022-11-04T16:50:00Z">
        <w:r w:rsidRPr="00FD4A4B" w:rsidDel="000547AF">
          <w:delText>1</w:delText>
        </w:r>
        <w:r w:rsidRPr="00FD4A4B" w:rsidDel="000547AF">
          <w:tab/>
          <w:delText>The tester logs into network product application using a privileged account .</w:delText>
        </w:r>
      </w:del>
    </w:p>
    <w:p w14:paraId="52103EDD" w14:textId="6D2E562D" w:rsidR="00983EFB" w:rsidRPr="00FD4A4B" w:rsidDel="000547AF" w:rsidRDefault="00983EFB">
      <w:pPr>
        <w:pStyle w:val="H6"/>
        <w:rPr>
          <w:del w:id="136" w:author="Ericsson" w:date="2022-11-04T16:50:00Z"/>
        </w:rPr>
        <w:pPrChange w:id="137" w:author="Ericsson" w:date="2022-11-04T16:50:00Z">
          <w:pPr>
            <w:pStyle w:val="B2"/>
          </w:pPr>
        </w:pPrChange>
      </w:pPr>
      <w:del w:id="138" w:author="Ericsson" w:date="2022-11-04T16:50:00Z">
        <w:r w:rsidRPr="00FD4A4B" w:rsidDel="000547AF">
          <w:delText>2</w:delText>
        </w:r>
        <w:r w:rsidRPr="00FD4A4B" w:rsidDel="000547AF">
          <w:tab/>
          <w:delText>The network product application generates password expiry notification for user Y to force</w:delText>
        </w:r>
        <w:r w:rsidRPr="00FD4A4B" w:rsidDel="000547AF">
          <w:rPr>
            <w:rFonts w:hint="eastAsia"/>
          </w:rPr>
          <w:delText xml:space="preserve"> </w:delText>
        </w:r>
        <w:r w:rsidRPr="00FD4A4B" w:rsidDel="000547AF">
          <w:delText>user Y to change the password.</w:delText>
        </w:r>
      </w:del>
    </w:p>
    <w:p w14:paraId="544876EE" w14:textId="7595BF3E" w:rsidR="00983EFB" w:rsidRPr="00FD4A4B" w:rsidDel="000547AF" w:rsidRDefault="00983EFB">
      <w:pPr>
        <w:pStyle w:val="H6"/>
        <w:rPr>
          <w:del w:id="139" w:author="Ericsson" w:date="2022-11-04T16:50:00Z"/>
        </w:rPr>
        <w:pPrChange w:id="140" w:author="Ericsson" w:date="2022-11-04T16:50:00Z">
          <w:pPr>
            <w:pStyle w:val="B2"/>
          </w:pPr>
        </w:pPrChange>
      </w:pPr>
      <w:del w:id="141" w:author="Ericsson" w:date="2022-11-04T16:50:00Z">
        <w:r w:rsidRPr="00FD4A4B" w:rsidDel="000547AF">
          <w:delText>3</w:delText>
        </w:r>
        <w:r w:rsidRPr="00FD4A4B" w:rsidDel="000547AF">
          <w:tab/>
          <w:delText>The tester logs out as a privileged user and logs on as user Y.</w:delText>
        </w:r>
      </w:del>
    </w:p>
    <w:p w14:paraId="7B076FB5" w14:textId="146CA260" w:rsidR="00983EFB" w:rsidRPr="00FD4A4B" w:rsidDel="000547AF" w:rsidRDefault="00983EFB">
      <w:pPr>
        <w:pStyle w:val="H6"/>
        <w:rPr>
          <w:del w:id="142" w:author="Ericsson" w:date="2022-11-04T16:50:00Z"/>
        </w:rPr>
        <w:pPrChange w:id="143" w:author="Ericsson" w:date="2022-11-04T16:50:00Z">
          <w:pPr>
            <w:pStyle w:val="B2"/>
          </w:pPr>
        </w:pPrChange>
      </w:pPr>
      <w:del w:id="144" w:author="Ericsson" w:date="2022-11-04T16:50:00Z">
        <w:r w:rsidRPr="00FD4A4B" w:rsidDel="000547AF">
          <w:delText>4.</w:delText>
        </w:r>
        <w:r w:rsidRPr="00FD4A4B" w:rsidDel="000547AF">
          <w:tab/>
          <w:delText>The tester is prompted to change his password and creates a new password by following the password policy management.</w:delText>
        </w:r>
      </w:del>
    </w:p>
    <w:p w14:paraId="67557E7E" w14:textId="43F7428E" w:rsidR="00983EFB" w:rsidRPr="00FD4A4B" w:rsidDel="000547AF" w:rsidRDefault="00983EFB">
      <w:pPr>
        <w:pStyle w:val="H6"/>
        <w:rPr>
          <w:del w:id="145" w:author="Ericsson" w:date="2022-11-04T16:50:00Z"/>
        </w:rPr>
        <w:pPrChange w:id="146" w:author="Ericsson" w:date="2022-11-04T16:50:00Z">
          <w:pPr>
            <w:pStyle w:val="B2"/>
          </w:pPr>
        </w:pPrChange>
      </w:pPr>
      <w:del w:id="147" w:author="Ericsson" w:date="2022-11-04T16:50:00Z">
        <w:r w:rsidRPr="00FD4A4B" w:rsidDel="000547AF">
          <w:delText>5</w:delText>
        </w:r>
        <w:r w:rsidRPr="00FD4A4B" w:rsidDel="000547AF">
          <w:tab/>
          <w:delText xml:space="preserve">The network product application </w:delText>
        </w:r>
        <w:r w:rsidRPr="00FD4A4B" w:rsidDel="000547AF">
          <w:rPr>
            <w:rFonts w:hint="eastAsia"/>
          </w:rPr>
          <w:delText>confirms change in password by, for example,</w:delText>
        </w:r>
        <w:r w:rsidRPr="00FD4A4B" w:rsidDel="000547AF">
          <w:delText xml:space="preserve"> display</w:delText>
        </w:r>
        <w:r w:rsidRPr="00FD4A4B" w:rsidDel="000547AF">
          <w:rPr>
            <w:rFonts w:hint="eastAsia"/>
          </w:rPr>
          <w:delText>ing</w:delText>
        </w:r>
        <w:r w:rsidRPr="00FD4A4B" w:rsidDel="000547AF">
          <w:delText xml:space="preserve"> "Password Changed Successfully".</w:delText>
        </w:r>
      </w:del>
    </w:p>
    <w:p w14:paraId="55E29ED5" w14:textId="70C072E5" w:rsidR="00983EFB" w:rsidRPr="00FD4A4B" w:rsidDel="000547AF" w:rsidRDefault="00983EFB">
      <w:pPr>
        <w:pStyle w:val="H6"/>
        <w:rPr>
          <w:del w:id="148" w:author="Ericsson" w:date="2022-11-04T16:50:00Z"/>
        </w:rPr>
        <w:pPrChange w:id="149" w:author="Ericsson" w:date="2022-11-04T16:50:00Z">
          <w:pPr>
            <w:pStyle w:val="B2"/>
          </w:pPr>
        </w:pPrChange>
      </w:pPr>
      <w:del w:id="150" w:author="Ericsson" w:date="2022-11-04T16:50:00Z">
        <w:r w:rsidRPr="00FD4A4B" w:rsidDel="000547AF">
          <w:delText>6</w:delText>
        </w:r>
        <w:r w:rsidRPr="00FD4A4B" w:rsidDel="000547AF">
          <w:tab/>
        </w:r>
        <w:r w:rsidRPr="00FD4A4B" w:rsidDel="000547AF">
          <w:rPr>
            <w:rFonts w:hint="eastAsia"/>
          </w:rPr>
          <w:delText xml:space="preserve">The tester </w:delText>
        </w:r>
        <w:r w:rsidRPr="00FD4A4B" w:rsidDel="000547AF">
          <w:delText>successfully</w:delText>
        </w:r>
        <w:r w:rsidRPr="00FD4A4B" w:rsidDel="000547AF">
          <w:rPr>
            <w:rFonts w:hint="eastAsia"/>
          </w:rPr>
          <w:delText xml:space="preserve"> logs-in the network </w:delText>
        </w:r>
        <w:r w:rsidRPr="00FD4A4B" w:rsidDel="000547AF">
          <w:delText>product</w:delText>
        </w:r>
        <w:r w:rsidRPr="00FD4A4B" w:rsidDel="000547AF">
          <w:rPr>
            <w:rFonts w:hint="eastAsia"/>
          </w:rPr>
          <w:delText xml:space="preserve"> application </w:delText>
        </w:r>
        <w:r w:rsidRPr="00FD4A4B" w:rsidDel="000547AF">
          <w:delText xml:space="preserve">as user Y </w:delText>
        </w:r>
        <w:r w:rsidRPr="00FD4A4B" w:rsidDel="000547AF">
          <w:rPr>
            <w:rFonts w:hint="eastAsia"/>
          </w:rPr>
          <w:delText>using the new password</w:delText>
        </w:r>
        <w:r w:rsidRPr="00FD4A4B" w:rsidDel="000547AF">
          <w:delText>.</w:delText>
        </w:r>
      </w:del>
    </w:p>
    <w:p w14:paraId="71F44344" w14:textId="22049CAD" w:rsidR="00983EFB" w:rsidRPr="00FD4A4B" w:rsidDel="000547AF" w:rsidRDefault="00983EFB">
      <w:pPr>
        <w:pStyle w:val="H6"/>
        <w:rPr>
          <w:del w:id="151" w:author="Ericsson" w:date="2022-11-04T16:50:00Z"/>
          <w:lang w:eastAsia="zh-CN"/>
        </w:rPr>
        <w:pPrChange w:id="152" w:author="Ericsson" w:date="2022-11-04T16:50:00Z">
          <w:pPr>
            <w:pStyle w:val="B1"/>
          </w:pPr>
        </w:pPrChange>
      </w:pPr>
      <w:del w:id="153" w:author="Ericsson" w:date="2022-11-04T16:50:00Z">
        <w:r w:rsidRPr="00FD4A4B" w:rsidDel="000547AF">
          <w:rPr>
            <w:lang w:eastAsia="zh-CN"/>
          </w:rPr>
          <w:delText>Case 3:</w:delText>
        </w:r>
      </w:del>
    </w:p>
    <w:p w14:paraId="42C58B81" w14:textId="6BDB4D3C" w:rsidR="00983EFB" w:rsidRPr="00FD4A4B" w:rsidDel="000547AF" w:rsidRDefault="00983EFB">
      <w:pPr>
        <w:pStyle w:val="H6"/>
        <w:rPr>
          <w:del w:id="154" w:author="Ericsson" w:date="2022-11-04T16:50:00Z"/>
        </w:rPr>
        <w:pPrChange w:id="155" w:author="Ericsson" w:date="2022-11-04T16:50:00Z">
          <w:pPr>
            <w:pStyle w:val="B2"/>
          </w:pPr>
        </w:pPrChange>
      </w:pPr>
      <w:del w:id="156" w:author="Ericsson" w:date="2022-11-04T16:50:00Z">
        <w:r w:rsidRPr="00FD4A4B" w:rsidDel="000547AF">
          <w:delText>1.</w:delText>
        </w:r>
        <w:r w:rsidRPr="00FD4A4B" w:rsidDel="000547AF">
          <w:tab/>
          <w:delText>The tester logs into network product application using a privileged account.</w:delText>
        </w:r>
      </w:del>
    </w:p>
    <w:p w14:paraId="2F859AD2" w14:textId="44E433A3" w:rsidR="00983EFB" w:rsidRPr="00FD4A4B" w:rsidDel="000547AF" w:rsidRDefault="00983EFB">
      <w:pPr>
        <w:pStyle w:val="H6"/>
        <w:rPr>
          <w:del w:id="157" w:author="Ericsson" w:date="2022-11-04T16:50:00Z"/>
        </w:rPr>
        <w:pPrChange w:id="158" w:author="Ericsson" w:date="2022-11-04T16:50:00Z">
          <w:pPr>
            <w:pStyle w:val="B2"/>
          </w:pPr>
        </w:pPrChange>
      </w:pPr>
      <w:del w:id="159" w:author="Ericsson" w:date="2022-11-04T16:50:00Z">
        <w:r w:rsidRPr="00FD4A4B" w:rsidDel="000547AF">
          <w:delText>2.</w:delText>
        </w:r>
        <w:r w:rsidRPr="00FD4A4B" w:rsidDel="000547AF">
          <w:tab/>
          <w:delText xml:space="preserve">Tester configures the network product application for number of disallowed previously used passwords to x </w:delText>
        </w:r>
      </w:del>
    </w:p>
    <w:p w14:paraId="339144A7" w14:textId="16BABAF6" w:rsidR="00983EFB" w:rsidRPr="00FD4A4B" w:rsidDel="000547AF" w:rsidRDefault="00983EFB">
      <w:pPr>
        <w:pStyle w:val="H6"/>
        <w:rPr>
          <w:del w:id="160" w:author="Ericsson" w:date="2022-11-04T16:50:00Z"/>
        </w:rPr>
        <w:pPrChange w:id="161" w:author="Ericsson" w:date="2022-11-04T16:50:00Z">
          <w:pPr>
            <w:pStyle w:val="B2"/>
          </w:pPr>
        </w:pPrChange>
      </w:pPr>
      <w:del w:id="162" w:author="Ericsson" w:date="2022-11-04T16:50:00Z">
        <w:r w:rsidRPr="00FD4A4B" w:rsidDel="000547AF">
          <w:delText>3.</w:delText>
        </w:r>
        <w:r w:rsidRPr="00FD4A4B" w:rsidDel="000547AF">
          <w:tab/>
          <w:delText>The tester requests for a password change for user Y.</w:delText>
        </w:r>
      </w:del>
    </w:p>
    <w:p w14:paraId="670396C1" w14:textId="717388E1" w:rsidR="00983EFB" w:rsidRPr="00FD4A4B" w:rsidDel="000547AF" w:rsidRDefault="00983EFB">
      <w:pPr>
        <w:pStyle w:val="H6"/>
        <w:rPr>
          <w:del w:id="163" w:author="Ericsson" w:date="2022-11-04T16:50:00Z"/>
        </w:rPr>
        <w:pPrChange w:id="164" w:author="Ericsson" w:date="2022-11-04T16:50:00Z">
          <w:pPr>
            <w:pStyle w:val="B2"/>
          </w:pPr>
        </w:pPrChange>
      </w:pPr>
      <w:del w:id="165" w:author="Ericsson" w:date="2022-11-04T16:50:00Z">
        <w:r w:rsidRPr="00FD4A4B" w:rsidDel="000547AF">
          <w:delText>4.</w:delText>
        </w:r>
        <w:r w:rsidRPr="00FD4A4B" w:rsidDel="000547AF">
          <w:tab/>
          <w:delText>The tester logs out of the privileged account and logs on as user Y</w:delText>
        </w:r>
      </w:del>
    </w:p>
    <w:p w14:paraId="0FBB4D06" w14:textId="7F88AF39" w:rsidR="00983EFB" w:rsidRPr="00FD4A4B" w:rsidDel="000547AF" w:rsidRDefault="00983EFB">
      <w:pPr>
        <w:pStyle w:val="H6"/>
        <w:rPr>
          <w:del w:id="166" w:author="Ericsson" w:date="2022-11-04T16:50:00Z"/>
        </w:rPr>
        <w:pPrChange w:id="167" w:author="Ericsson" w:date="2022-11-04T16:50:00Z">
          <w:pPr>
            <w:pStyle w:val="B2"/>
          </w:pPr>
        </w:pPrChange>
      </w:pPr>
      <w:del w:id="168" w:author="Ericsson" w:date="2022-11-04T16:50:00Z">
        <w:r w:rsidRPr="00FD4A4B" w:rsidDel="000547AF">
          <w:delText xml:space="preserve">5. </w:delText>
        </w:r>
        <w:r w:rsidRPr="00FD4A4B" w:rsidDel="000547AF">
          <w:tab/>
          <w:delText>The tester creates a new password by following the password policy management.</w:delText>
        </w:r>
      </w:del>
    </w:p>
    <w:p w14:paraId="1F8689AB" w14:textId="4E424A09" w:rsidR="00983EFB" w:rsidRPr="00FD4A4B" w:rsidDel="000547AF" w:rsidRDefault="00983EFB">
      <w:pPr>
        <w:pStyle w:val="H6"/>
        <w:rPr>
          <w:del w:id="169" w:author="Ericsson" w:date="2022-11-04T16:50:00Z"/>
          <w:lang w:eastAsia="zh-CN"/>
        </w:rPr>
        <w:pPrChange w:id="170" w:author="Ericsson" w:date="2022-11-04T16:50:00Z">
          <w:pPr>
            <w:pStyle w:val="B2"/>
          </w:pPr>
        </w:pPrChange>
      </w:pPr>
      <w:del w:id="171" w:author="Ericsson" w:date="2022-11-04T16:50:00Z">
        <w:r w:rsidRPr="00FD4A4B" w:rsidDel="000547AF">
          <w:delText>6.</w:delText>
        </w:r>
        <w:r w:rsidRPr="00FD4A4B" w:rsidDel="000547AF">
          <w:tab/>
        </w:r>
        <w:r w:rsidRPr="00FD4A4B" w:rsidDel="000547AF">
          <w:rPr>
            <w:lang w:eastAsia="zh-CN"/>
          </w:rPr>
          <w:delText>If the password is not equal to any of the x previously used passwords, the network product application still accepts the new password and displays "Password Changed Successfully".</w:delText>
        </w:r>
      </w:del>
    </w:p>
    <w:p w14:paraId="075C183A" w14:textId="601F0A2B" w:rsidR="00983EFB" w:rsidRPr="00FD4A4B" w:rsidDel="000547AF" w:rsidRDefault="00983EFB">
      <w:pPr>
        <w:pStyle w:val="H6"/>
        <w:rPr>
          <w:del w:id="172" w:author="Ericsson" w:date="2022-11-04T16:50:00Z"/>
          <w:lang w:eastAsia="zh-CN"/>
        </w:rPr>
        <w:pPrChange w:id="173" w:author="Ericsson" w:date="2022-11-04T16:50:00Z">
          <w:pPr>
            <w:pStyle w:val="B1"/>
          </w:pPr>
        </w:pPrChange>
      </w:pPr>
      <w:del w:id="174" w:author="Ericsson" w:date="2022-11-04T16:50:00Z">
        <w:r w:rsidRPr="00FD4A4B" w:rsidDel="000547AF">
          <w:rPr>
            <w:lang w:eastAsia="zh-CN"/>
          </w:rPr>
          <w:delText>B.</w:delText>
        </w:r>
        <w:r w:rsidRPr="00FD4A4B" w:rsidDel="000547AF">
          <w:rPr>
            <w:lang w:eastAsia="zh-CN"/>
          </w:rPr>
          <w:tab/>
          <w:delText>Negative Test</w:delText>
        </w:r>
      </w:del>
    </w:p>
    <w:p w14:paraId="731A17E6" w14:textId="288D67D3" w:rsidR="00983EFB" w:rsidRPr="00FD4A4B" w:rsidDel="000547AF" w:rsidRDefault="00983EFB">
      <w:pPr>
        <w:pStyle w:val="H6"/>
        <w:rPr>
          <w:del w:id="175" w:author="Ericsson" w:date="2022-11-04T16:50:00Z"/>
          <w:lang w:eastAsia="zh-CN"/>
        </w:rPr>
        <w:pPrChange w:id="176" w:author="Ericsson" w:date="2022-11-04T16:50:00Z">
          <w:pPr>
            <w:pStyle w:val="B1"/>
          </w:pPr>
        </w:pPrChange>
      </w:pPr>
      <w:del w:id="177" w:author="Ericsson" w:date="2022-11-04T16:50:00Z">
        <w:r w:rsidRPr="00FD4A4B" w:rsidDel="000547AF">
          <w:rPr>
            <w:lang w:eastAsia="zh-CN"/>
          </w:rPr>
          <w:delText>Case 1:</w:delText>
        </w:r>
      </w:del>
    </w:p>
    <w:p w14:paraId="4B13C08D" w14:textId="20535414" w:rsidR="00983EFB" w:rsidRPr="00FD4A4B" w:rsidDel="000547AF" w:rsidRDefault="00983EFB">
      <w:pPr>
        <w:pStyle w:val="H6"/>
        <w:rPr>
          <w:del w:id="178" w:author="Ericsson" w:date="2022-11-04T16:50:00Z"/>
          <w:lang w:eastAsia="zh-CN"/>
        </w:rPr>
        <w:pPrChange w:id="179" w:author="Ericsson" w:date="2022-11-04T16:50:00Z">
          <w:pPr>
            <w:pStyle w:val="B2"/>
          </w:pPr>
        </w:pPrChange>
      </w:pPr>
      <w:del w:id="180" w:author="Ericsson" w:date="2022-11-04T16:50:00Z">
        <w:r w:rsidRPr="00FD4A4B" w:rsidDel="000547AF">
          <w:rPr>
            <w:lang w:eastAsia="zh-CN"/>
          </w:rPr>
          <w:delText xml:space="preserve">Test case to enforce </w:delText>
        </w:r>
        <w:r w:rsidRPr="00FD4A4B" w:rsidDel="000547AF">
          <w:delText>password</w:delText>
        </w:r>
        <w:r w:rsidRPr="00FD4A4B" w:rsidDel="000547AF">
          <w:rPr>
            <w:lang w:eastAsia="zh-CN"/>
          </w:rPr>
          <w:delText xml:space="preserve">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4FCEAD93" w14:textId="37CD4C06" w:rsidR="00983EFB" w:rsidRPr="00FD4A4B" w:rsidDel="000547AF" w:rsidRDefault="00983EFB">
      <w:pPr>
        <w:pStyle w:val="H6"/>
        <w:rPr>
          <w:del w:id="181" w:author="Ericsson" w:date="2022-11-04T16:50:00Z"/>
          <w:lang w:eastAsia="zh-CN"/>
        </w:rPr>
        <w:pPrChange w:id="182" w:author="Ericsson" w:date="2022-11-04T16:50:00Z">
          <w:pPr>
            <w:pStyle w:val="B1"/>
          </w:pPr>
        </w:pPrChange>
      </w:pPr>
      <w:del w:id="183" w:author="Ericsson" w:date="2022-11-04T16:50:00Z">
        <w:r w:rsidRPr="00FD4A4B" w:rsidDel="000547AF">
          <w:rPr>
            <w:lang w:eastAsia="zh-CN"/>
          </w:rPr>
          <w:delText>Case 2:</w:delText>
        </w:r>
      </w:del>
    </w:p>
    <w:p w14:paraId="46E5BDC3" w14:textId="40B98072" w:rsidR="00983EFB" w:rsidRPr="00FD4A4B" w:rsidDel="000547AF" w:rsidRDefault="00983EFB">
      <w:pPr>
        <w:pStyle w:val="H6"/>
        <w:rPr>
          <w:del w:id="184" w:author="Ericsson" w:date="2022-11-04T16:50:00Z"/>
        </w:rPr>
        <w:pPrChange w:id="185" w:author="Ericsson" w:date="2022-11-04T16:50:00Z">
          <w:pPr>
            <w:pStyle w:val="B2"/>
          </w:pPr>
        </w:pPrChange>
      </w:pPr>
      <w:del w:id="186" w:author="Ericsson" w:date="2022-11-04T16:50:00Z">
        <w:r w:rsidRPr="00FD4A4B" w:rsidDel="000547AF">
          <w:delText>No negative test case for this scenario.</w:delText>
        </w:r>
      </w:del>
    </w:p>
    <w:p w14:paraId="76ADC81D" w14:textId="298AB9D3" w:rsidR="00983EFB" w:rsidRPr="00FD4A4B" w:rsidDel="000547AF" w:rsidRDefault="00983EFB">
      <w:pPr>
        <w:pStyle w:val="H6"/>
        <w:rPr>
          <w:del w:id="187" w:author="Ericsson" w:date="2022-11-04T16:50:00Z"/>
          <w:lang w:eastAsia="zh-CN"/>
        </w:rPr>
        <w:pPrChange w:id="188" w:author="Ericsson" w:date="2022-11-04T16:50:00Z">
          <w:pPr>
            <w:pStyle w:val="B1"/>
          </w:pPr>
        </w:pPrChange>
      </w:pPr>
      <w:del w:id="189" w:author="Ericsson" w:date="2022-11-04T16:50:00Z">
        <w:r w:rsidRPr="00FD4A4B" w:rsidDel="000547AF">
          <w:rPr>
            <w:lang w:eastAsia="zh-CN"/>
          </w:rPr>
          <w:delText>Case 3:</w:delText>
        </w:r>
      </w:del>
    </w:p>
    <w:p w14:paraId="03E2FE6B" w14:textId="49E0197B" w:rsidR="00983EFB" w:rsidRPr="00FD4A4B" w:rsidDel="000547AF" w:rsidRDefault="00983EFB">
      <w:pPr>
        <w:pStyle w:val="H6"/>
        <w:rPr>
          <w:del w:id="190" w:author="Ericsson" w:date="2022-11-04T16:50:00Z"/>
        </w:rPr>
        <w:pPrChange w:id="191" w:author="Ericsson" w:date="2022-11-04T16:50:00Z">
          <w:pPr>
            <w:pStyle w:val="B2"/>
          </w:pPr>
        </w:pPrChange>
      </w:pPr>
      <w:del w:id="192" w:author="Ericsson" w:date="2022-11-04T16:50:00Z">
        <w:r w:rsidRPr="00FD4A4B" w:rsidDel="000547AF">
          <w:delText>1.</w:delText>
        </w:r>
        <w:r w:rsidRPr="00FD4A4B" w:rsidDel="000547AF">
          <w:tab/>
          <w:delText>The tester logs into network product application using privileged account.</w:delText>
        </w:r>
      </w:del>
    </w:p>
    <w:p w14:paraId="36470858" w14:textId="752A5B00" w:rsidR="00983EFB" w:rsidRPr="00FD4A4B" w:rsidDel="000547AF" w:rsidRDefault="00983EFB">
      <w:pPr>
        <w:pStyle w:val="H6"/>
        <w:rPr>
          <w:del w:id="193" w:author="Ericsson" w:date="2022-11-04T16:50:00Z"/>
        </w:rPr>
        <w:pPrChange w:id="194" w:author="Ericsson" w:date="2022-11-04T16:50:00Z">
          <w:pPr>
            <w:pStyle w:val="B2"/>
          </w:pPr>
        </w:pPrChange>
      </w:pPr>
      <w:del w:id="195" w:author="Ericsson" w:date="2022-11-04T16:50:00Z">
        <w:r w:rsidRPr="00FD4A4B" w:rsidDel="000547AF">
          <w:delText>2.</w:delText>
        </w:r>
        <w:r w:rsidRPr="00FD4A4B" w:rsidDel="000547AF">
          <w:tab/>
          <w:delText xml:space="preserve">Tester configures the network product application for number of disallowed previously used passwords to x for user Y. </w:delText>
        </w:r>
      </w:del>
    </w:p>
    <w:p w14:paraId="5E17D7A8" w14:textId="0E321809" w:rsidR="00983EFB" w:rsidRPr="00FD4A4B" w:rsidDel="000547AF" w:rsidRDefault="00983EFB">
      <w:pPr>
        <w:pStyle w:val="H6"/>
        <w:rPr>
          <w:del w:id="196" w:author="Ericsson" w:date="2022-11-04T16:50:00Z"/>
        </w:rPr>
        <w:pPrChange w:id="197" w:author="Ericsson" w:date="2022-11-04T16:50:00Z">
          <w:pPr>
            <w:pStyle w:val="B2"/>
          </w:pPr>
        </w:pPrChange>
      </w:pPr>
      <w:del w:id="198" w:author="Ericsson" w:date="2022-11-04T16:50:00Z">
        <w:r w:rsidRPr="00FD4A4B" w:rsidDel="000547AF">
          <w:delText>3.</w:delText>
        </w:r>
        <w:r w:rsidRPr="00FD4A4B" w:rsidDel="000547AF">
          <w:tab/>
          <w:delText>The tester logs out of the privileged account and logs in as user Y</w:delText>
        </w:r>
      </w:del>
    </w:p>
    <w:p w14:paraId="53B93101" w14:textId="53E75ABF" w:rsidR="00983EFB" w:rsidRPr="00FD4A4B" w:rsidDel="000547AF" w:rsidRDefault="00983EFB">
      <w:pPr>
        <w:pStyle w:val="H6"/>
        <w:rPr>
          <w:del w:id="199" w:author="Ericsson" w:date="2022-11-04T16:50:00Z"/>
        </w:rPr>
        <w:pPrChange w:id="200" w:author="Ericsson" w:date="2022-11-04T16:50:00Z">
          <w:pPr>
            <w:pStyle w:val="B2"/>
          </w:pPr>
        </w:pPrChange>
      </w:pPr>
      <w:del w:id="201" w:author="Ericsson" w:date="2022-11-04T16:50:00Z">
        <w:r w:rsidRPr="00FD4A4B" w:rsidDel="000547AF">
          <w:delText>4.</w:delText>
        </w:r>
        <w:r w:rsidRPr="00FD4A4B" w:rsidDel="000547AF">
          <w:tab/>
          <w:delText>The tester requests for a password change.</w:delText>
        </w:r>
      </w:del>
    </w:p>
    <w:p w14:paraId="0299DF90" w14:textId="016B565F" w:rsidR="00983EFB" w:rsidRPr="00FD4A4B" w:rsidDel="000547AF" w:rsidRDefault="00983EFB">
      <w:pPr>
        <w:pStyle w:val="H6"/>
        <w:rPr>
          <w:del w:id="202" w:author="Ericsson" w:date="2022-11-04T16:50:00Z"/>
        </w:rPr>
        <w:pPrChange w:id="203" w:author="Ericsson" w:date="2022-11-04T16:50:00Z">
          <w:pPr>
            <w:pStyle w:val="B2"/>
          </w:pPr>
        </w:pPrChange>
      </w:pPr>
      <w:del w:id="204" w:author="Ericsson" w:date="2022-11-04T16:50:00Z">
        <w:r w:rsidRPr="00FD4A4B" w:rsidDel="000547AF">
          <w:lastRenderedPageBreak/>
          <w:delText>5.</w:delText>
        </w:r>
        <w:r w:rsidRPr="00FD4A4B" w:rsidDel="000547AF">
          <w:tab/>
          <w:delText>The tester sets the new password to a value that is among the last x passwords used previously x times.</w:delText>
        </w:r>
      </w:del>
    </w:p>
    <w:p w14:paraId="642255E0" w14:textId="78EC7812" w:rsidR="00983EFB" w:rsidRPr="00FD4A4B" w:rsidDel="000547AF" w:rsidRDefault="00983EFB">
      <w:pPr>
        <w:pStyle w:val="H6"/>
        <w:rPr>
          <w:del w:id="205" w:author="Ericsson" w:date="2022-11-04T16:50:00Z"/>
          <w:b/>
          <w:lang w:eastAsia="zh-CN"/>
        </w:rPr>
        <w:pPrChange w:id="206" w:author="Ericsson" w:date="2022-11-04T16:50:00Z">
          <w:pPr>
            <w:keepNext/>
          </w:pPr>
        </w:pPrChange>
      </w:pPr>
      <w:del w:id="207" w:author="Ericsson" w:date="2022-11-04T16:50:00Z">
        <w:r w:rsidRPr="00FD4A4B" w:rsidDel="000547AF">
          <w:rPr>
            <w:b/>
            <w:lang w:eastAsia="zh-CN"/>
          </w:rPr>
          <w:delText>Expected Results:</w:delText>
        </w:r>
      </w:del>
    </w:p>
    <w:p w14:paraId="144565EB" w14:textId="22C751F9" w:rsidR="00983EFB" w:rsidRPr="00FD4A4B" w:rsidDel="000547AF" w:rsidRDefault="00983EFB">
      <w:pPr>
        <w:pStyle w:val="H6"/>
        <w:rPr>
          <w:del w:id="208" w:author="Ericsson" w:date="2022-11-04T16:50:00Z"/>
          <w:lang w:eastAsia="zh-CN"/>
        </w:rPr>
        <w:pPrChange w:id="209" w:author="Ericsson" w:date="2022-11-04T16:50:00Z">
          <w:pPr>
            <w:pStyle w:val="B1"/>
          </w:pPr>
        </w:pPrChange>
      </w:pPr>
      <w:del w:id="210" w:author="Ericsson" w:date="2022-11-04T16:50:00Z">
        <w:r w:rsidRPr="00FD4A4B" w:rsidDel="000547AF">
          <w:rPr>
            <w:lang w:eastAsia="zh-CN"/>
          </w:rPr>
          <w:delText>A.</w:delText>
        </w:r>
        <w:r w:rsidRPr="00FD4A4B" w:rsidDel="000547AF">
          <w:rPr>
            <w:lang w:eastAsia="zh-CN"/>
          </w:rPr>
          <w:tab/>
          <w:delText xml:space="preserve">Positive Test </w:delText>
        </w:r>
      </w:del>
    </w:p>
    <w:p w14:paraId="4563B64C" w14:textId="53A09040" w:rsidR="00983EFB" w:rsidRPr="00FD4A4B" w:rsidDel="000547AF" w:rsidRDefault="00983EFB">
      <w:pPr>
        <w:pStyle w:val="H6"/>
        <w:rPr>
          <w:del w:id="211" w:author="Ericsson" w:date="2022-11-04T16:50:00Z"/>
          <w:lang w:eastAsia="zh-CN"/>
        </w:rPr>
        <w:pPrChange w:id="212" w:author="Ericsson" w:date="2022-11-04T16:50:00Z">
          <w:pPr>
            <w:pStyle w:val="B1"/>
          </w:pPr>
        </w:pPrChange>
      </w:pPr>
      <w:del w:id="213" w:author="Ericsson" w:date="2022-11-04T16:50:00Z">
        <w:r w:rsidRPr="00FD4A4B" w:rsidDel="000547AF">
          <w:rPr>
            <w:lang w:eastAsia="zh-CN"/>
          </w:rPr>
          <w:delText>Case 1:</w:delText>
        </w:r>
      </w:del>
    </w:p>
    <w:p w14:paraId="1D5557DB" w14:textId="7DD1FA62" w:rsidR="00983EFB" w:rsidRPr="00FD4A4B" w:rsidDel="000547AF" w:rsidRDefault="00983EFB">
      <w:pPr>
        <w:pStyle w:val="H6"/>
        <w:rPr>
          <w:del w:id="214" w:author="Ericsson" w:date="2022-11-04T16:50:00Z"/>
          <w:lang w:eastAsia="zh-CN"/>
        </w:rPr>
        <w:pPrChange w:id="215" w:author="Ericsson" w:date="2022-11-04T16:50:00Z">
          <w:pPr>
            <w:pStyle w:val="B1"/>
          </w:pPr>
        </w:pPrChange>
      </w:pPr>
      <w:del w:id="216" w:author="Ericsson" w:date="2022-11-04T16:50:00Z">
        <w:r w:rsidRPr="00FD4A4B" w:rsidDel="000547AF">
          <w:rPr>
            <w:lang w:eastAsia="zh-CN"/>
          </w:rPr>
          <w:delText>Expected result for enforc</w:delText>
        </w:r>
        <w:r w:rsidRPr="00747EEA" w:rsidDel="000547AF">
          <w:rPr>
            <w:lang w:val="en-US" w:eastAsia="zh-CN"/>
          </w:rPr>
          <w:delText>ing</w:delText>
        </w:r>
        <w:r w:rsidRPr="00FD4A4B" w:rsidDel="000547AF">
          <w:rPr>
            <w:lang w:eastAsia="zh-CN"/>
          </w:rPr>
          <w:delText xml:space="preserv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6E1822A8" w14:textId="7B7F7836" w:rsidR="00983EFB" w:rsidRPr="00FD4A4B" w:rsidDel="000547AF" w:rsidRDefault="00983EFB">
      <w:pPr>
        <w:pStyle w:val="H6"/>
        <w:rPr>
          <w:del w:id="217" w:author="Ericsson" w:date="2022-11-04T16:50:00Z"/>
          <w:lang w:eastAsia="zh-CN"/>
        </w:rPr>
        <w:pPrChange w:id="218" w:author="Ericsson" w:date="2022-11-04T16:50:00Z">
          <w:pPr>
            <w:pStyle w:val="B1"/>
          </w:pPr>
        </w:pPrChange>
      </w:pPr>
      <w:del w:id="219" w:author="Ericsson" w:date="2022-11-04T16:50:00Z">
        <w:r w:rsidRPr="00FD4A4B" w:rsidDel="000547AF">
          <w:rPr>
            <w:lang w:eastAsia="zh-CN"/>
          </w:rPr>
          <w:delText>Case 2:</w:delText>
        </w:r>
      </w:del>
    </w:p>
    <w:p w14:paraId="2EF6666B" w14:textId="49FEE46E" w:rsidR="00983EFB" w:rsidRPr="00FD4A4B" w:rsidDel="000547AF" w:rsidRDefault="00983EFB">
      <w:pPr>
        <w:pStyle w:val="H6"/>
        <w:rPr>
          <w:del w:id="220" w:author="Ericsson" w:date="2022-11-04T16:50:00Z"/>
          <w:lang w:eastAsia="zh-CN"/>
        </w:rPr>
        <w:pPrChange w:id="221" w:author="Ericsson" w:date="2022-11-04T16:50:00Z">
          <w:pPr>
            <w:pStyle w:val="B1"/>
          </w:pPr>
        </w:pPrChange>
      </w:pPr>
      <w:del w:id="222" w:author="Ericsson" w:date="2022-11-04T16:50:00Z">
        <w:r w:rsidRPr="00FD4A4B" w:rsidDel="000547AF">
          <w:rPr>
            <w:lang w:eastAsia="zh-CN"/>
          </w:rPr>
          <w:delText>Tester can successfully change the password.</w:delText>
        </w:r>
      </w:del>
    </w:p>
    <w:p w14:paraId="3DC3D330" w14:textId="528E34BD" w:rsidR="00983EFB" w:rsidRPr="00FD4A4B" w:rsidDel="000547AF" w:rsidRDefault="00983EFB">
      <w:pPr>
        <w:pStyle w:val="H6"/>
        <w:rPr>
          <w:del w:id="223" w:author="Ericsson" w:date="2022-11-04T16:50:00Z"/>
          <w:lang w:eastAsia="zh-CN"/>
        </w:rPr>
        <w:pPrChange w:id="224" w:author="Ericsson" w:date="2022-11-04T16:50:00Z">
          <w:pPr>
            <w:pStyle w:val="B1"/>
          </w:pPr>
        </w:pPrChange>
      </w:pPr>
      <w:del w:id="225" w:author="Ericsson" w:date="2022-11-04T16:50:00Z">
        <w:r w:rsidRPr="00FD4A4B" w:rsidDel="000547AF">
          <w:rPr>
            <w:lang w:eastAsia="zh-CN"/>
          </w:rPr>
          <w:delText>Case 3:</w:delText>
        </w:r>
      </w:del>
    </w:p>
    <w:p w14:paraId="1C89BABF" w14:textId="348A1C44" w:rsidR="00983EFB" w:rsidRPr="00FD4A4B" w:rsidDel="000547AF" w:rsidRDefault="00983EFB">
      <w:pPr>
        <w:pStyle w:val="H6"/>
        <w:rPr>
          <w:del w:id="226" w:author="Ericsson" w:date="2022-11-04T16:50:00Z"/>
          <w:lang w:eastAsia="zh-CN"/>
        </w:rPr>
        <w:pPrChange w:id="227" w:author="Ericsson" w:date="2022-11-04T16:50:00Z">
          <w:pPr>
            <w:pStyle w:val="B1"/>
          </w:pPr>
        </w:pPrChange>
      </w:pPr>
      <w:del w:id="228" w:author="Ericsson" w:date="2022-11-04T16:50:00Z">
        <w:r w:rsidRPr="00FD4A4B" w:rsidDel="000547AF">
          <w:rPr>
            <w:lang w:eastAsia="zh-CN"/>
          </w:rPr>
          <w:delText>Tester can successfully change the password.</w:delText>
        </w:r>
      </w:del>
    </w:p>
    <w:p w14:paraId="6ACDF0D9" w14:textId="5910BDEF" w:rsidR="00983EFB" w:rsidRPr="00FD4A4B" w:rsidDel="000547AF" w:rsidRDefault="00983EFB">
      <w:pPr>
        <w:pStyle w:val="H6"/>
        <w:rPr>
          <w:del w:id="229" w:author="Ericsson" w:date="2022-11-04T16:50:00Z"/>
          <w:lang w:eastAsia="zh-CN"/>
        </w:rPr>
        <w:pPrChange w:id="230" w:author="Ericsson" w:date="2022-11-04T16:50:00Z">
          <w:pPr>
            <w:pStyle w:val="B1"/>
          </w:pPr>
        </w:pPrChange>
      </w:pPr>
      <w:del w:id="231" w:author="Ericsson" w:date="2022-11-04T16:50:00Z">
        <w:r w:rsidRPr="00FD4A4B" w:rsidDel="000547AF">
          <w:rPr>
            <w:lang w:eastAsia="zh-CN"/>
          </w:rPr>
          <w:delText>B.</w:delText>
        </w:r>
        <w:r w:rsidRPr="00FD4A4B" w:rsidDel="000547AF">
          <w:rPr>
            <w:lang w:eastAsia="zh-CN"/>
          </w:rPr>
          <w:tab/>
          <w:delText>Negative Test</w:delText>
        </w:r>
      </w:del>
    </w:p>
    <w:p w14:paraId="799DAF43" w14:textId="3642F883" w:rsidR="00983EFB" w:rsidRPr="00FD4A4B" w:rsidDel="000547AF" w:rsidRDefault="00983EFB">
      <w:pPr>
        <w:pStyle w:val="H6"/>
        <w:rPr>
          <w:del w:id="232" w:author="Ericsson" w:date="2022-11-04T16:50:00Z"/>
          <w:lang w:eastAsia="zh-CN"/>
        </w:rPr>
        <w:pPrChange w:id="233" w:author="Ericsson" w:date="2022-11-04T16:50:00Z">
          <w:pPr>
            <w:pStyle w:val="B1"/>
          </w:pPr>
        </w:pPrChange>
      </w:pPr>
      <w:del w:id="234" w:author="Ericsson" w:date="2022-11-04T16:50:00Z">
        <w:r w:rsidRPr="00FD4A4B" w:rsidDel="000547AF">
          <w:rPr>
            <w:lang w:eastAsia="zh-CN"/>
          </w:rPr>
          <w:delText xml:space="preserve">If the negative test case passes, this shows that network product application does not work properly and it violates the </w:delText>
        </w:r>
        <w:r w:rsidRPr="00FD4A4B" w:rsidDel="000547AF">
          <w:delText>requirement</w:delText>
        </w:r>
        <w:r w:rsidRPr="00FD4A4B" w:rsidDel="000547AF">
          <w:rPr>
            <w:lang w:eastAsia="zh-CN"/>
          </w:rPr>
          <w:delText>.</w:delText>
        </w:r>
      </w:del>
    </w:p>
    <w:p w14:paraId="3159960D" w14:textId="42449B72" w:rsidR="00983EFB" w:rsidRPr="00FD4A4B" w:rsidDel="000547AF" w:rsidRDefault="00983EFB">
      <w:pPr>
        <w:pStyle w:val="H6"/>
        <w:rPr>
          <w:del w:id="235" w:author="Ericsson" w:date="2022-11-04T16:50:00Z"/>
          <w:lang w:eastAsia="zh-CN"/>
        </w:rPr>
        <w:pPrChange w:id="236" w:author="Ericsson" w:date="2022-11-04T16:50:00Z">
          <w:pPr>
            <w:pStyle w:val="B1"/>
          </w:pPr>
        </w:pPrChange>
      </w:pPr>
      <w:del w:id="237" w:author="Ericsson" w:date="2022-11-04T16:50:00Z">
        <w:r w:rsidRPr="00FD4A4B" w:rsidDel="000547AF">
          <w:rPr>
            <w:lang w:eastAsia="zh-CN"/>
          </w:rPr>
          <w:delText>Case 1:</w:delText>
        </w:r>
      </w:del>
    </w:p>
    <w:p w14:paraId="54DE3C2D" w14:textId="39A258F9" w:rsidR="00983EFB" w:rsidRPr="00FD4A4B" w:rsidDel="000547AF" w:rsidRDefault="00983EFB">
      <w:pPr>
        <w:pStyle w:val="H6"/>
        <w:rPr>
          <w:del w:id="238" w:author="Ericsson" w:date="2022-11-04T16:50:00Z"/>
          <w:lang w:eastAsia="zh-CN"/>
        </w:rPr>
        <w:pPrChange w:id="239" w:author="Ericsson" w:date="2022-11-04T16:50:00Z">
          <w:pPr>
            <w:pStyle w:val="B1"/>
          </w:pPr>
        </w:pPrChange>
      </w:pPr>
      <w:del w:id="240" w:author="Ericsson" w:date="2022-11-04T16:50:00Z">
        <w:r w:rsidRPr="00FD4A4B" w:rsidDel="000547AF">
          <w:rPr>
            <w:lang w:eastAsia="zh-CN"/>
          </w:rPr>
          <w:delText>Expected result for enforc</w:delText>
        </w:r>
        <w:r w:rsidRPr="00747EEA" w:rsidDel="000547AF">
          <w:rPr>
            <w:lang w:val="en-US" w:eastAsia="zh-CN"/>
          </w:rPr>
          <w:delText>ing</w:delText>
        </w:r>
        <w:r w:rsidRPr="00FD4A4B" w:rsidDel="000547AF">
          <w:rPr>
            <w:lang w:eastAsia="zh-CN"/>
          </w:rPr>
          <w:delText xml:space="preserve"> password change after initial login is covered in clause</w:delText>
        </w:r>
        <w:r w:rsidDel="000547AF">
          <w:rPr>
            <w:lang w:eastAsia="zh-CN"/>
          </w:rPr>
          <w:delText xml:space="preserve"> 4</w:delText>
        </w:r>
        <w:r w:rsidRPr="00CC4BAD" w:rsidDel="000547AF">
          <w:rPr>
            <w:lang w:eastAsia="zh-CN"/>
          </w:rPr>
          <w:delText>.2.3.4.2.3</w:delText>
        </w:r>
        <w:r w:rsidRPr="00FD4A4B" w:rsidDel="000547AF">
          <w:rPr>
            <w:lang w:eastAsia="zh-CN"/>
          </w:rPr>
          <w:delText xml:space="preserve">. </w:delText>
        </w:r>
      </w:del>
    </w:p>
    <w:p w14:paraId="6CB760D0" w14:textId="243C1842" w:rsidR="00983EFB" w:rsidRPr="00FD4A4B" w:rsidDel="000547AF" w:rsidRDefault="00983EFB">
      <w:pPr>
        <w:pStyle w:val="H6"/>
        <w:rPr>
          <w:del w:id="241" w:author="Ericsson" w:date="2022-11-04T16:50:00Z"/>
          <w:lang w:eastAsia="zh-CN"/>
        </w:rPr>
        <w:pPrChange w:id="242" w:author="Ericsson" w:date="2022-11-04T16:50:00Z">
          <w:pPr>
            <w:pStyle w:val="B1"/>
          </w:pPr>
        </w:pPrChange>
      </w:pPr>
      <w:del w:id="243" w:author="Ericsson" w:date="2022-11-04T16:50:00Z">
        <w:r w:rsidRPr="00FD4A4B" w:rsidDel="000547AF">
          <w:rPr>
            <w:lang w:eastAsia="zh-CN"/>
          </w:rPr>
          <w:delText xml:space="preserve">Case 2: </w:delText>
        </w:r>
      </w:del>
    </w:p>
    <w:p w14:paraId="5209FCEE" w14:textId="08362933" w:rsidR="00983EFB" w:rsidRPr="00FD4A4B" w:rsidDel="000547AF" w:rsidRDefault="00983EFB">
      <w:pPr>
        <w:pStyle w:val="H6"/>
        <w:rPr>
          <w:del w:id="244" w:author="Ericsson" w:date="2022-11-04T16:50:00Z"/>
        </w:rPr>
        <w:pPrChange w:id="245" w:author="Ericsson" w:date="2022-11-04T16:50:00Z">
          <w:pPr>
            <w:pStyle w:val="B1"/>
          </w:pPr>
        </w:pPrChange>
      </w:pPr>
      <w:del w:id="246" w:author="Ericsson" w:date="2022-11-04T16:50:00Z">
        <w:r w:rsidRPr="00FD4A4B" w:rsidDel="000547AF">
          <w:delText>No negative test case for this scenario.</w:delText>
        </w:r>
      </w:del>
    </w:p>
    <w:p w14:paraId="6439098E" w14:textId="48587FE7" w:rsidR="00983EFB" w:rsidRPr="00FD4A4B" w:rsidDel="000547AF" w:rsidRDefault="00983EFB">
      <w:pPr>
        <w:pStyle w:val="H6"/>
        <w:rPr>
          <w:del w:id="247" w:author="Ericsson" w:date="2022-11-04T16:50:00Z"/>
          <w:lang w:eastAsia="zh-CN"/>
        </w:rPr>
        <w:pPrChange w:id="248" w:author="Ericsson" w:date="2022-11-04T16:50:00Z">
          <w:pPr>
            <w:pStyle w:val="B1"/>
          </w:pPr>
        </w:pPrChange>
      </w:pPr>
      <w:del w:id="249" w:author="Ericsson" w:date="2022-11-04T16:50:00Z">
        <w:r w:rsidRPr="00FD4A4B" w:rsidDel="000547AF">
          <w:rPr>
            <w:lang w:eastAsia="zh-CN"/>
          </w:rPr>
          <w:delText>Case 3:</w:delText>
        </w:r>
      </w:del>
    </w:p>
    <w:p w14:paraId="7B307748" w14:textId="13518F57" w:rsidR="00983EFB" w:rsidRPr="00FD4A4B" w:rsidDel="000547AF" w:rsidRDefault="00983EFB">
      <w:pPr>
        <w:pStyle w:val="H6"/>
        <w:rPr>
          <w:del w:id="250" w:author="Ericsson" w:date="2022-11-04T16:50:00Z"/>
        </w:rPr>
        <w:pPrChange w:id="251" w:author="Ericsson" w:date="2022-11-04T16:50:00Z">
          <w:pPr>
            <w:pStyle w:val="B1"/>
          </w:pPr>
        </w:pPrChange>
      </w:pPr>
      <w:del w:id="252" w:author="Ericsson" w:date="2022-11-04T16:50:00Z">
        <w:r w:rsidRPr="00FD4A4B" w:rsidDel="000547AF">
          <w:rPr>
            <w:lang w:eastAsia="zh-CN"/>
          </w:rPr>
          <w:delText>The tester cannot successfully change the password.</w:delText>
        </w:r>
      </w:del>
    </w:p>
    <w:p w14:paraId="0D5CF82D" w14:textId="1379E3D1" w:rsidR="00983EFB" w:rsidRPr="00FD4A4B" w:rsidDel="000547AF" w:rsidRDefault="00983EFB">
      <w:pPr>
        <w:pStyle w:val="H6"/>
        <w:rPr>
          <w:del w:id="253" w:author="Ericsson" w:date="2022-11-04T16:50:00Z"/>
          <w:b/>
          <w:bCs/>
          <w:lang w:eastAsia="zh-CN"/>
        </w:rPr>
        <w:pPrChange w:id="254" w:author="Ericsson" w:date="2022-11-04T16:50:00Z">
          <w:pPr/>
        </w:pPrChange>
      </w:pPr>
      <w:del w:id="255" w:author="Ericsson" w:date="2022-11-04T16:50:00Z">
        <w:r w:rsidRPr="00FD4A4B" w:rsidDel="000547AF">
          <w:rPr>
            <w:b/>
            <w:bCs/>
            <w:lang w:eastAsia="zh-CN"/>
          </w:rPr>
          <w:delText>Expected format of evidence:</w:delText>
        </w:r>
      </w:del>
    </w:p>
    <w:p w14:paraId="42A982EE" w14:textId="1EC3AFC1" w:rsidR="00983EFB" w:rsidRPr="00FD4A4B" w:rsidRDefault="00983EFB">
      <w:pPr>
        <w:pStyle w:val="H6"/>
        <w:pPrChange w:id="256" w:author="Ericsson" w:date="2022-11-04T16:50:00Z">
          <w:pPr/>
        </w:pPrChange>
      </w:pPr>
      <w:del w:id="257" w:author="Ericsson" w:date="2022-11-04T16:50:00Z">
        <w:r w:rsidRPr="00FD4A4B" w:rsidDel="000547AF">
          <w:rPr>
            <w:lang w:eastAsia="zh-CN"/>
          </w:rPr>
          <w:delText>Evidence suitable for the interface, e.g. screenshot contains the operation result.</w:delText>
        </w:r>
      </w:del>
    </w:p>
    <w:p w14:paraId="2731DD9A" w14:textId="77777777" w:rsidR="00B13E3C" w:rsidRPr="00B13E3C" w:rsidRDefault="00B13E3C" w:rsidP="00B13E3C">
      <w:pPr>
        <w:rPr>
          <w:rFonts w:ascii="Arial" w:hAnsi="Arial"/>
        </w:rPr>
      </w:pP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A26BD" w14:textId="77777777" w:rsidR="004F5567" w:rsidRDefault="004F5567">
      <w:r>
        <w:separator/>
      </w:r>
    </w:p>
  </w:endnote>
  <w:endnote w:type="continuationSeparator" w:id="0">
    <w:p w14:paraId="0F69DD71" w14:textId="77777777" w:rsidR="004F5567" w:rsidRDefault="004F5567">
      <w:r>
        <w:continuationSeparator/>
      </w:r>
    </w:p>
  </w:endnote>
  <w:endnote w:type="continuationNotice" w:id="1">
    <w:p w14:paraId="0323CA18" w14:textId="77777777" w:rsidR="004F5567" w:rsidRDefault="004F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notTrueType/>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62D5" w14:textId="77777777" w:rsidR="004F5567" w:rsidRDefault="004F5567">
      <w:r>
        <w:separator/>
      </w:r>
    </w:p>
  </w:footnote>
  <w:footnote w:type="continuationSeparator" w:id="0">
    <w:p w14:paraId="16CE7176" w14:textId="77777777" w:rsidR="004F5567" w:rsidRDefault="004F5567">
      <w:r>
        <w:continuationSeparator/>
      </w:r>
    </w:p>
  </w:footnote>
  <w:footnote w:type="continuationNotice" w:id="1">
    <w:p w14:paraId="19E2813F" w14:textId="77777777" w:rsidR="004F5567" w:rsidRDefault="004F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A485A"/>
    <w:rsid w:val="000A4B65"/>
    <w:rsid w:val="000A6394"/>
    <w:rsid w:val="000B7FED"/>
    <w:rsid w:val="000C038A"/>
    <w:rsid w:val="000C6598"/>
    <w:rsid w:val="000D2C35"/>
    <w:rsid w:val="000D44B3"/>
    <w:rsid w:val="000D7085"/>
    <w:rsid w:val="000E0022"/>
    <w:rsid w:val="000E014D"/>
    <w:rsid w:val="000E50C8"/>
    <w:rsid w:val="000F5D86"/>
    <w:rsid w:val="00106995"/>
    <w:rsid w:val="00112375"/>
    <w:rsid w:val="00115BC7"/>
    <w:rsid w:val="00121B1E"/>
    <w:rsid w:val="00122BE2"/>
    <w:rsid w:val="0012393B"/>
    <w:rsid w:val="00135555"/>
    <w:rsid w:val="00145D43"/>
    <w:rsid w:val="00151C8B"/>
    <w:rsid w:val="001547FE"/>
    <w:rsid w:val="00167B0E"/>
    <w:rsid w:val="00175C56"/>
    <w:rsid w:val="001802FB"/>
    <w:rsid w:val="001817F3"/>
    <w:rsid w:val="00192C46"/>
    <w:rsid w:val="001A00D9"/>
    <w:rsid w:val="001A08B3"/>
    <w:rsid w:val="001A7B60"/>
    <w:rsid w:val="001B52F0"/>
    <w:rsid w:val="001B7A65"/>
    <w:rsid w:val="001C09AD"/>
    <w:rsid w:val="001C37DD"/>
    <w:rsid w:val="001C39A8"/>
    <w:rsid w:val="001C3E60"/>
    <w:rsid w:val="001D469D"/>
    <w:rsid w:val="001E41F3"/>
    <w:rsid w:val="001E4DCB"/>
    <w:rsid w:val="001F3D3F"/>
    <w:rsid w:val="001F4A64"/>
    <w:rsid w:val="0020177D"/>
    <w:rsid w:val="00206C79"/>
    <w:rsid w:val="0021171E"/>
    <w:rsid w:val="0021229B"/>
    <w:rsid w:val="00217D2B"/>
    <w:rsid w:val="00222C97"/>
    <w:rsid w:val="002342B1"/>
    <w:rsid w:val="002361B6"/>
    <w:rsid w:val="00240026"/>
    <w:rsid w:val="00245335"/>
    <w:rsid w:val="0026004D"/>
    <w:rsid w:val="002640DD"/>
    <w:rsid w:val="00275D12"/>
    <w:rsid w:val="00282BC5"/>
    <w:rsid w:val="00284FEB"/>
    <w:rsid w:val="002860C4"/>
    <w:rsid w:val="00297F44"/>
    <w:rsid w:val="002A2E8F"/>
    <w:rsid w:val="002B1456"/>
    <w:rsid w:val="002B5741"/>
    <w:rsid w:val="002C0E10"/>
    <w:rsid w:val="002C6973"/>
    <w:rsid w:val="002E472E"/>
    <w:rsid w:val="002E5D7C"/>
    <w:rsid w:val="00300704"/>
    <w:rsid w:val="00304F8C"/>
    <w:rsid w:val="00305409"/>
    <w:rsid w:val="003063E9"/>
    <w:rsid w:val="0034108E"/>
    <w:rsid w:val="00341449"/>
    <w:rsid w:val="00341803"/>
    <w:rsid w:val="003433AA"/>
    <w:rsid w:val="00354E1F"/>
    <w:rsid w:val="003609EF"/>
    <w:rsid w:val="0036231A"/>
    <w:rsid w:val="00365834"/>
    <w:rsid w:val="003670C7"/>
    <w:rsid w:val="00372669"/>
    <w:rsid w:val="00374152"/>
    <w:rsid w:val="00374DD4"/>
    <w:rsid w:val="00381357"/>
    <w:rsid w:val="00381FAA"/>
    <w:rsid w:val="003B34E2"/>
    <w:rsid w:val="003C29B6"/>
    <w:rsid w:val="003D0719"/>
    <w:rsid w:val="003E1A36"/>
    <w:rsid w:val="003E721A"/>
    <w:rsid w:val="003F6683"/>
    <w:rsid w:val="00404BC9"/>
    <w:rsid w:val="00410371"/>
    <w:rsid w:val="00412118"/>
    <w:rsid w:val="00423072"/>
    <w:rsid w:val="004242F1"/>
    <w:rsid w:val="0042763F"/>
    <w:rsid w:val="0043284E"/>
    <w:rsid w:val="00444363"/>
    <w:rsid w:val="00444620"/>
    <w:rsid w:val="00444FC8"/>
    <w:rsid w:val="00452F6C"/>
    <w:rsid w:val="00454F09"/>
    <w:rsid w:val="00464917"/>
    <w:rsid w:val="00465870"/>
    <w:rsid w:val="0049203B"/>
    <w:rsid w:val="004A3BC6"/>
    <w:rsid w:val="004A52C6"/>
    <w:rsid w:val="004A5C53"/>
    <w:rsid w:val="004B75B7"/>
    <w:rsid w:val="004C6825"/>
    <w:rsid w:val="004D52C5"/>
    <w:rsid w:val="004D7C2A"/>
    <w:rsid w:val="004F5567"/>
    <w:rsid w:val="004F5A13"/>
    <w:rsid w:val="005009D9"/>
    <w:rsid w:val="005076F1"/>
    <w:rsid w:val="005114DA"/>
    <w:rsid w:val="00513910"/>
    <w:rsid w:val="0051580D"/>
    <w:rsid w:val="00516150"/>
    <w:rsid w:val="00523BD6"/>
    <w:rsid w:val="00530B15"/>
    <w:rsid w:val="0053459D"/>
    <w:rsid w:val="0053704F"/>
    <w:rsid w:val="00547111"/>
    <w:rsid w:val="005525E0"/>
    <w:rsid w:val="00555520"/>
    <w:rsid w:val="0055561D"/>
    <w:rsid w:val="00566892"/>
    <w:rsid w:val="00573613"/>
    <w:rsid w:val="00577F88"/>
    <w:rsid w:val="00592D74"/>
    <w:rsid w:val="00594254"/>
    <w:rsid w:val="005A6F1A"/>
    <w:rsid w:val="005B5F82"/>
    <w:rsid w:val="005D02FB"/>
    <w:rsid w:val="005D3142"/>
    <w:rsid w:val="005E2C44"/>
    <w:rsid w:val="005E36EF"/>
    <w:rsid w:val="005E3BA3"/>
    <w:rsid w:val="005F4EA6"/>
    <w:rsid w:val="005F603A"/>
    <w:rsid w:val="006033FC"/>
    <w:rsid w:val="00606559"/>
    <w:rsid w:val="00621188"/>
    <w:rsid w:val="006257ED"/>
    <w:rsid w:val="00630041"/>
    <w:rsid w:val="00632421"/>
    <w:rsid w:val="00641166"/>
    <w:rsid w:val="0064595C"/>
    <w:rsid w:val="0064672B"/>
    <w:rsid w:val="0065278E"/>
    <w:rsid w:val="006527A4"/>
    <w:rsid w:val="00653105"/>
    <w:rsid w:val="006549BA"/>
    <w:rsid w:val="006613EA"/>
    <w:rsid w:val="00665C47"/>
    <w:rsid w:val="00666876"/>
    <w:rsid w:val="00683EF7"/>
    <w:rsid w:val="00686033"/>
    <w:rsid w:val="00695808"/>
    <w:rsid w:val="006B46FB"/>
    <w:rsid w:val="006B548C"/>
    <w:rsid w:val="006C38AA"/>
    <w:rsid w:val="006C4A79"/>
    <w:rsid w:val="006E21FB"/>
    <w:rsid w:val="006F7F40"/>
    <w:rsid w:val="0070577E"/>
    <w:rsid w:val="00716310"/>
    <w:rsid w:val="0071695C"/>
    <w:rsid w:val="007203A2"/>
    <w:rsid w:val="007407A0"/>
    <w:rsid w:val="007454F5"/>
    <w:rsid w:val="00747C71"/>
    <w:rsid w:val="00762C58"/>
    <w:rsid w:val="007630A9"/>
    <w:rsid w:val="00770F5A"/>
    <w:rsid w:val="00776C3F"/>
    <w:rsid w:val="00785ABF"/>
    <w:rsid w:val="007864B0"/>
    <w:rsid w:val="00792342"/>
    <w:rsid w:val="007927A4"/>
    <w:rsid w:val="007977A8"/>
    <w:rsid w:val="007B196A"/>
    <w:rsid w:val="007B512A"/>
    <w:rsid w:val="007C2097"/>
    <w:rsid w:val="007C3AEE"/>
    <w:rsid w:val="007C5958"/>
    <w:rsid w:val="007D6A07"/>
    <w:rsid w:val="007F6D8D"/>
    <w:rsid w:val="007F7259"/>
    <w:rsid w:val="008040A8"/>
    <w:rsid w:val="00806CD1"/>
    <w:rsid w:val="0081171F"/>
    <w:rsid w:val="0082381C"/>
    <w:rsid w:val="00826DD8"/>
    <w:rsid w:val="008279FA"/>
    <w:rsid w:val="00834D64"/>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7764"/>
    <w:rsid w:val="008C0CD4"/>
    <w:rsid w:val="008D1328"/>
    <w:rsid w:val="008D39FE"/>
    <w:rsid w:val="008D61B7"/>
    <w:rsid w:val="008F2558"/>
    <w:rsid w:val="008F3789"/>
    <w:rsid w:val="008F686C"/>
    <w:rsid w:val="0090596B"/>
    <w:rsid w:val="009148DE"/>
    <w:rsid w:val="00931920"/>
    <w:rsid w:val="00941E30"/>
    <w:rsid w:val="00950BD7"/>
    <w:rsid w:val="009527FA"/>
    <w:rsid w:val="009777D9"/>
    <w:rsid w:val="00980FE8"/>
    <w:rsid w:val="00983EFB"/>
    <w:rsid w:val="00991B88"/>
    <w:rsid w:val="009A21D8"/>
    <w:rsid w:val="009A4754"/>
    <w:rsid w:val="009A5753"/>
    <w:rsid w:val="009A579D"/>
    <w:rsid w:val="009C12C2"/>
    <w:rsid w:val="009C1906"/>
    <w:rsid w:val="009C72B4"/>
    <w:rsid w:val="009C7E81"/>
    <w:rsid w:val="009D25BE"/>
    <w:rsid w:val="009E1589"/>
    <w:rsid w:val="009E3297"/>
    <w:rsid w:val="009F41C2"/>
    <w:rsid w:val="009F709C"/>
    <w:rsid w:val="009F734F"/>
    <w:rsid w:val="00A048AC"/>
    <w:rsid w:val="00A07DF2"/>
    <w:rsid w:val="00A1069F"/>
    <w:rsid w:val="00A12815"/>
    <w:rsid w:val="00A22DDB"/>
    <w:rsid w:val="00A246B6"/>
    <w:rsid w:val="00A268B6"/>
    <w:rsid w:val="00A41108"/>
    <w:rsid w:val="00A4119B"/>
    <w:rsid w:val="00A461EE"/>
    <w:rsid w:val="00A47E70"/>
    <w:rsid w:val="00A50CF0"/>
    <w:rsid w:val="00A6713C"/>
    <w:rsid w:val="00A74E7B"/>
    <w:rsid w:val="00A7671C"/>
    <w:rsid w:val="00A81BD1"/>
    <w:rsid w:val="00A83633"/>
    <w:rsid w:val="00A909FE"/>
    <w:rsid w:val="00A92810"/>
    <w:rsid w:val="00A96268"/>
    <w:rsid w:val="00A96AEE"/>
    <w:rsid w:val="00A974FD"/>
    <w:rsid w:val="00AA2CBC"/>
    <w:rsid w:val="00AB75B4"/>
    <w:rsid w:val="00AC5820"/>
    <w:rsid w:val="00AD1CD8"/>
    <w:rsid w:val="00AD21AD"/>
    <w:rsid w:val="00AD2AE3"/>
    <w:rsid w:val="00AE2025"/>
    <w:rsid w:val="00AE3532"/>
    <w:rsid w:val="00AF0E2D"/>
    <w:rsid w:val="00B1035A"/>
    <w:rsid w:val="00B1279C"/>
    <w:rsid w:val="00B13E3C"/>
    <w:rsid w:val="00B13F88"/>
    <w:rsid w:val="00B1557B"/>
    <w:rsid w:val="00B1644F"/>
    <w:rsid w:val="00B25314"/>
    <w:rsid w:val="00B258BB"/>
    <w:rsid w:val="00B33750"/>
    <w:rsid w:val="00B34F7F"/>
    <w:rsid w:val="00B35A4D"/>
    <w:rsid w:val="00B44CD4"/>
    <w:rsid w:val="00B502DB"/>
    <w:rsid w:val="00B50B80"/>
    <w:rsid w:val="00B57B32"/>
    <w:rsid w:val="00B67B97"/>
    <w:rsid w:val="00B72825"/>
    <w:rsid w:val="00B836E3"/>
    <w:rsid w:val="00B916D1"/>
    <w:rsid w:val="00B93459"/>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BF1DD9"/>
    <w:rsid w:val="00C03452"/>
    <w:rsid w:val="00C12D8A"/>
    <w:rsid w:val="00C16354"/>
    <w:rsid w:val="00C16CA4"/>
    <w:rsid w:val="00C20402"/>
    <w:rsid w:val="00C36FE8"/>
    <w:rsid w:val="00C41B8C"/>
    <w:rsid w:val="00C47859"/>
    <w:rsid w:val="00C5096C"/>
    <w:rsid w:val="00C51452"/>
    <w:rsid w:val="00C51912"/>
    <w:rsid w:val="00C560F9"/>
    <w:rsid w:val="00C64DF6"/>
    <w:rsid w:val="00C66BA2"/>
    <w:rsid w:val="00C759AA"/>
    <w:rsid w:val="00C765A4"/>
    <w:rsid w:val="00C81F16"/>
    <w:rsid w:val="00C838EB"/>
    <w:rsid w:val="00C9331E"/>
    <w:rsid w:val="00C95985"/>
    <w:rsid w:val="00CA2026"/>
    <w:rsid w:val="00CA4749"/>
    <w:rsid w:val="00CC5026"/>
    <w:rsid w:val="00CC68D0"/>
    <w:rsid w:val="00CD3CE8"/>
    <w:rsid w:val="00CD6974"/>
    <w:rsid w:val="00CE10C9"/>
    <w:rsid w:val="00CE31CB"/>
    <w:rsid w:val="00CE6CC9"/>
    <w:rsid w:val="00CE6EF9"/>
    <w:rsid w:val="00CF5C18"/>
    <w:rsid w:val="00CF6875"/>
    <w:rsid w:val="00CF6D47"/>
    <w:rsid w:val="00D0048B"/>
    <w:rsid w:val="00D03F9A"/>
    <w:rsid w:val="00D06D51"/>
    <w:rsid w:val="00D113B3"/>
    <w:rsid w:val="00D24991"/>
    <w:rsid w:val="00D25845"/>
    <w:rsid w:val="00D50255"/>
    <w:rsid w:val="00D57502"/>
    <w:rsid w:val="00D66520"/>
    <w:rsid w:val="00D70252"/>
    <w:rsid w:val="00D76CFE"/>
    <w:rsid w:val="00DA08DE"/>
    <w:rsid w:val="00DC1D32"/>
    <w:rsid w:val="00DC49C5"/>
    <w:rsid w:val="00DC4A85"/>
    <w:rsid w:val="00DE34CF"/>
    <w:rsid w:val="00DE6B9A"/>
    <w:rsid w:val="00DF5FBE"/>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7AB4"/>
    <w:rsid w:val="00E75DC8"/>
    <w:rsid w:val="00E83EAA"/>
    <w:rsid w:val="00E87E60"/>
    <w:rsid w:val="00E927BD"/>
    <w:rsid w:val="00EA12A9"/>
    <w:rsid w:val="00EA15B3"/>
    <w:rsid w:val="00EA463E"/>
    <w:rsid w:val="00EA5D31"/>
    <w:rsid w:val="00EA60C1"/>
    <w:rsid w:val="00EB09B7"/>
    <w:rsid w:val="00EB41E2"/>
    <w:rsid w:val="00EB5F31"/>
    <w:rsid w:val="00EC722A"/>
    <w:rsid w:val="00ED001F"/>
    <w:rsid w:val="00EE7D7C"/>
    <w:rsid w:val="00EF0191"/>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2C80"/>
    <w:rsid w:val="00FC60A2"/>
    <w:rsid w:val="00FD62A1"/>
    <w:rsid w:val="00FE0D09"/>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ADQ376F6HWTR-1074192144-4665</_dlc_DocId>
    <_dlc_DocIdUrl xmlns="4397fad0-70af-449d-b129-6cf6df26877a">
      <Url>https://ericsson.sharepoint.com/sites/SRT/3GPP/_layouts/15/DocIdRedir.aspx?ID=ADQ376F6HWTR-1074192144-4665</Url>
      <Description>ADQ376F6HWTR-1074192144-4665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2.xml><?xml version="1.0" encoding="utf-8"?>
<ds:datastoreItem xmlns:ds="http://schemas.openxmlformats.org/officeDocument/2006/customXml" ds:itemID="{5C60A3A0-D9B9-431C-B6BA-91131836550A}">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6</Pages>
  <Words>658</Words>
  <Characters>9715</Characters>
  <Application>Microsoft Office Word</Application>
  <DocSecurity>0</DocSecurity>
  <Lines>80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1899-12-31T22:59:11Z</cp:lastPrinted>
  <dcterms:created xsi:type="dcterms:W3CDTF">2022-11-07T13:39:00Z</dcterms:created>
  <dcterms:modified xsi:type="dcterms:W3CDTF">2022-11-07T13:39:00Z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ecc8880d-62e4-4553-8155-c223e29b4e91</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