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6AD40F82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D75A01">
        <w:rPr>
          <w:b/>
          <w:i/>
          <w:noProof/>
          <w:sz w:val="28"/>
        </w:rPr>
        <w:t>3681</w:t>
      </w:r>
    </w:p>
    <w:p w14:paraId="7CB45193" w14:textId="73172277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</w:t>
      </w:r>
      <w:r w:rsidR="00887B0A"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829F0" w:rsidR="001E41F3" w:rsidRPr="00410371" w:rsidRDefault="002766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0877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A7F891" w:rsidR="001E41F3" w:rsidRPr="00410371" w:rsidRDefault="002766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5A01">
              <w:rPr>
                <w:b/>
                <w:noProof/>
                <w:sz w:val="28"/>
              </w:rPr>
              <w:t>0143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62F681" w:rsidR="001E41F3" w:rsidRPr="00410371" w:rsidRDefault="002766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75A0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90BD3" w:rsidR="001E41F3" w:rsidRPr="00410371" w:rsidRDefault="002766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121A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64AA9" w:rsidR="00F25D98" w:rsidRDefault="00BD37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AEA304" w:rsidR="001E41F3" w:rsidRDefault="002E47C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2E47C2">
              <w:t>orrect</w:t>
            </w:r>
            <w:r>
              <w:t xml:space="preserve"> </w:t>
            </w:r>
            <w:r w:rsidRPr="002E47C2">
              <w:t>NF</w:t>
            </w:r>
            <w:r>
              <w:t xml:space="preserve"> </w:t>
            </w:r>
            <w:r w:rsidRPr="002E47C2">
              <w:t>certificate</w:t>
            </w:r>
            <w:r>
              <w:t xml:space="preserve"> </w:t>
            </w:r>
            <w:r w:rsidRPr="002E47C2">
              <w:t>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FAE7C6" w:rsidR="001E41F3" w:rsidRDefault="00BA3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19435A" w:rsidR="001E41F3" w:rsidRDefault="007F1AA5">
            <w:pPr>
              <w:pStyle w:val="CRCoverPage"/>
              <w:spacing w:after="0"/>
              <w:ind w:left="100"/>
              <w:rPr>
                <w:noProof/>
              </w:rPr>
            </w:pPr>
            <w:r w:rsidRPr="007F1AA5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8E5C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D376A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6489A" w:rsidR="001E41F3" w:rsidRDefault="002766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1AA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16090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D376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0C85A" w14:textId="17CF07A6" w:rsidR="008F747D" w:rsidRDefault="00392D34" w:rsidP="006307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intention of the </w:t>
            </w:r>
            <w:r w:rsidR="00FD2B56">
              <w:t>CR</w:t>
            </w:r>
            <w:r>
              <w:t xml:space="preserve"> </w:t>
            </w:r>
            <w:r w:rsidR="0091133C" w:rsidRPr="0091133C">
              <w:t>S3-22198</w:t>
            </w:r>
            <w:r w:rsidR="008C303E">
              <w:t>4</w:t>
            </w:r>
            <w:r>
              <w:t xml:space="preserve"> is to </w:t>
            </w:r>
            <w:r w:rsidR="004B1BB8">
              <w:rPr>
                <w:noProof/>
              </w:rPr>
              <w:t>d</w:t>
            </w:r>
            <w:r w:rsidR="004B1BB8" w:rsidRPr="005F2506">
              <w:rPr>
                <w:noProof/>
              </w:rPr>
              <w:t>efin</w:t>
            </w:r>
            <w:r w:rsidR="004B1BB8">
              <w:rPr>
                <w:noProof/>
              </w:rPr>
              <w:t>e</w:t>
            </w:r>
            <w:r w:rsidR="004B1BB8" w:rsidRPr="005F2506">
              <w:rPr>
                <w:noProof/>
              </w:rPr>
              <w:t xml:space="preserve"> host part (FQDN format) of the callback URI as DNS-ID</w:t>
            </w:r>
            <w:r w:rsidR="004B1BB8">
              <w:rPr>
                <w:noProof/>
              </w:rPr>
              <w:t xml:space="preserve"> for a </w:t>
            </w:r>
            <w:r w:rsidR="004B1BB8" w:rsidRPr="004B1BB8">
              <w:rPr>
                <w:b/>
                <w:bCs/>
              </w:rPr>
              <w:t>Network Function consumer</w:t>
            </w:r>
            <w:r w:rsidR="004B1BB8">
              <w:t xml:space="preserve"> </w:t>
            </w:r>
            <w:r w:rsidR="004B1BB8">
              <w:rPr>
                <w:noProof/>
              </w:rPr>
              <w:t xml:space="preserve">in the NF TLS server certificate. </w:t>
            </w:r>
            <w:r w:rsidR="00010886">
              <w:rPr>
                <w:noProof/>
              </w:rPr>
              <w:t>It is correly implemented</w:t>
            </w:r>
            <w:r w:rsidR="00882A96">
              <w:rPr>
                <w:noProof/>
              </w:rPr>
              <w:t xml:space="preserve"> </w:t>
            </w:r>
            <w:r w:rsidR="005D79A2">
              <w:rPr>
                <w:noProof/>
              </w:rPr>
              <w:t>i</w:t>
            </w:r>
            <w:r w:rsidR="00882A96">
              <w:rPr>
                <w:noProof/>
              </w:rPr>
              <w:t>n</w:t>
            </w:r>
            <w:r w:rsidR="005D79A2">
              <w:rPr>
                <w:noProof/>
              </w:rPr>
              <w:t xml:space="preserve"> the</w:t>
            </w:r>
            <w:r w:rsidR="00882A96">
              <w:rPr>
                <w:noProof/>
              </w:rPr>
              <w:t xml:space="preserve"> </w:t>
            </w:r>
            <w:r w:rsidR="00FE17C7">
              <w:rPr>
                <w:noProof/>
              </w:rPr>
              <w:t>TS 33.310</w:t>
            </w:r>
            <w:r w:rsidR="00882A96">
              <w:rPr>
                <w:noProof/>
              </w:rPr>
              <w:t xml:space="preserve"> </w:t>
            </w:r>
            <w:r w:rsidR="00B24287">
              <w:rPr>
                <w:noProof/>
              </w:rPr>
              <w:t xml:space="preserve">v16.11.0. </w:t>
            </w:r>
          </w:p>
          <w:p w14:paraId="16B7EC2D" w14:textId="77777777" w:rsidR="008F747D" w:rsidRDefault="008F747D" w:rsidP="006307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B2661E" w14:textId="652836B0" w:rsidR="00694EC1" w:rsidRDefault="008C303E" w:rsidP="00231778">
            <w:pPr>
              <w:pStyle w:val="CRCoverPage"/>
              <w:spacing w:after="0"/>
              <w:ind w:left="100"/>
            </w:pPr>
            <w:r>
              <w:t xml:space="preserve">The mirror CR </w:t>
            </w:r>
            <w:r w:rsidRPr="0091133C">
              <w:t>S3-22198</w:t>
            </w:r>
            <w:r w:rsidR="00B104B9">
              <w:t>5</w:t>
            </w:r>
            <w:r>
              <w:t xml:space="preserve"> </w:t>
            </w:r>
            <w:r w:rsidR="00010886">
              <w:t xml:space="preserve">is </w:t>
            </w:r>
            <w:r w:rsidR="005B7497">
              <w:t xml:space="preserve">intended </w:t>
            </w:r>
            <w:r w:rsidR="00010886">
              <w:t>to apply the same change</w:t>
            </w:r>
            <w:r w:rsidR="00541138">
              <w:t>s</w:t>
            </w:r>
            <w:r w:rsidR="00010886">
              <w:t xml:space="preserve"> </w:t>
            </w:r>
            <w:r w:rsidR="00897EC2">
              <w:t>in</w:t>
            </w:r>
            <w:r w:rsidR="00DF7E2A">
              <w:t xml:space="preserve"> the</w:t>
            </w:r>
            <w:r w:rsidR="00010886">
              <w:t xml:space="preserve"> Rel</w:t>
            </w:r>
            <w:r w:rsidR="00541138">
              <w:t xml:space="preserve">ease </w:t>
            </w:r>
            <w:r w:rsidR="00010886">
              <w:t xml:space="preserve">17. </w:t>
            </w:r>
            <w:r w:rsidR="004B1BB8">
              <w:rPr>
                <w:noProof/>
              </w:rPr>
              <w:t xml:space="preserve">But unfortunately the modifications </w:t>
            </w:r>
            <w:r w:rsidR="007A62A9">
              <w:rPr>
                <w:noProof/>
              </w:rPr>
              <w:t>in the mirror CR</w:t>
            </w:r>
            <w:r w:rsidR="0041762B">
              <w:rPr>
                <w:noProof/>
              </w:rPr>
              <w:t xml:space="preserve"> </w:t>
            </w:r>
            <w:r w:rsidR="004B1BB8">
              <w:rPr>
                <w:noProof/>
              </w:rPr>
              <w:t xml:space="preserve">are wrongly </w:t>
            </w:r>
            <w:r w:rsidR="009F4630">
              <w:rPr>
                <w:noProof/>
              </w:rPr>
              <w:t>placed</w:t>
            </w:r>
            <w:r w:rsidR="00B4259F">
              <w:rPr>
                <w:noProof/>
              </w:rPr>
              <w:t xml:space="preserve"> </w:t>
            </w:r>
            <w:r w:rsidR="004B1BB8">
              <w:rPr>
                <w:noProof/>
              </w:rPr>
              <w:t xml:space="preserve">in the </w:t>
            </w:r>
            <w:r w:rsidR="002B6140">
              <w:rPr>
                <w:noProof/>
              </w:rPr>
              <w:t>paragraph</w:t>
            </w:r>
            <w:r w:rsidR="004B1BB8">
              <w:rPr>
                <w:noProof/>
              </w:rPr>
              <w:t xml:space="preserve"> for the </w:t>
            </w:r>
            <w:r w:rsidR="00414603" w:rsidRPr="005D79A2">
              <w:t>Network Function producer</w:t>
            </w:r>
            <w:r w:rsidR="00414603">
              <w:t>.</w:t>
            </w:r>
            <w:r w:rsidR="00DA7A6E">
              <w:t xml:space="preserve"> </w:t>
            </w:r>
            <w:r w:rsidR="00414603">
              <w:t>As a result,</w:t>
            </w:r>
            <w:r w:rsidR="00824EE6">
              <w:t xml:space="preserve"> </w:t>
            </w:r>
            <w:r w:rsidR="005D79A2">
              <w:rPr>
                <w:noProof/>
              </w:rPr>
              <w:t>i</w:t>
            </w:r>
            <w:r w:rsidR="00824EE6">
              <w:rPr>
                <w:noProof/>
              </w:rPr>
              <w:t xml:space="preserve">n </w:t>
            </w:r>
            <w:r w:rsidR="005D79A2">
              <w:rPr>
                <w:noProof/>
              </w:rPr>
              <w:t xml:space="preserve">the </w:t>
            </w:r>
            <w:r w:rsidR="00824EE6">
              <w:rPr>
                <w:noProof/>
              </w:rPr>
              <w:t>TS 33.310 v17.4.0,</w:t>
            </w:r>
            <w:r w:rsidR="00414603">
              <w:t xml:space="preserve"> there are two paragraph</w:t>
            </w:r>
            <w:r w:rsidR="007878E4">
              <w:t>s</w:t>
            </w:r>
            <w:r w:rsidR="00414603">
              <w:t xml:space="preserve"> </w:t>
            </w:r>
            <w:r w:rsidR="0041762B">
              <w:t>(</w:t>
            </w:r>
            <w:r w:rsidR="00414603">
              <w:t xml:space="preserve">specifying </w:t>
            </w:r>
            <w:proofErr w:type="spellStart"/>
            <w:r w:rsidR="00414603">
              <w:t>callback</w:t>
            </w:r>
            <w:proofErr w:type="spellEnd"/>
            <w:r w:rsidR="00414603">
              <w:t xml:space="preserve"> URI</w:t>
            </w:r>
            <w:r w:rsidR="00FD2B56">
              <w:t xml:space="preserve"> for both </w:t>
            </w:r>
            <w:r w:rsidR="0041762B" w:rsidRPr="0041762B">
              <w:t xml:space="preserve">Network Function </w:t>
            </w:r>
            <w:r w:rsidR="0041762B" w:rsidRPr="005D79A2">
              <w:t>producer</w:t>
            </w:r>
            <w:r w:rsidR="0041762B">
              <w:t xml:space="preserve"> </w:t>
            </w:r>
            <w:r w:rsidR="00FD2B56">
              <w:t xml:space="preserve">and </w:t>
            </w:r>
            <w:r w:rsidR="0041762B" w:rsidRPr="0041762B">
              <w:t>Network Function consumer</w:t>
            </w:r>
            <w:r w:rsidR="0041762B">
              <w:t>)</w:t>
            </w:r>
            <w:r w:rsidR="00FD2B56">
              <w:t xml:space="preserve"> </w:t>
            </w:r>
            <w:r w:rsidR="00EC0733">
              <w:t>need be corrected</w:t>
            </w:r>
            <w:r w:rsidR="00FD2B56">
              <w:t>.</w:t>
            </w:r>
          </w:p>
          <w:p w14:paraId="3E37EFAA" w14:textId="77777777" w:rsidR="002444E9" w:rsidRPr="00D55141" w:rsidRDefault="002444E9" w:rsidP="002444E9">
            <w:pPr>
              <w:pStyle w:val="B1"/>
            </w:pPr>
            <w:r w:rsidRPr="00D55141">
              <w:t>-</w:t>
            </w:r>
            <w:r w:rsidRPr="00D55141">
              <w:tab/>
            </w:r>
            <w:proofErr w:type="spellStart"/>
            <w:r w:rsidRPr="003F1DE2">
              <w:t>subjectAltName</w:t>
            </w:r>
            <w:proofErr w:type="spellEnd"/>
            <w:r w:rsidRPr="003F1DE2">
              <w:t xml:space="preserve"> </w:t>
            </w:r>
            <w:r w:rsidRPr="003B734F">
              <w:t>should</w:t>
            </w:r>
            <w:r w:rsidRPr="000C7A11">
              <w:t xml:space="preserve"> (in TLS server certificates) contain </w:t>
            </w:r>
            <w:r w:rsidRPr="002C143E">
              <w:t xml:space="preserve">DNS-ID with the FQDN(s) (host DNS name) of the NF service </w:t>
            </w:r>
            <w:proofErr w:type="spellStart"/>
            <w:r w:rsidRPr="002C143E">
              <w:t>callback</w:t>
            </w:r>
            <w:proofErr w:type="spellEnd"/>
            <w:r w:rsidRPr="002C143E">
              <w:t xml:space="preserve"> URI(s) that </w:t>
            </w:r>
            <w:r w:rsidRPr="000C7A11">
              <w:t xml:space="preserve">a Network Function </w:t>
            </w:r>
            <w:r w:rsidRPr="00541F7C">
              <w:t>producer instance provides;</w:t>
            </w:r>
            <w:r w:rsidRPr="002C143E">
              <w:t xml:space="preserve"> the rules for using wildcard certificates in DNS-ID are described in RFC 6125 [51].</w:t>
            </w:r>
          </w:p>
          <w:p w14:paraId="708AA7DE" w14:textId="4BA545D3" w:rsidR="002444E9" w:rsidRDefault="002444E9" w:rsidP="002444E9">
            <w:pPr>
              <w:pStyle w:val="B1"/>
            </w:pPr>
            <w:r w:rsidRPr="003F1DE2">
              <w:t>-</w:t>
            </w:r>
            <w:r w:rsidRPr="003F1DE2">
              <w:tab/>
            </w:r>
            <w:proofErr w:type="spellStart"/>
            <w:r w:rsidRPr="003F1DE2">
              <w:t>subjectAltName</w:t>
            </w:r>
            <w:proofErr w:type="spellEnd"/>
            <w:r w:rsidRPr="003F1DE2">
              <w:t xml:space="preserve"> </w:t>
            </w:r>
            <w:r w:rsidRPr="003B734F">
              <w:t>should</w:t>
            </w:r>
            <w:r w:rsidRPr="000C7A11">
              <w:t xml:space="preserve"> (in TLS server certificates) contain </w:t>
            </w:r>
            <w:r>
              <w:t xml:space="preserve">URI-IDs </w:t>
            </w:r>
            <w:r w:rsidRPr="00FD7798">
              <w:t xml:space="preserve"> with the </w:t>
            </w:r>
            <w:r w:rsidRPr="000C7A11">
              <w:t xml:space="preserve">HTTPS URI(s) for the </w:t>
            </w:r>
            <w:proofErr w:type="spellStart"/>
            <w:r w:rsidRPr="000C7A11">
              <w:t>apiRoot</w:t>
            </w:r>
            <w:proofErr w:type="spellEnd"/>
            <w:r w:rsidRPr="000C7A11">
              <w:t xml:space="preserve"> of a Network Function </w:t>
            </w:r>
            <w:r w:rsidRPr="00541F7C">
              <w:t xml:space="preserve">consumer instance for the NF service </w:t>
            </w:r>
            <w:proofErr w:type="spellStart"/>
            <w:r w:rsidRPr="00541F7C">
              <w:t>callback</w:t>
            </w:r>
            <w:proofErr w:type="spellEnd"/>
            <w:r w:rsidRPr="00541F7C">
              <w:t xml:space="preserve"> URI(s) </w:t>
            </w:r>
            <w:r w:rsidRPr="00D55141">
              <w:t>that it provides; using wildcard URIs should be avoided;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C072AD" w:rsidR="00CE2E0E" w:rsidRDefault="003A55B2" w:rsidP="00F35C89">
            <w:pPr>
              <w:pStyle w:val="CRCoverPage"/>
              <w:spacing w:after="0"/>
              <w:ind w:left="100"/>
            </w:pPr>
            <w:r>
              <w:rPr>
                <w:noProof/>
              </w:rPr>
              <w:t>A</w:t>
            </w:r>
            <w:r w:rsidR="00DF7E2A">
              <w:rPr>
                <w:noProof/>
              </w:rPr>
              <w:t>pply</w:t>
            </w:r>
            <w:r>
              <w:rPr>
                <w:noProof/>
              </w:rPr>
              <w:t xml:space="preserve"> the </w:t>
            </w:r>
            <w:r w:rsidR="005C327D">
              <w:rPr>
                <w:noProof/>
              </w:rPr>
              <w:t xml:space="preserve">release 16 </w:t>
            </w:r>
            <w:r>
              <w:rPr>
                <w:noProof/>
              </w:rPr>
              <w:t xml:space="preserve">changes </w:t>
            </w:r>
            <w:r w:rsidR="00CA66E7">
              <w:rPr>
                <w:noProof/>
              </w:rPr>
              <w:t xml:space="preserve">introduced by </w:t>
            </w:r>
            <w:r>
              <w:t xml:space="preserve">the CR </w:t>
            </w:r>
            <w:r w:rsidRPr="0091133C">
              <w:t>S3-22198</w:t>
            </w:r>
            <w:r>
              <w:t>4</w:t>
            </w:r>
            <w:r w:rsidR="005C327D">
              <w:t xml:space="preserve"> </w:t>
            </w:r>
            <w:r w:rsidR="00DF7E2A">
              <w:t>in the</w:t>
            </w:r>
            <w:r w:rsidR="005C327D">
              <w:t xml:space="preserve"> release 17.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3AF0A" w:rsidR="001E41F3" w:rsidRDefault="00AC69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Potentially diverging implementations of </w:t>
            </w:r>
            <w:r w:rsidR="0090155D">
              <w:rPr>
                <w:noProof/>
              </w:rPr>
              <w:t>incorrect</w:t>
            </w:r>
            <w:r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52902C" w:rsidR="001E41F3" w:rsidRDefault="00C43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49154CB0" w:rsidR="001E41F3" w:rsidRDefault="00FF6F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 </w:t>
            </w:r>
            <w:r w:rsidR="001E41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C55410" w:rsidR="001E41F3" w:rsidRDefault="0005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6DA6D" w:rsidR="001E41F3" w:rsidRDefault="0005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668807" w:rsidR="001E41F3" w:rsidRDefault="0005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1BECD4" w14:textId="70F7C7A2" w:rsidR="00FA0842" w:rsidRDefault="00FA0842" w:rsidP="00FA0842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lastRenderedPageBreak/>
        <w:t>*** BEGIN CHANGES</w:t>
      </w:r>
      <w:r w:rsidR="00CA5BD7">
        <w:rPr>
          <w:noProof/>
          <w:color w:val="00B0F0"/>
          <w:sz w:val="32"/>
          <w:szCs w:val="32"/>
        </w:rPr>
        <w:t xml:space="preserve"> </w:t>
      </w:r>
      <w:r w:rsidRPr="00B752B0">
        <w:rPr>
          <w:noProof/>
          <w:color w:val="00B0F0"/>
          <w:sz w:val="32"/>
          <w:szCs w:val="32"/>
        </w:rPr>
        <w:t>***</w:t>
      </w:r>
    </w:p>
    <w:p w14:paraId="2A7E61F6" w14:textId="77777777" w:rsidR="00111F33" w:rsidRPr="003B734F" w:rsidRDefault="00111F33" w:rsidP="00111F33">
      <w:pPr>
        <w:pStyle w:val="Heading4"/>
      </w:pPr>
      <w:bookmarkStart w:id="1" w:name="_Toc44943915"/>
      <w:bookmarkStart w:id="2" w:name="_Toc114150870"/>
      <w:r w:rsidRPr="003B734F">
        <w:t>6.1.3c.3</w:t>
      </w:r>
      <w:r w:rsidRPr="003B734F">
        <w:tab/>
        <w:t>NF Certificate profile</w:t>
      </w:r>
      <w:bookmarkEnd w:id="1"/>
      <w:bookmarkEnd w:id="2"/>
    </w:p>
    <w:p w14:paraId="4D80F302" w14:textId="77777777" w:rsidR="00111F33" w:rsidRPr="003B734F" w:rsidRDefault="00111F33" w:rsidP="00111F33">
      <w:pPr>
        <w:keepNext/>
        <w:keepLines/>
      </w:pPr>
      <w:r w:rsidRPr="003B734F">
        <w:t>TLS certificates shall be directly signed by the CA in the operator domain that the entity belongs to.</w:t>
      </w:r>
    </w:p>
    <w:p w14:paraId="66F768FE" w14:textId="77777777" w:rsidR="00111F33" w:rsidRPr="000C7A11" w:rsidRDefault="00111F33" w:rsidP="00111F33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Pr="00621241">
        <w:t xml:space="preserve"> extension.</w:t>
      </w:r>
    </w:p>
    <w:p w14:paraId="3C83CD3D" w14:textId="77777777" w:rsidR="00111F33" w:rsidRPr="00541F7C" w:rsidRDefault="00111F33" w:rsidP="00111F33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27656565" w14:textId="77777777" w:rsidR="00111F33" w:rsidRPr="00541F7C" w:rsidRDefault="00111F33" w:rsidP="00111F33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111F33" w:rsidRPr="003B734F" w14:paraId="3BB6C792" w14:textId="77777777" w:rsidTr="00BD27B4">
        <w:tc>
          <w:tcPr>
            <w:tcW w:w="9747" w:type="dxa"/>
            <w:gridSpan w:val="5"/>
            <w:shd w:val="clear" w:color="auto" w:fill="auto"/>
          </w:tcPr>
          <w:p w14:paraId="77EF8B0F" w14:textId="77777777" w:rsidR="00111F33" w:rsidRPr="00D55141" w:rsidRDefault="00111F33" w:rsidP="00BD27B4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111F33" w:rsidRPr="003B734F" w14:paraId="225C88ED" w14:textId="77777777" w:rsidTr="00BD27B4">
        <w:tc>
          <w:tcPr>
            <w:tcW w:w="3690" w:type="dxa"/>
            <w:gridSpan w:val="2"/>
            <w:shd w:val="clear" w:color="auto" w:fill="auto"/>
          </w:tcPr>
          <w:p w14:paraId="6E12EF19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76B81B9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111F33" w:rsidRPr="003B734F" w14:paraId="6A60CF27" w14:textId="77777777" w:rsidTr="00BD27B4">
        <w:tc>
          <w:tcPr>
            <w:tcW w:w="3690" w:type="dxa"/>
            <w:gridSpan w:val="2"/>
            <w:shd w:val="clear" w:color="auto" w:fill="auto"/>
          </w:tcPr>
          <w:p w14:paraId="52FDA318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766B5FE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111F33" w:rsidRPr="003B734F" w14:paraId="095D60DB" w14:textId="77777777" w:rsidTr="00BD27B4">
        <w:tc>
          <w:tcPr>
            <w:tcW w:w="3690" w:type="dxa"/>
            <w:gridSpan w:val="2"/>
            <w:shd w:val="clear" w:color="auto" w:fill="auto"/>
          </w:tcPr>
          <w:p w14:paraId="1EF7EB01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7FF450E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0708ECB3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7C6D54DB" w14:textId="77777777" w:rsidR="00111F33" w:rsidRPr="003B734F" w:rsidRDefault="00111F33" w:rsidP="00BD27B4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111F33" w:rsidRPr="003B734F" w14:paraId="1A1E0850" w14:textId="77777777" w:rsidTr="00BD27B4">
        <w:tc>
          <w:tcPr>
            <w:tcW w:w="3690" w:type="dxa"/>
            <w:gridSpan w:val="2"/>
            <w:shd w:val="clear" w:color="auto" w:fill="auto"/>
          </w:tcPr>
          <w:p w14:paraId="5E595872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4A2F1AC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111F33" w:rsidRPr="003B734F" w14:paraId="4E53320E" w14:textId="77777777" w:rsidTr="00BD27B4">
        <w:tc>
          <w:tcPr>
            <w:tcW w:w="3690" w:type="dxa"/>
            <w:gridSpan w:val="2"/>
            <w:shd w:val="clear" w:color="auto" w:fill="auto"/>
          </w:tcPr>
          <w:p w14:paraId="0D319AB7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309140E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111F33" w:rsidRPr="003B734F" w14:paraId="6BAD190C" w14:textId="77777777" w:rsidTr="00BD27B4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68B41C2C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0A9C310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111F33" w:rsidRPr="003B734F" w14:paraId="1ABEA23D" w14:textId="77777777" w:rsidTr="00BD27B4">
        <w:tc>
          <w:tcPr>
            <w:tcW w:w="2250" w:type="dxa"/>
            <w:shd w:val="clear" w:color="auto" w:fill="auto"/>
          </w:tcPr>
          <w:p w14:paraId="6AA6D233" w14:textId="77777777" w:rsidR="00111F33" w:rsidRPr="003B734F" w:rsidRDefault="00111F33" w:rsidP="00BD27B4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1CDADDA6" w14:textId="77777777" w:rsidR="00111F33" w:rsidRPr="003B734F" w:rsidRDefault="00111F33" w:rsidP="00BD27B4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1375EB18" w14:textId="77777777" w:rsidR="00111F33" w:rsidRPr="003B734F" w:rsidRDefault="00111F33" w:rsidP="00BD27B4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2DC8BDA1" w14:textId="77777777" w:rsidR="00111F33" w:rsidRPr="003B734F" w:rsidRDefault="00111F33" w:rsidP="00BD27B4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091F8F07" w14:textId="77777777" w:rsidR="00111F33" w:rsidRPr="003B734F" w:rsidRDefault="00111F33" w:rsidP="00BD27B4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111F33" w:rsidRPr="003B734F" w14:paraId="05577124" w14:textId="77777777" w:rsidTr="00BD27B4">
        <w:tc>
          <w:tcPr>
            <w:tcW w:w="2250" w:type="dxa"/>
            <w:vMerge w:val="restart"/>
            <w:shd w:val="clear" w:color="auto" w:fill="auto"/>
          </w:tcPr>
          <w:p w14:paraId="1E62B576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BD8254A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E1B7547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E6F0620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44AD197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111F33" w:rsidRPr="003B734F" w14:paraId="0FD2B952" w14:textId="77777777" w:rsidTr="00BD27B4">
        <w:tc>
          <w:tcPr>
            <w:tcW w:w="2250" w:type="dxa"/>
            <w:vMerge/>
            <w:shd w:val="clear" w:color="auto" w:fill="auto"/>
          </w:tcPr>
          <w:p w14:paraId="069C190B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797FDB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92ACBA1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9D29582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EBE9B01" w14:textId="77777777" w:rsidR="00111F33" w:rsidRPr="000C7A11" w:rsidRDefault="00111F33" w:rsidP="00BD27B4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014D5C18" w14:textId="77777777" w:rsidR="00111F33" w:rsidRPr="00541F7C" w:rsidRDefault="00111F33" w:rsidP="00BD27B4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111F33" w:rsidRPr="003B734F" w14:paraId="26B20A97" w14:textId="77777777" w:rsidTr="00BD27B4">
        <w:tc>
          <w:tcPr>
            <w:tcW w:w="2250" w:type="dxa"/>
            <w:vMerge w:val="restart"/>
            <w:shd w:val="clear" w:color="auto" w:fill="auto"/>
          </w:tcPr>
          <w:p w14:paraId="221C45E6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31B255FF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199D3C5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55DEA46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EF13604" w14:textId="77777777" w:rsidR="00111F33" w:rsidRPr="000C7A11" w:rsidRDefault="00111F33" w:rsidP="00BD27B4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111F33" w:rsidRPr="003B734F" w14:paraId="69594151" w14:textId="77777777" w:rsidTr="00BD27B4">
        <w:tc>
          <w:tcPr>
            <w:tcW w:w="2250" w:type="dxa"/>
            <w:vMerge/>
            <w:shd w:val="clear" w:color="auto" w:fill="auto"/>
          </w:tcPr>
          <w:p w14:paraId="174CF77F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EBF7A8B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2CD1FEC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24E4E84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126F71D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7EE31994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111F33" w:rsidRPr="003B734F" w14:paraId="1B69D1FA" w14:textId="77777777" w:rsidTr="00BD27B4">
        <w:tc>
          <w:tcPr>
            <w:tcW w:w="2250" w:type="dxa"/>
            <w:shd w:val="clear" w:color="auto" w:fill="auto"/>
          </w:tcPr>
          <w:p w14:paraId="202BB8B0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4858FFDE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195CCFE0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89F9141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C942C07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111F33" w:rsidRPr="003B734F" w14:paraId="4EB8BA28" w14:textId="77777777" w:rsidTr="00BD27B4">
        <w:tc>
          <w:tcPr>
            <w:tcW w:w="2250" w:type="dxa"/>
            <w:shd w:val="clear" w:color="auto" w:fill="auto"/>
          </w:tcPr>
          <w:p w14:paraId="45A91799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02FB0FC5" w14:textId="77777777" w:rsidR="00111F33" w:rsidRPr="000C7A11" w:rsidRDefault="00111F33" w:rsidP="00BD27B4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74989B1B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1D8350E6" w14:textId="77777777" w:rsidR="00111F33" w:rsidRPr="000C7A11" w:rsidRDefault="00111F33" w:rsidP="00BD27B4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1C35C4C" w14:textId="77777777" w:rsidR="00111F33" w:rsidRPr="003F1DE2" w:rsidRDefault="00111F33" w:rsidP="00BD27B4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111F33" w:rsidRPr="003B734F" w14:paraId="528832B1" w14:textId="77777777" w:rsidTr="00BD27B4">
        <w:tc>
          <w:tcPr>
            <w:tcW w:w="2250" w:type="dxa"/>
            <w:shd w:val="clear" w:color="auto" w:fill="auto"/>
          </w:tcPr>
          <w:p w14:paraId="1FCA759D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350EBCC9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116D4011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73F85DF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AFF909B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495B66EB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111F33" w:rsidRPr="003B734F" w14:paraId="149B1CAE" w14:textId="77777777" w:rsidTr="00BD27B4">
        <w:tc>
          <w:tcPr>
            <w:tcW w:w="2250" w:type="dxa"/>
            <w:shd w:val="clear" w:color="auto" w:fill="auto"/>
          </w:tcPr>
          <w:p w14:paraId="4E0D8AAA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788D77D7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663B7C5F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31F3FBA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30DC75AC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111F33" w:rsidRPr="003B734F" w14:paraId="1EED0EE0" w14:textId="77777777" w:rsidTr="00BD27B4">
        <w:tc>
          <w:tcPr>
            <w:tcW w:w="2250" w:type="dxa"/>
            <w:vMerge w:val="restart"/>
            <w:shd w:val="clear" w:color="auto" w:fill="auto"/>
          </w:tcPr>
          <w:p w14:paraId="1DA806D8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21B58D2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E2B4DA5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E4EBF95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E188EB9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5F280FA5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111F33" w:rsidRPr="003B734F" w14:paraId="0D5CD18D" w14:textId="77777777" w:rsidTr="00BD27B4">
        <w:tc>
          <w:tcPr>
            <w:tcW w:w="2250" w:type="dxa"/>
            <w:vMerge/>
            <w:shd w:val="clear" w:color="auto" w:fill="auto"/>
          </w:tcPr>
          <w:p w14:paraId="07606A5D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8DD3419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9247367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66C2BD6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EDA5621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19272255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111F33" w:rsidRPr="003B734F" w14:paraId="7B5FB47C" w14:textId="77777777" w:rsidTr="00BD27B4">
        <w:tc>
          <w:tcPr>
            <w:tcW w:w="2250" w:type="dxa"/>
            <w:shd w:val="clear" w:color="auto" w:fill="auto"/>
          </w:tcPr>
          <w:p w14:paraId="3CDFCA51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706152D3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60B35AD7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5BB0E36A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C113645" w14:textId="77777777" w:rsidR="00111F33" w:rsidRPr="003B734F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2B5BC9F6" w14:textId="77777777" w:rsidR="00111F33" w:rsidRPr="00541F7C" w:rsidRDefault="00111F33" w:rsidP="00BD27B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219BFC40" w14:textId="77777777" w:rsidR="00111F33" w:rsidRPr="003B734F" w:rsidRDefault="00111F33" w:rsidP="00111F33">
      <w:pPr>
        <w:pStyle w:val="B2"/>
      </w:pPr>
    </w:p>
    <w:p w14:paraId="7828D8D2" w14:textId="77777777" w:rsidR="00111F33" w:rsidRPr="003B734F" w:rsidRDefault="00111F33" w:rsidP="00111F33">
      <w:r w:rsidRPr="003B734F">
        <w:t>With (intra-domain) SBA, the following rules are applied:</w:t>
      </w:r>
    </w:p>
    <w:p w14:paraId="5212EB9F" w14:textId="77777777" w:rsidR="00111F33" w:rsidRDefault="00111F33" w:rsidP="00111F33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3AE60C00" w14:textId="77777777" w:rsidR="00111F33" w:rsidRPr="00D55141" w:rsidRDefault="00111F33" w:rsidP="00111F33">
      <w:pPr>
        <w:pStyle w:val="B1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266742A7" w14:textId="518FC1EB" w:rsidR="00111F33" w:rsidRPr="00D55141" w:rsidRDefault="00111F33" w:rsidP="00111F33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</w:t>
      </w:r>
      <w:del w:id="3" w:author="Author">
        <w:r w:rsidRPr="000C7A11" w:rsidDel="00B74115">
          <w:delText xml:space="preserve"> </w:delText>
        </w:r>
        <w:r w:rsidRPr="002C143E" w:rsidDel="00B74115">
          <w:delText xml:space="preserve">DNS-ID with the FQDN(s) (host DNS name) of the NF service callback URI(s) that </w:delText>
        </w:r>
        <w:r w:rsidRPr="000C7A11" w:rsidDel="00B74115">
          <w:delText xml:space="preserve">a Network Function </w:delText>
        </w:r>
        <w:r w:rsidRPr="00541F7C" w:rsidDel="00B74115">
          <w:delText>producer instanceprovides;</w:delText>
        </w:r>
        <w:r w:rsidRPr="002C143E" w:rsidDel="00B74115">
          <w:delText xml:space="preserve"> the rules for using wildcard certificates in DNS-ID are described in RFC 6125 [51]</w:delText>
        </w:r>
        <w:r w:rsidR="00DA78D0" w:rsidRPr="002C143E" w:rsidDel="00DA78D0">
          <w:delText>.</w:delText>
        </w:r>
      </w:del>
      <w:ins w:id="4" w:author="Author">
        <w:r w:rsidR="00B74115" w:rsidRPr="00B74115">
          <w:rPr>
            <w:rFonts w:eastAsia="Calibri" w:cs="Calibri"/>
            <w:szCs w:val="22"/>
            <w:lang w:val="en-US"/>
          </w:rPr>
          <w:t xml:space="preserve"> </w:t>
        </w:r>
        <w:r w:rsidR="00B74115">
          <w:rPr>
            <w:rFonts w:eastAsia="Calibri" w:cs="Calibri"/>
            <w:szCs w:val="22"/>
            <w:lang w:val="en-US"/>
          </w:rPr>
          <w:t xml:space="preserve">URI-ID </w:t>
        </w:r>
        <w:r w:rsidR="00B74115" w:rsidRPr="00724E48">
          <w:rPr>
            <w:rFonts w:eastAsia="Calibri" w:cs="Calibri"/>
            <w:szCs w:val="22"/>
            <w:lang w:val="en-US"/>
          </w:rPr>
          <w:t>with the</w:t>
        </w:r>
        <w:r w:rsidR="00B74115" w:rsidRPr="00724E48">
          <w:t xml:space="preserve"> </w:t>
        </w:r>
        <w:r w:rsidR="00B74115" w:rsidRPr="000C7A11">
          <w:t xml:space="preserve">HTTPS URI(s) for the </w:t>
        </w:r>
        <w:proofErr w:type="spellStart"/>
        <w:r w:rsidR="00B74115" w:rsidRPr="000C7A11">
          <w:t>apiRoot</w:t>
        </w:r>
        <w:proofErr w:type="spellEnd"/>
        <w:r w:rsidR="00B74115" w:rsidRPr="000C7A11">
          <w:t xml:space="preserve"> of a Network Function </w:t>
        </w:r>
        <w:r w:rsidR="00B74115" w:rsidRPr="00541F7C">
          <w:t xml:space="preserve">producer instance for the NF service API(s) that it provides; </w:t>
        </w:r>
        <w:r w:rsidR="00B74115" w:rsidRPr="00D55141">
          <w:t>using wildcard URIs should be avoided</w:t>
        </w:r>
        <w:r w:rsidR="00DA78D0">
          <w:t>;</w:t>
        </w:r>
      </w:ins>
    </w:p>
    <w:p w14:paraId="6274D4A9" w14:textId="1ED84153" w:rsidR="00111F33" w:rsidRPr="00D55141" w:rsidRDefault="00111F33" w:rsidP="00111F33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</w:t>
      </w:r>
      <w:del w:id="5" w:author="Author">
        <w:r w:rsidRPr="000C7A11" w:rsidDel="00E65409">
          <w:delText xml:space="preserve"> </w:delText>
        </w:r>
        <w:r w:rsidDel="00E65409">
          <w:delText xml:space="preserve">URI-IDs </w:delText>
        </w:r>
        <w:r w:rsidRPr="00FD7798" w:rsidDel="00E65409">
          <w:delText xml:space="preserve"> with the </w:delText>
        </w:r>
        <w:r w:rsidRPr="000C7A11" w:rsidDel="00E65409">
          <w:delText xml:space="preserve">HTTPS URI(s) for the apiRoot of a Network Function </w:delText>
        </w:r>
        <w:r w:rsidRPr="00541F7C" w:rsidDel="00E65409">
          <w:delText xml:space="preserve">consumer instance for the NF service callback URI(s) </w:delText>
        </w:r>
        <w:r w:rsidRPr="00D55141" w:rsidDel="00E65409">
          <w:delText>that it provides; using wildcard URIs should be avoided</w:delText>
        </w:r>
        <w:r w:rsidR="00EA3035" w:rsidRPr="00D55141" w:rsidDel="00EA3035">
          <w:delText>;</w:delText>
        </w:r>
      </w:del>
      <w:ins w:id="6" w:author="Author">
        <w:r w:rsidR="00E65409" w:rsidRPr="00E65409">
          <w:t xml:space="preserve"> </w:t>
        </w:r>
        <w:r w:rsidR="00E65409" w:rsidRPr="00F073FE">
          <w:t xml:space="preserve">DNS-ID with the FQDN(s) (host DNS name) of the NF service </w:t>
        </w:r>
        <w:proofErr w:type="spellStart"/>
        <w:r w:rsidR="00E65409" w:rsidRPr="00F073FE">
          <w:t>callback</w:t>
        </w:r>
        <w:proofErr w:type="spellEnd"/>
        <w:r w:rsidR="00E65409" w:rsidRPr="00F073FE">
          <w:t xml:space="preserve"> URI(s) that </w:t>
        </w:r>
        <w:r w:rsidR="00E65409" w:rsidRPr="000C7A11">
          <w:t xml:space="preserve">a Network Function </w:t>
        </w:r>
        <w:r w:rsidR="00E65409" w:rsidRPr="00541F7C">
          <w:t xml:space="preserve">consumer instance </w:t>
        </w:r>
        <w:r w:rsidR="00E65409" w:rsidRPr="00D55141">
          <w:t>provides;</w:t>
        </w:r>
        <w:r w:rsidR="00E65409" w:rsidRPr="00F073FE">
          <w:t xml:space="preserve"> the rules for using wildcard certificates in DNS-ID are described in RFC 6125 [51]</w:t>
        </w:r>
        <w:r w:rsidR="00EA3035">
          <w:t>.</w:t>
        </w:r>
      </w:ins>
    </w:p>
    <w:p w14:paraId="370F48FD" w14:textId="77777777" w:rsidR="00111F33" w:rsidRPr="000C7A11" w:rsidRDefault="00111F33" w:rsidP="00111F33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606FD379" w14:textId="77777777" w:rsidR="00111F33" w:rsidRPr="000C7A11" w:rsidRDefault="00111F33" w:rsidP="00111F33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3D10A053" w14:textId="77777777" w:rsidR="00111F33" w:rsidRDefault="00111F33" w:rsidP="00111F33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7" w:name="OLE_LINK8"/>
      <w:bookmarkStart w:id="8" w:name="OLE_LINK9"/>
      <w:r w:rsidRPr="00594D8E">
        <w:t xml:space="preserve">DNS-ID (that is, using </w:t>
      </w:r>
      <w:proofErr w:type="spellStart"/>
      <w:r w:rsidRPr="00594D8E">
        <w:t>dNSName</w:t>
      </w:r>
      <w:bookmarkEnd w:id="7"/>
      <w:bookmarkEnd w:id="8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41E3620D" w14:textId="77777777" w:rsidR="00111F33" w:rsidRPr="004A1B80" w:rsidRDefault="00111F33" w:rsidP="00111F33">
      <w:pPr>
        <w:pStyle w:val="NO"/>
      </w:pPr>
      <w:r w:rsidRPr="004A1B80">
        <w:t xml:space="preserve">NOTE: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4B3554A7" w14:textId="77777777" w:rsidR="00111F33" w:rsidRPr="00D55141" w:rsidRDefault="00111F33" w:rsidP="00111F33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290D60D6" w14:textId="4577F74E" w:rsidR="00CA5BD7" w:rsidRDefault="00111F33" w:rsidP="00111F33">
      <w:pPr>
        <w:pStyle w:val="EditorsNote"/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01A62BD5" w14:textId="29AED48C" w:rsidR="00FA0842" w:rsidRPr="000468FE" w:rsidRDefault="00CA5BD7" w:rsidP="001637ED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>*** END CHANGES</w:t>
      </w:r>
      <w:r>
        <w:rPr>
          <w:noProof/>
          <w:color w:val="00B0F0"/>
          <w:sz w:val="32"/>
          <w:szCs w:val="32"/>
        </w:rPr>
        <w:t xml:space="preserve"> </w:t>
      </w:r>
      <w:r w:rsidRPr="00B752B0">
        <w:rPr>
          <w:noProof/>
          <w:color w:val="00B0F0"/>
          <w:sz w:val="32"/>
          <w:szCs w:val="32"/>
        </w:rPr>
        <w:t>***</w:t>
      </w:r>
    </w:p>
    <w:sectPr w:rsidR="00FA0842" w:rsidRPr="000468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14F60" w14:textId="77777777" w:rsidR="00BD27B4" w:rsidRDefault="00BD27B4">
      <w:r>
        <w:separator/>
      </w:r>
    </w:p>
  </w:endnote>
  <w:endnote w:type="continuationSeparator" w:id="0">
    <w:p w14:paraId="631E94C6" w14:textId="77777777" w:rsidR="00BD27B4" w:rsidRDefault="00BD27B4">
      <w:r>
        <w:continuationSeparator/>
      </w:r>
    </w:p>
  </w:endnote>
  <w:endnote w:type="continuationNotice" w:id="1">
    <w:p w14:paraId="1B9B1C80" w14:textId="77777777" w:rsidR="00BD27B4" w:rsidRDefault="00BD27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88EE6" w14:textId="77777777" w:rsidR="00BD27B4" w:rsidRDefault="00BD27B4">
      <w:r>
        <w:separator/>
      </w:r>
    </w:p>
  </w:footnote>
  <w:footnote w:type="continuationSeparator" w:id="0">
    <w:p w14:paraId="6F9FEFEA" w14:textId="77777777" w:rsidR="00BD27B4" w:rsidRDefault="00BD27B4">
      <w:r>
        <w:continuationSeparator/>
      </w:r>
    </w:p>
  </w:footnote>
  <w:footnote w:type="continuationNotice" w:id="1">
    <w:p w14:paraId="25958EB2" w14:textId="77777777" w:rsidR="00BD27B4" w:rsidRDefault="00BD27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0886"/>
    <w:rsid w:val="00022E4A"/>
    <w:rsid w:val="000468FE"/>
    <w:rsid w:val="00056E96"/>
    <w:rsid w:val="0005707E"/>
    <w:rsid w:val="000A6394"/>
    <w:rsid w:val="000B7FED"/>
    <w:rsid w:val="000C038A"/>
    <w:rsid w:val="000C4B29"/>
    <w:rsid w:val="000C6598"/>
    <w:rsid w:val="000D44B3"/>
    <w:rsid w:val="000E014D"/>
    <w:rsid w:val="00111F33"/>
    <w:rsid w:val="00145D43"/>
    <w:rsid w:val="00156BE0"/>
    <w:rsid w:val="001637ED"/>
    <w:rsid w:val="00192C46"/>
    <w:rsid w:val="001965E2"/>
    <w:rsid w:val="001A08B3"/>
    <w:rsid w:val="001A7B60"/>
    <w:rsid w:val="001B52F0"/>
    <w:rsid w:val="001B7A65"/>
    <w:rsid w:val="001D6CC8"/>
    <w:rsid w:val="001E41F3"/>
    <w:rsid w:val="001F3DEC"/>
    <w:rsid w:val="00231778"/>
    <w:rsid w:val="002444E9"/>
    <w:rsid w:val="0026004D"/>
    <w:rsid w:val="002640DD"/>
    <w:rsid w:val="00275D12"/>
    <w:rsid w:val="0027661E"/>
    <w:rsid w:val="00284FEB"/>
    <w:rsid w:val="00285477"/>
    <w:rsid w:val="002860C4"/>
    <w:rsid w:val="002B5741"/>
    <w:rsid w:val="002B6140"/>
    <w:rsid w:val="002C2D80"/>
    <w:rsid w:val="002E472E"/>
    <w:rsid w:val="002E47C2"/>
    <w:rsid w:val="002E4F2F"/>
    <w:rsid w:val="00301037"/>
    <w:rsid w:val="00305409"/>
    <w:rsid w:val="00333301"/>
    <w:rsid w:val="0034108E"/>
    <w:rsid w:val="0034121A"/>
    <w:rsid w:val="003609EF"/>
    <w:rsid w:val="0036231A"/>
    <w:rsid w:val="00365209"/>
    <w:rsid w:val="00366D63"/>
    <w:rsid w:val="00374DD4"/>
    <w:rsid w:val="00392D34"/>
    <w:rsid w:val="003A55B2"/>
    <w:rsid w:val="003D52DE"/>
    <w:rsid w:val="003E1A36"/>
    <w:rsid w:val="003F20F1"/>
    <w:rsid w:val="00410371"/>
    <w:rsid w:val="00414603"/>
    <w:rsid w:val="0041762B"/>
    <w:rsid w:val="004242F1"/>
    <w:rsid w:val="00430877"/>
    <w:rsid w:val="004A52C6"/>
    <w:rsid w:val="004B1BB8"/>
    <w:rsid w:val="004B75B7"/>
    <w:rsid w:val="004D5235"/>
    <w:rsid w:val="005009D9"/>
    <w:rsid w:val="0051580D"/>
    <w:rsid w:val="00541138"/>
    <w:rsid w:val="00547111"/>
    <w:rsid w:val="005915D2"/>
    <w:rsid w:val="00592D74"/>
    <w:rsid w:val="005B7497"/>
    <w:rsid w:val="005C2488"/>
    <w:rsid w:val="005C327D"/>
    <w:rsid w:val="005D79A2"/>
    <w:rsid w:val="005E2C44"/>
    <w:rsid w:val="0061064B"/>
    <w:rsid w:val="00621188"/>
    <w:rsid w:val="006257ED"/>
    <w:rsid w:val="006307F0"/>
    <w:rsid w:val="0065536E"/>
    <w:rsid w:val="00665C47"/>
    <w:rsid w:val="00694EC1"/>
    <w:rsid w:val="00695808"/>
    <w:rsid w:val="00695A6C"/>
    <w:rsid w:val="006B09BA"/>
    <w:rsid w:val="006B46FB"/>
    <w:rsid w:val="006E21FB"/>
    <w:rsid w:val="00754C4A"/>
    <w:rsid w:val="00785599"/>
    <w:rsid w:val="007878E4"/>
    <w:rsid w:val="00792342"/>
    <w:rsid w:val="007977A8"/>
    <w:rsid w:val="007A62A9"/>
    <w:rsid w:val="007B512A"/>
    <w:rsid w:val="007C2097"/>
    <w:rsid w:val="007D6A07"/>
    <w:rsid w:val="007E0A39"/>
    <w:rsid w:val="007F1AA5"/>
    <w:rsid w:val="007F7259"/>
    <w:rsid w:val="008040A8"/>
    <w:rsid w:val="00824EE6"/>
    <w:rsid w:val="008279FA"/>
    <w:rsid w:val="008626E7"/>
    <w:rsid w:val="00870EE7"/>
    <w:rsid w:val="00880A55"/>
    <w:rsid w:val="00882A96"/>
    <w:rsid w:val="008863B9"/>
    <w:rsid w:val="00887B0A"/>
    <w:rsid w:val="00887DA0"/>
    <w:rsid w:val="00897EC2"/>
    <w:rsid w:val="008A45A6"/>
    <w:rsid w:val="008B7764"/>
    <w:rsid w:val="008C303E"/>
    <w:rsid w:val="008D39FE"/>
    <w:rsid w:val="008E4474"/>
    <w:rsid w:val="008F3789"/>
    <w:rsid w:val="008F686C"/>
    <w:rsid w:val="008F747D"/>
    <w:rsid w:val="0090155D"/>
    <w:rsid w:val="0091133C"/>
    <w:rsid w:val="009148DE"/>
    <w:rsid w:val="00941E30"/>
    <w:rsid w:val="00945C74"/>
    <w:rsid w:val="009777D9"/>
    <w:rsid w:val="00991B88"/>
    <w:rsid w:val="009A0110"/>
    <w:rsid w:val="009A5753"/>
    <w:rsid w:val="009A579D"/>
    <w:rsid w:val="009E3297"/>
    <w:rsid w:val="009F4630"/>
    <w:rsid w:val="009F734F"/>
    <w:rsid w:val="00A1069F"/>
    <w:rsid w:val="00A246B6"/>
    <w:rsid w:val="00A47E70"/>
    <w:rsid w:val="00A50CF0"/>
    <w:rsid w:val="00A76202"/>
    <w:rsid w:val="00A7671C"/>
    <w:rsid w:val="00AA2CBC"/>
    <w:rsid w:val="00AC5820"/>
    <w:rsid w:val="00AC698F"/>
    <w:rsid w:val="00AD1CD8"/>
    <w:rsid w:val="00B104B9"/>
    <w:rsid w:val="00B13F88"/>
    <w:rsid w:val="00B24287"/>
    <w:rsid w:val="00B258BB"/>
    <w:rsid w:val="00B4259F"/>
    <w:rsid w:val="00B549A9"/>
    <w:rsid w:val="00B67B97"/>
    <w:rsid w:val="00B74115"/>
    <w:rsid w:val="00B92BD4"/>
    <w:rsid w:val="00B931C6"/>
    <w:rsid w:val="00B968C8"/>
    <w:rsid w:val="00BA377A"/>
    <w:rsid w:val="00BA3EC5"/>
    <w:rsid w:val="00BA51D9"/>
    <w:rsid w:val="00BB5DFC"/>
    <w:rsid w:val="00BD279D"/>
    <w:rsid w:val="00BD27B4"/>
    <w:rsid w:val="00BD376A"/>
    <w:rsid w:val="00BD6BB8"/>
    <w:rsid w:val="00C03247"/>
    <w:rsid w:val="00C12D8A"/>
    <w:rsid w:val="00C43E66"/>
    <w:rsid w:val="00C66BA2"/>
    <w:rsid w:val="00C84FB6"/>
    <w:rsid w:val="00C95985"/>
    <w:rsid w:val="00CA5BD7"/>
    <w:rsid w:val="00CA66E7"/>
    <w:rsid w:val="00CC5026"/>
    <w:rsid w:val="00CC68D0"/>
    <w:rsid w:val="00CE2E0E"/>
    <w:rsid w:val="00CF5C18"/>
    <w:rsid w:val="00D03F9A"/>
    <w:rsid w:val="00D06D51"/>
    <w:rsid w:val="00D24991"/>
    <w:rsid w:val="00D50255"/>
    <w:rsid w:val="00D55BE4"/>
    <w:rsid w:val="00D66520"/>
    <w:rsid w:val="00D75A01"/>
    <w:rsid w:val="00D77E8D"/>
    <w:rsid w:val="00D91BAC"/>
    <w:rsid w:val="00D9340F"/>
    <w:rsid w:val="00D94BE8"/>
    <w:rsid w:val="00DA78D0"/>
    <w:rsid w:val="00DA7A6E"/>
    <w:rsid w:val="00DC5C5B"/>
    <w:rsid w:val="00DE34CF"/>
    <w:rsid w:val="00DF7E2A"/>
    <w:rsid w:val="00E13F3D"/>
    <w:rsid w:val="00E34898"/>
    <w:rsid w:val="00E65409"/>
    <w:rsid w:val="00EA3035"/>
    <w:rsid w:val="00EB09B7"/>
    <w:rsid w:val="00EC0733"/>
    <w:rsid w:val="00EC569A"/>
    <w:rsid w:val="00EE7D7C"/>
    <w:rsid w:val="00F209E6"/>
    <w:rsid w:val="00F25D98"/>
    <w:rsid w:val="00F26038"/>
    <w:rsid w:val="00F300FB"/>
    <w:rsid w:val="00F35C89"/>
    <w:rsid w:val="00FA0842"/>
    <w:rsid w:val="00FB6386"/>
    <w:rsid w:val="00FD2B56"/>
    <w:rsid w:val="00FD7B30"/>
    <w:rsid w:val="00FE17C7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E2DB5902-0992-4B58-91DF-D267F644C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111F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1F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11F3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11F3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1421</Words>
  <Characters>8545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4</cp:revision>
  <dcterms:created xsi:type="dcterms:W3CDTF">2022-11-07T12:29:00Z</dcterms:created>
  <dcterms:modified xsi:type="dcterms:W3CDTF">2022-11-07T12:31:00Z</dcterms:modified>
</cp:coreProperties>
</file>