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45193" w14:textId="00F4F591" w:rsidR="001E41F3" w:rsidRPr="001C71ED" w:rsidRDefault="001E41F3" w:rsidP="001C71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71ED">
        <w:fldChar w:fldCharType="begin"/>
      </w:r>
      <w:r w:rsidR="001C71ED">
        <w:instrText xml:space="preserve"> DOCPROPERTY  TSG/WGRef  \* MERGEFORMAT </w:instrText>
      </w:r>
      <w:r w:rsidR="001C71ED">
        <w:fldChar w:fldCharType="separate"/>
      </w:r>
      <w:r w:rsidR="003C73E4">
        <w:rPr>
          <w:b/>
          <w:noProof/>
          <w:sz w:val="24"/>
        </w:rPr>
        <w:t>SA3</w:t>
      </w:r>
      <w:r w:rsidR="001C71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71ED">
        <w:rPr>
          <w:b/>
          <w:noProof/>
          <w:sz w:val="24"/>
        </w:rPr>
        <w:t xml:space="preserve">109 </w:t>
      </w:r>
      <w:r w:rsidR="001C71ED">
        <w:t>Toulouse (FR) 14.11 – 18.11.2022</w:t>
      </w:r>
      <w:r>
        <w:rPr>
          <w:b/>
          <w:i/>
          <w:noProof/>
          <w:sz w:val="28"/>
        </w:rPr>
        <w:tab/>
      </w:r>
      <w:r w:rsidR="001C71ED" w:rsidRPr="001C71ED">
        <w:rPr>
          <w:b/>
          <w:i/>
          <w:noProof/>
          <w:sz w:val="28"/>
        </w:rPr>
        <w:t>S3-223197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5F17D" w:rsidR="001E41F3" w:rsidRPr="00410371" w:rsidRDefault="001C71ED" w:rsidP="00624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624BAB">
              <w:rPr>
                <w:b/>
                <w:noProof/>
                <w:sz w:val="28"/>
              </w:rPr>
              <w:t>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21667" w:rsidR="001E41F3" w:rsidRPr="00410371" w:rsidRDefault="001C71ED" w:rsidP="001C71E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95E6B" w:rsidR="001E41F3" w:rsidRPr="00410371" w:rsidRDefault="001C71ED" w:rsidP="00624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D29D6" w:rsidR="001E41F3" w:rsidRPr="00410371" w:rsidRDefault="001C71ED" w:rsidP="0062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A72E56">
              <w:rPr>
                <w:b/>
                <w:noProof/>
                <w:sz w:val="28"/>
              </w:rPr>
              <w:t>.1</w:t>
            </w:r>
            <w:r w:rsidR="00624B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6CBE5" w:rsidR="00F25D98" w:rsidRDefault="000910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510A" w:rsidR="00F25D98" w:rsidRDefault="0009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C0324" w:rsidR="001E41F3" w:rsidRDefault="00A72E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CGI/Scripting component directory check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72E56" w:rsidRDefault="00A72E56" w:rsidP="00A72E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0EC9D8" w:rsidR="00A72E56" w:rsidRDefault="00A72E56" w:rsidP="00A72E56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</w:p>
        </w:tc>
      </w:tr>
      <w:tr w:rsidR="00A72E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72E56" w:rsidRDefault="00A72E56" w:rsidP="00A72E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272568" w:rsidR="00A72E56" w:rsidRDefault="00637C59" w:rsidP="00A72E5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72E56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6691D" w:rsidR="001E41F3" w:rsidRDefault="00A72E56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59FAF" w:rsidR="001E41F3" w:rsidRDefault="004313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15A2C" w:rsidR="001E41F3" w:rsidRDefault="001C71ED" w:rsidP="0058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5D9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54182" w:rsidR="001E41F3" w:rsidRDefault="001C71ED" w:rsidP="0062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24BAB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6E617" w14:textId="62F2EAFE" w:rsidR="00913DEF" w:rsidRDefault="00E95074" w:rsidP="00D77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purpose an</w:t>
            </w:r>
            <w:r w:rsidR="00317B27">
              <w:rPr>
                <w:noProof/>
              </w:rPr>
              <w:t>d</w:t>
            </w:r>
            <w:r w:rsidR="00E341AD">
              <w:rPr>
                <w:noProof/>
              </w:rPr>
              <w:t xml:space="preserve"> expected results </w:t>
            </w:r>
            <w:r>
              <w:rPr>
                <w:noProof/>
              </w:rPr>
              <w:t>do not comply with the requirement description or test name/title.</w:t>
            </w:r>
          </w:p>
          <w:p w14:paraId="1C2E1015" w14:textId="4F5623A6" w:rsidR="00190BC3" w:rsidRDefault="00190BC3" w:rsidP="00D778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exactly </w:t>
            </w:r>
            <w:r w:rsidR="000F4F52">
              <w:rPr>
                <w:noProof/>
              </w:rPr>
              <w:t>identify directories access</w:t>
            </w:r>
            <w:r>
              <w:rPr>
                <w:noProof/>
              </w:rPr>
              <w:t>ible by CGI/Scripting components, the web server configuration must be consulted by the tester.</w:t>
            </w:r>
          </w:p>
          <w:p w14:paraId="19E4B49B" w14:textId="6BA68F77" w:rsidR="00601143" w:rsidRDefault="000B07F3" w:rsidP="000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2</w:t>
            </w:r>
            <w:r w:rsidRPr="003C4AD2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execution step does not contribute to the test purpose since</w:t>
            </w:r>
            <w:r w:rsidR="00CE0638">
              <w:rPr>
                <w:noProof/>
              </w:rPr>
              <w:t xml:space="preserve"> it is generic,</w:t>
            </w:r>
            <w:r>
              <w:rPr>
                <w:noProof/>
              </w:rPr>
              <w:t xml:space="preserve"> “relevant” is an </w:t>
            </w:r>
            <w:r w:rsidR="00AE582F">
              <w:t>imprecise term</w:t>
            </w:r>
            <w:r>
              <w:t xml:space="preserve"> and</w:t>
            </w:r>
            <w:r>
              <w:rPr>
                <w:noProof/>
              </w:rPr>
              <w:t xml:space="preserve"> the system settings do not </w:t>
            </w:r>
            <w:r w:rsidRPr="000B07F3">
              <w:rPr>
                <w:noProof/>
              </w:rPr>
              <w:t>necessarily</w:t>
            </w:r>
            <w:r>
              <w:rPr>
                <w:noProof/>
              </w:rPr>
              <w:t xml:space="preserve"> contribute or comply with the web server settings.</w:t>
            </w:r>
          </w:p>
          <w:p w14:paraId="708AA7DE" w14:textId="7B64EA67" w:rsidR="000B07F3" w:rsidRDefault="000B07F3" w:rsidP="000B0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414BFD">
              <w:rPr>
                <w:noProof/>
              </w:rPr>
              <w:t xml:space="preserve"> expected format of evidence is </w:t>
            </w:r>
            <w:r>
              <w:rPr>
                <w:noProof/>
              </w:rPr>
              <w:t>generic.</w:t>
            </w:r>
          </w:p>
        </w:tc>
      </w:tr>
      <w:tr w:rsidR="001E41F3" w14:paraId="4CA74D09" w14:textId="77777777" w:rsidTr="00637C5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C6EFE" w14:textId="77777777" w:rsidR="003C73E4" w:rsidRDefault="000B07F3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test purpose to comply with requirements.</w:t>
            </w:r>
          </w:p>
          <w:p w14:paraId="6AF14EC2" w14:textId="77777777" w:rsidR="000B07F3" w:rsidRDefault="000B07F3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execution step to consult the web server config for CGI folders.</w:t>
            </w:r>
          </w:p>
          <w:p w14:paraId="1B120CA4" w14:textId="77777777" w:rsidR="000B07F3" w:rsidRDefault="000B07F3" w:rsidP="003C7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irrelevant execution step concerning the system settings.</w:t>
            </w:r>
          </w:p>
          <w:p w14:paraId="31C656EC" w14:textId="0C417312" w:rsidR="000B07F3" w:rsidRDefault="000B07F3" w:rsidP="000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web server configuration and folder listing to format of evidences.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2DD20" w14:textId="01A05610" w:rsidR="00585D95" w:rsidRDefault="002346CA" w:rsidP="0058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Incoherency of requirement and test purpose/expected results.</w:t>
            </w:r>
          </w:p>
          <w:p w14:paraId="7F125FFA" w14:textId="123CFA36" w:rsidR="002A7422" w:rsidRDefault="002A7422" w:rsidP="00585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costum web server configuration could list arbitrary directories acce</w:t>
            </w:r>
            <w:r w:rsidR="000F4F52">
              <w:rPr>
                <w:noProof/>
              </w:rPr>
              <w:t>s</w:t>
            </w:r>
            <w:r>
              <w:rPr>
                <w:noProof/>
              </w:rPr>
              <w:t>sible by CGI/Scripting components, which would not be checked if the configuration check is not part of the exection steps.</w:t>
            </w:r>
          </w:p>
          <w:p w14:paraId="5C4BEB44" w14:textId="7BDFEDE9" w:rsidR="002346CA" w:rsidRDefault="002346CA" w:rsidP="0023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Generic expected format of evidence lacks meaningfulness.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76A5C" w:rsidR="00456AA3" w:rsidRDefault="007949DE" w:rsidP="00456AA3">
            <w:pPr>
              <w:pStyle w:val="CRCoverPage"/>
              <w:spacing w:after="0"/>
              <w:ind w:left="100"/>
            </w:pPr>
            <w:r w:rsidRPr="00907F75">
              <w:t>4</w:t>
            </w:r>
            <w:r w:rsidRPr="00FD4A4B">
              <w:t>.3.4.5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A8E5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7BE3A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9AFDB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496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BBF2E" w14:textId="77777777" w:rsidR="00624BAB" w:rsidRDefault="00624BAB" w:rsidP="00624BAB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17242223" w14:textId="77777777" w:rsidR="00E95074" w:rsidRPr="00FD4A4B" w:rsidRDefault="00E95074" w:rsidP="00E95074">
      <w:pPr>
        <w:pStyle w:val="berschrift4"/>
      </w:pPr>
      <w:bookmarkStart w:id="3" w:name="_Toc19542440"/>
      <w:bookmarkStart w:id="4" w:name="_Toc35348442"/>
      <w:bookmarkStart w:id="5" w:name="_Toc44937924"/>
      <w:r w:rsidRPr="00907F75">
        <w:t>4</w:t>
      </w:r>
      <w:r w:rsidRPr="00FD4A4B">
        <w:t>.3.4.5</w:t>
      </w:r>
      <w:r w:rsidRPr="00FD4A4B">
        <w:tab/>
        <w:t>No compiler, interpreter, or shell via CGI or other server-side scripting</w:t>
      </w:r>
      <w:bookmarkEnd w:id="3"/>
      <w:bookmarkEnd w:id="4"/>
      <w:bookmarkEnd w:id="5"/>
    </w:p>
    <w:p w14:paraId="603E497E" w14:textId="77777777" w:rsidR="00E95074" w:rsidRPr="00FD4A4B" w:rsidRDefault="00E95074" w:rsidP="00E95074">
      <w:r w:rsidRPr="00FD4A4B">
        <w:rPr>
          <w:i/>
        </w:rPr>
        <w:t>Requirement Name</w:t>
      </w:r>
      <w:r w:rsidRPr="00FD4A4B">
        <w:t xml:space="preserve">: No compiler, interpreter, or shell via CGI or other server-side scripting. </w:t>
      </w:r>
    </w:p>
    <w:p w14:paraId="50964A21" w14:textId="77777777" w:rsidR="00E95074" w:rsidRPr="00FD4A4B" w:rsidRDefault="00E95074" w:rsidP="00E95074">
      <w:r w:rsidRPr="00FD4A4B">
        <w:rPr>
          <w:i/>
        </w:rPr>
        <w:t>Requirement Description</w:t>
      </w:r>
      <w:r w:rsidRPr="00FD4A4B">
        <w:t>: If</w:t>
      </w:r>
      <w:r w:rsidRPr="00E32DBA">
        <w:t xml:space="preserve"> </w:t>
      </w:r>
      <w:r w:rsidRPr="00FD4A4B">
        <w:t>CGI</w:t>
      </w:r>
      <w:r w:rsidRPr="00E32DBA">
        <w:t xml:space="preserve"> (Common Gateway Interface) or other scripting technology </w:t>
      </w:r>
      <w:r w:rsidRPr="00FD4A4B">
        <w:t>is</w:t>
      </w:r>
      <w:r w:rsidRPr="00E32DBA">
        <w:t xml:space="preserve"> </w:t>
      </w:r>
      <w:r w:rsidRPr="00FD4A4B">
        <w:t>used,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CGI</w:t>
      </w:r>
      <w:r w:rsidRPr="00E32DBA">
        <w:t xml:space="preserve"> directory - or other corresponding scripting </w:t>
      </w:r>
      <w:r w:rsidRPr="00FD4A4B">
        <w:t>directory</w:t>
      </w:r>
      <w:r w:rsidRPr="00E32DBA">
        <w:t xml:space="preserve"> -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compilers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interpreters</w:t>
      </w:r>
      <w:r w:rsidRPr="00E32DBA">
        <w:t xml:space="preserve"> </w:t>
      </w:r>
      <w:r w:rsidRPr="00FD4A4B">
        <w:t>(e.g.</w:t>
      </w:r>
      <w:r w:rsidRPr="00E32DBA">
        <w:t xml:space="preserve"> </w:t>
      </w:r>
      <w:r w:rsidRPr="00FD4A4B">
        <w:t>PERL</w:t>
      </w:r>
      <w:r w:rsidRPr="00E32DBA">
        <w:t xml:space="preserve"> </w:t>
      </w:r>
      <w:r w:rsidRPr="00FD4A4B">
        <w:t>interpreter, PHP interpreter/compiler,</w:t>
      </w:r>
      <w:r w:rsidRPr="00E32DBA">
        <w:t xml:space="preserve"> </w:t>
      </w:r>
      <w:proofErr w:type="spellStart"/>
      <w:proofErr w:type="gramStart"/>
      <w:r w:rsidRPr="00FD4A4B">
        <w:t>Tcl</w:t>
      </w:r>
      <w:proofErr w:type="spellEnd"/>
      <w:proofErr w:type="gramEnd"/>
      <w:r w:rsidRPr="00E32DBA">
        <w:t xml:space="preserve"> </w:t>
      </w:r>
      <w:r w:rsidRPr="00FD4A4B">
        <w:t>interpreter/compiler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operating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>shells).</w:t>
      </w:r>
    </w:p>
    <w:p w14:paraId="30A6A849" w14:textId="77777777" w:rsidR="00E95074" w:rsidRPr="00FD4A4B" w:rsidRDefault="00E95074" w:rsidP="00E95074">
      <w:r w:rsidRPr="00FD4A4B">
        <w:rPr>
          <w:i/>
        </w:rPr>
        <w:t>Test Case</w:t>
      </w:r>
      <w:r w:rsidRPr="00FD4A4B">
        <w:t xml:space="preserve">: </w:t>
      </w:r>
    </w:p>
    <w:p w14:paraId="0492B943" w14:textId="77777777" w:rsidR="00E95074" w:rsidRPr="00FD4A4B" w:rsidRDefault="00E95074" w:rsidP="00E95074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TC_NO_COMPILER_FOR_CGI</w:t>
      </w:r>
    </w:p>
    <w:p w14:paraId="0BD9F06C" w14:textId="77777777" w:rsidR="00E95074" w:rsidRPr="00FD4A4B" w:rsidRDefault="00E95074" w:rsidP="00E9507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025A4379" w14:textId="70D16C16" w:rsidR="00E95074" w:rsidRPr="00FD4A4B" w:rsidDel="00066064" w:rsidRDefault="00E95074" w:rsidP="00E95074">
      <w:pPr>
        <w:keepNext/>
        <w:keepLines/>
        <w:spacing w:before="180"/>
        <w:rPr>
          <w:del w:id="6" w:author="Doubrava, Michael" w:date="2022-06-23T14:11:00Z"/>
        </w:rPr>
      </w:pPr>
      <w:ins w:id="7" w:author="Doubrava, Michael" w:date="2022-06-23T14:11:00Z">
        <w:r w:rsidRPr="00066064">
          <w:t xml:space="preserve">To verify that there are no compilers, interpreters or shell accessible via CGI or </w:t>
        </w:r>
      </w:ins>
      <w:ins w:id="8" w:author="Lorenz, Ben" w:date="2022-06-23T15:29:00Z">
        <w:r>
          <w:t xml:space="preserve">other </w:t>
        </w:r>
      </w:ins>
      <w:ins w:id="9" w:author="Doubrava, Michael" w:date="2022-06-23T14:11:00Z">
        <w:r w:rsidRPr="00066064">
          <w:t xml:space="preserve">scripting </w:t>
        </w:r>
        <w:proofErr w:type="spellStart"/>
        <w:proofErr w:type="gramStart"/>
        <w:r w:rsidRPr="00066064">
          <w:t>components.</w:t>
        </w:r>
      </w:ins>
      <w:proofErr w:type="gramEnd"/>
      <w:del w:id="10" w:author="Doubrava, Michael" w:date="2022-06-23T14:11:00Z">
        <w:r w:rsidRPr="00FD4A4B" w:rsidDel="00066064">
          <w:delText>To verify that the Web server has deactivated unneeded add-ons and unneeded scripting components.</w:delText>
        </w:r>
      </w:del>
    </w:p>
    <w:p w14:paraId="5BDB3B31" w14:textId="77777777" w:rsidR="00E95074" w:rsidRPr="00FD4A4B" w:rsidRDefault="00E95074" w:rsidP="00E9507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</w:t>
      </w:r>
      <w:proofErr w:type="spellEnd"/>
      <w:r w:rsidRPr="00FD4A4B">
        <w:rPr>
          <w:b/>
          <w:lang w:eastAsia="zh-CN"/>
        </w:rPr>
        <w:t xml:space="preserve"> and execution steps</w:t>
      </w:r>
    </w:p>
    <w:p w14:paraId="047AB686" w14:textId="77777777" w:rsidR="00E95074" w:rsidRPr="00FD4A4B" w:rsidRDefault="00E95074" w:rsidP="00E9507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72B8F67D" w14:textId="77777777" w:rsidR="00E95074" w:rsidRPr="00FD4A4B" w:rsidRDefault="00E95074" w:rsidP="00E9507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</w:p>
    <w:p w14:paraId="3CD50203" w14:textId="77777777" w:rsidR="00E95074" w:rsidRPr="00FD4A4B" w:rsidRDefault="00E95074" w:rsidP="00E9507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52BAF672" w14:textId="77777777" w:rsidR="00E95074" w:rsidRPr="00FD4A4B" w:rsidRDefault="00E95074" w:rsidP="00E95074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Recommended: an automatic assessment tool </w:t>
      </w:r>
      <w:proofErr w:type="gramStart"/>
      <w:r w:rsidRPr="00FD4A4B">
        <w:rPr>
          <w:lang w:eastAsia="ja-JP"/>
        </w:rPr>
        <w:t>has been configured</w:t>
      </w:r>
      <w:proofErr w:type="gramEnd"/>
      <w:r w:rsidRPr="00FD4A4B">
        <w:rPr>
          <w:lang w:eastAsia="ja-JP"/>
        </w:rPr>
        <w:t xml:space="preserve"> /script adapted in line with the Requirement Description.</w:t>
      </w:r>
    </w:p>
    <w:p w14:paraId="698D4695" w14:textId="77777777" w:rsidR="00E95074" w:rsidRDefault="00E95074" w:rsidP="00E95074">
      <w:pPr>
        <w:keepNext/>
        <w:keepLines/>
        <w:spacing w:before="180"/>
        <w:ind w:left="284"/>
        <w:rPr>
          <w:ins w:id="11" w:author="Lorenz, Ben" w:date="2022-06-23T15:29:00Z"/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6BD9B3CB" w14:textId="77777777" w:rsidR="00E95074" w:rsidRPr="00F3413C" w:rsidRDefault="00E95074" w:rsidP="00E95074">
      <w:pPr>
        <w:pStyle w:val="B1"/>
      </w:pPr>
      <w:ins w:id="12" w:author="Lorenz, Ben" w:date="2022-06-23T15:29:00Z">
        <w:r>
          <w:t>1</w:t>
        </w:r>
        <w:r w:rsidRPr="00FD4A4B">
          <w:t>.</w:t>
        </w:r>
        <w:r w:rsidRPr="00FD4A4B">
          <w:tab/>
        </w:r>
      </w:ins>
      <w:ins w:id="13" w:author="Lorenz, Ben" w:date="2022-06-23T15:35:00Z">
        <w:r w:rsidRPr="00F3413C">
          <w:t>Consult the</w:t>
        </w:r>
      </w:ins>
      <w:ins w:id="14" w:author="Lorenz, Ben" w:date="2022-06-23T15:34:00Z">
        <w:r w:rsidRPr="00F3413C">
          <w:t xml:space="preserve"> web server</w:t>
        </w:r>
      </w:ins>
      <w:ins w:id="15" w:author="Lorenz, Ben" w:date="2022-06-23T15:29:00Z">
        <w:r w:rsidRPr="00FD4A4B">
          <w:t xml:space="preserve"> configurations </w:t>
        </w:r>
      </w:ins>
      <w:ins w:id="16" w:author="Lorenz, Ben" w:date="2022-06-23T15:35:00Z">
        <w:r w:rsidRPr="00F3413C">
          <w:t>to identify all directories used for CGI or other scripting components</w:t>
        </w:r>
      </w:ins>
      <w:ins w:id="17" w:author="Lorenz, Ben" w:date="2022-06-23T15:29:00Z">
        <w:r w:rsidRPr="00FD4A4B">
          <w:t>.</w:t>
        </w:r>
      </w:ins>
    </w:p>
    <w:p w14:paraId="19D361A5" w14:textId="77777777" w:rsidR="00E95074" w:rsidRPr="00FD4A4B" w:rsidRDefault="00E95074" w:rsidP="00E95074">
      <w:pPr>
        <w:pStyle w:val="B1"/>
      </w:pPr>
      <w:ins w:id="18" w:author="Lorenz, Ben" w:date="2022-06-23T15:29:00Z">
        <w:r w:rsidRPr="007949DE">
          <w:t>2</w:t>
        </w:r>
      </w:ins>
      <w:del w:id="19" w:author="Lorenz, Ben" w:date="2022-06-23T15:29:00Z">
        <w:r w:rsidRPr="00FD4A4B" w:rsidDel="0011021F">
          <w:delText>1</w:delText>
        </w:r>
      </w:del>
      <w:r w:rsidRPr="00FD4A4B">
        <w:t>.</w:t>
      </w:r>
      <w:r w:rsidRPr="00FD4A4B">
        <w:tab/>
        <w:t>Check that there are no compilers</w:t>
      </w:r>
      <w:r w:rsidRPr="00FD4A4B">
        <w:rPr>
          <w:spacing w:val="-8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interpreters</w:t>
      </w:r>
      <w:r w:rsidRPr="00FD4A4B">
        <w:rPr>
          <w:spacing w:val="-9"/>
        </w:rPr>
        <w:t xml:space="preserve"> </w:t>
      </w:r>
      <w:r w:rsidRPr="00FD4A4B">
        <w:t>(e.g.,</w:t>
      </w:r>
      <w:r w:rsidRPr="00FD4A4B">
        <w:rPr>
          <w:spacing w:val="-4"/>
        </w:rPr>
        <w:t xml:space="preserve"> </w:t>
      </w:r>
      <w:r w:rsidRPr="00FD4A4B">
        <w:t>PERL</w:t>
      </w:r>
      <w:r w:rsidRPr="00FD4A4B">
        <w:rPr>
          <w:spacing w:val="-4"/>
        </w:rPr>
        <w:t xml:space="preserve"> </w:t>
      </w:r>
      <w:r w:rsidRPr="00FD4A4B">
        <w:t>interpreter, PHP interpreter/compiler,</w:t>
      </w:r>
      <w:r w:rsidRPr="00FD4A4B">
        <w:rPr>
          <w:spacing w:val="-16"/>
        </w:rPr>
        <w:t xml:space="preserve"> </w:t>
      </w:r>
      <w:proofErr w:type="spellStart"/>
      <w:proofErr w:type="gramStart"/>
      <w:r w:rsidRPr="00FD4A4B">
        <w:t>Tcl</w:t>
      </w:r>
      <w:proofErr w:type="spellEnd"/>
      <w:proofErr w:type="gramEnd"/>
      <w:r w:rsidRPr="00FD4A4B">
        <w:rPr>
          <w:spacing w:val="-2"/>
        </w:rPr>
        <w:t xml:space="preserve"> </w:t>
      </w:r>
      <w:r w:rsidRPr="00FD4A4B">
        <w:t>interpreter/compiler</w:t>
      </w:r>
      <w:r w:rsidRPr="00FD4A4B">
        <w:rPr>
          <w:spacing w:val="-16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operating</w:t>
      </w:r>
      <w:r w:rsidRPr="00FD4A4B">
        <w:rPr>
          <w:spacing w:val="-8"/>
        </w:rPr>
        <w:t xml:space="preserve"> </w:t>
      </w:r>
      <w:r w:rsidRPr="00FD4A4B">
        <w:t>system</w:t>
      </w:r>
      <w:r w:rsidRPr="00FD4A4B">
        <w:rPr>
          <w:spacing w:val="-6"/>
        </w:rPr>
        <w:t xml:space="preserve"> </w:t>
      </w:r>
      <w:r w:rsidRPr="00FD4A4B">
        <w:t>shells) in the directory/directories used for CGI or for other scripting tools (including PERL, PHP, and others).</w:t>
      </w:r>
    </w:p>
    <w:p w14:paraId="5D55A3D2" w14:textId="77777777" w:rsidR="00E95074" w:rsidRPr="00FD4A4B" w:rsidDel="0011021F" w:rsidRDefault="00E95074" w:rsidP="00E95074">
      <w:pPr>
        <w:pStyle w:val="B1"/>
        <w:rPr>
          <w:del w:id="20" w:author="Lorenz, Ben" w:date="2022-06-23T15:29:00Z"/>
        </w:rPr>
      </w:pPr>
      <w:del w:id="21" w:author="Lorenz, Ben" w:date="2022-06-23T15:29:00Z">
        <w:r w:rsidRPr="00FD4A4B" w:rsidDel="0011021F">
          <w:delText>2.</w:delText>
        </w:r>
        <w:r w:rsidRPr="00FD4A4B" w:rsidDel="0011021F">
          <w:tab/>
          <w:delText>Check that relevant system settings and configurations are correct to ensure fulfilment of the requirement.</w:delText>
        </w:r>
      </w:del>
    </w:p>
    <w:p w14:paraId="397AA7ED" w14:textId="77777777" w:rsidR="00E95074" w:rsidRPr="00FD4A4B" w:rsidRDefault="00E95074" w:rsidP="00E9507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3188F382" w14:textId="77777777" w:rsidR="00E95074" w:rsidRPr="00F3413C" w:rsidRDefault="00E95074" w:rsidP="00E95074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del w:id="22" w:author="Lorenz, Ben" w:date="2022-06-23T15:30:00Z">
        <w:r w:rsidRPr="00FD4A4B" w:rsidDel="0011021F">
          <w:rPr>
            <w:lang w:eastAsia="ja-JP"/>
          </w:rPr>
          <w:delText>System settings and configurations have been found adequately set, in all Web components of the system, to ensure that all unneeded add-ons or script components are deactivated.</w:delText>
        </w:r>
      </w:del>
      <w:ins w:id="23" w:author="Lorenz, Ben" w:date="2022-06-23T15:30:00Z">
        <w:r w:rsidRPr="00F3413C">
          <w:rPr>
            <w:lang w:eastAsia="ja-JP"/>
          </w:rPr>
          <w:t>There are no compilers, interpreters or shells</w:t>
        </w:r>
      </w:ins>
      <w:ins w:id="24" w:author="Ullrich, Elias" w:date="2022-06-23T15:43:00Z">
        <w:r>
          <w:rPr>
            <w:lang w:eastAsia="ja-JP"/>
          </w:rPr>
          <w:t xml:space="preserve"> in directories</w:t>
        </w:r>
      </w:ins>
      <w:ins w:id="25" w:author="Lorenz, Ben" w:date="2022-06-23T15:30:00Z">
        <w:r w:rsidRPr="00F3413C">
          <w:rPr>
            <w:lang w:eastAsia="ja-JP"/>
          </w:rPr>
          <w:t xml:space="preserve"> accessible </w:t>
        </w:r>
      </w:ins>
      <w:ins w:id="26" w:author="Lorenz, Ben" w:date="2022-06-23T15:32:00Z">
        <w:r w:rsidRPr="00F3413C">
          <w:rPr>
            <w:lang w:eastAsia="ja-JP"/>
          </w:rPr>
          <w:t>via</w:t>
        </w:r>
      </w:ins>
      <w:ins w:id="27" w:author="Lorenz, Ben" w:date="2022-06-23T15:30:00Z">
        <w:r w:rsidRPr="00F3413C">
          <w:rPr>
            <w:lang w:eastAsia="ja-JP"/>
          </w:rPr>
          <w:t xml:space="preserve"> CGI or other scripting components.</w:t>
        </w:r>
      </w:ins>
    </w:p>
    <w:p w14:paraId="6DF295D8" w14:textId="77777777" w:rsidR="00E95074" w:rsidRPr="00FD4A4B" w:rsidRDefault="00E95074" w:rsidP="00E9507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0E6B7496" w14:textId="77777777" w:rsidR="00E95074" w:rsidRPr="00FD4A4B" w:rsidRDefault="00E95074" w:rsidP="00E95074">
      <w:pPr>
        <w:spacing w:after="0"/>
      </w:pPr>
      <w:r w:rsidRPr="00FD4A4B">
        <w:t xml:space="preserve">A testing report provided by the testing </w:t>
      </w:r>
      <w:proofErr w:type="gramStart"/>
      <w:r w:rsidRPr="00FD4A4B">
        <w:t>agency which</w:t>
      </w:r>
      <w:proofErr w:type="gramEnd"/>
      <w:r w:rsidRPr="00FD4A4B">
        <w:t xml:space="preserve"> will consist of the following information:</w:t>
      </w:r>
    </w:p>
    <w:p w14:paraId="4B644E5F" w14:textId="77777777" w:rsidR="00E95074" w:rsidRDefault="00E95074" w:rsidP="00E95074">
      <w:pPr>
        <w:pStyle w:val="B1"/>
        <w:rPr>
          <w:ins w:id="28" w:author="Doubrava, Michael" w:date="2022-06-23T14:12:00Z"/>
        </w:rPr>
      </w:pPr>
      <w:r w:rsidRPr="00FD4A4B">
        <w:t>-</w:t>
      </w:r>
      <w:r w:rsidRPr="00FD4A4B">
        <w:tab/>
        <w:t>Log files and screen shots of test executions</w:t>
      </w:r>
    </w:p>
    <w:p w14:paraId="621F6EF9" w14:textId="77777777" w:rsidR="00E95074" w:rsidRDefault="00E95074" w:rsidP="00E95074">
      <w:pPr>
        <w:pStyle w:val="B1"/>
        <w:rPr>
          <w:ins w:id="29" w:author="Doubrava, Michael" w:date="2022-06-23T14:12:00Z"/>
        </w:rPr>
      </w:pPr>
      <w:ins w:id="30" w:author="Doubrava, Michael" w:date="2022-06-23T14:12:00Z">
        <w:r w:rsidRPr="00066064">
          <w:rPr>
            <w:lang w:val="en-US"/>
          </w:rPr>
          <w:t>-</w:t>
        </w:r>
        <w:r w:rsidRPr="00066064">
          <w:rPr>
            <w:lang w:val="en-US"/>
          </w:rPr>
          <w:tab/>
        </w:r>
        <w:r w:rsidRPr="00066064">
          <w:t>P</w:t>
        </w:r>
        <w:r>
          <w:t>art of web server config</w:t>
        </w:r>
      </w:ins>
      <w:ins w:id="31" w:author="Ullrich, Elias" w:date="2022-06-23T15:44:00Z">
        <w:r w:rsidRPr="00F3413C">
          <w:t>uration</w:t>
        </w:r>
      </w:ins>
      <w:ins w:id="32" w:author="Doubrava, Michael" w:date="2022-06-23T14:12:00Z">
        <w:r>
          <w:t xml:space="preserve"> showing </w:t>
        </w:r>
      </w:ins>
      <w:ins w:id="33" w:author="Lorenz, Ben" w:date="2022-06-23T15:34:00Z">
        <w:r w:rsidRPr="00F3413C">
          <w:t xml:space="preserve">all </w:t>
        </w:r>
      </w:ins>
      <w:ins w:id="34" w:author="Doubrava, Michael" w:date="2022-06-23T14:12:00Z">
        <w:r>
          <w:t>directories accessible by the CGI/scripting components</w:t>
        </w:r>
      </w:ins>
    </w:p>
    <w:p w14:paraId="6AF125D7" w14:textId="77777777" w:rsidR="00E95074" w:rsidRPr="00FD4A4B" w:rsidRDefault="00E95074" w:rsidP="00E95074">
      <w:pPr>
        <w:pStyle w:val="B1"/>
      </w:pPr>
      <w:ins w:id="35" w:author="Doubrava, Michael" w:date="2022-06-23T14:12:00Z">
        <w:r w:rsidRPr="00066064">
          <w:rPr>
            <w:lang w:val="en-US"/>
          </w:rPr>
          <w:t>-</w:t>
        </w:r>
        <w:r w:rsidRPr="00066064">
          <w:rPr>
            <w:lang w:val="en-US"/>
          </w:rPr>
          <w:tab/>
        </w:r>
        <w:r w:rsidRPr="00066064">
          <w:t>L</w:t>
        </w:r>
        <w:r>
          <w:t>ist of files inside</w:t>
        </w:r>
      </w:ins>
      <w:ins w:id="36" w:author="Ullrich, Elias" w:date="2022-06-23T15:44:00Z">
        <w:r w:rsidRPr="00F3413C">
          <w:t xml:space="preserve"> the</w:t>
        </w:r>
      </w:ins>
      <w:ins w:id="37" w:author="Doubrava, Michael" w:date="2022-06-23T14:12:00Z">
        <w:r>
          <w:t xml:space="preserve"> directories accessible by the CGI/scripting components</w:t>
        </w:r>
      </w:ins>
    </w:p>
    <w:p w14:paraId="7CFCF9AB" w14:textId="40458BB6" w:rsidR="00E95074" w:rsidRDefault="00E95074" w:rsidP="00DC7BFE">
      <w:pPr>
        <w:ind w:firstLine="284"/>
        <w:rPr>
          <w:color w:val="FF0000"/>
          <w:sz w:val="28"/>
        </w:rPr>
      </w:pPr>
      <w:r w:rsidRPr="00FD4A4B">
        <w:t>-</w:t>
      </w:r>
      <w:r w:rsidRPr="00FD4A4B">
        <w:tab/>
        <w:t>Test result (Passed or not)</w:t>
      </w:r>
    </w:p>
    <w:p w14:paraId="5A81AB89" w14:textId="7A287427" w:rsidR="00624BAB" w:rsidRPr="00EA4C4C" w:rsidRDefault="00624BAB" w:rsidP="00624BA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C23BA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13F0" w14:textId="77777777" w:rsidR="00832FB9" w:rsidRDefault="001C71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E8195" w14:textId="77777777" w:rsidR="00832FB9" w:rsidRDefault="001C71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D3940"/>
    <w:multiLevelType w:val="hybridMultilevel"/>
    <w:tmpl w:val="046860A4"/>
    <w:lvl w:ilvl="0" w:tplc="0407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" w15:restartNumberingAfterBreak="0">
    <w:nsid w:val="5D2E7051"/>
    <w:multiLevelType w:val="hybridMultilevel"/>
    <w:tmpl w:val="56D0C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renz, Ben">
    <w15:presenceInfo w15:providerId="None" w15:userId="Lorenz, Ben"/>
  </w15:person>
  <w15:person w15:author="Ullrich, Elias">
    <w15:presenceInfo w15:providerId="None" w15:userId="Ullrich, El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0F9"/>
    <w:rsid w:val="000A6394"/>
    <w:rsid w:val="000B07F3"/>
    <w:rsid w:val="000B7FED"/>
    <w:rsid w:val="000C038A"/>
    <w:rsid w:val="000C4893"/>
    <w:rsid w:val="000C6598"/>
    <w:rsid w:val="000D44B3"/>
    <w:rsid w:val="000F4F52"/>
    <w:rsid w:val="0014119C"/>
    <w:rsid w:val="00145D43"/>
    <w:rsid w:val="00153A5F"/>
    <w:rsid w:val="00190BC3"/>
    <w:rsid w:val="00192C46"/>
    <w:rsid w:val="001A08B3"/>
    <w:rsid w:val="001A7B60"/>
    <w:rsid w:val="001B52F0"/>
    <w:rsid w:val="001B7A65"/>
    <w:rsid w:val="001C71ED"/>
    <w:rsid w:val="001E41F3"/>
    <w:rsid w:val="002346CA"/>
    <w:rsid w:val="0026004D"/>
    <w:rsid w:val="002640DD"/>
    <w:rsid w:val="00275D12"/>
    <w:rsid w:val="00281AB0"/>
    <w:rsid w:val="00284FEB"/>
    <w:rsid w:val="002860C4"/>
    <w:rsid w:val="002A7422"/>
    <w:rsid w:val="002B5741"/>
    <w:rsid w:val="002D3728"/>
    <w:rsid w:val="002E472E"/>
    <w:rsid w:val="00305409"/>
    <w:rsid w:val="00317B27"/>
    <w:rsid w:val="003609EF"/>
    <w:rsid w:val="0036231A"/>
    <w:rsid w:val="00374DD4"/>
    <w:rsid w:val="003A63B7"/>
    <w:rsid w:val="003C4AD2"/>
    <w:rsid w:val="003C73E4"/>
    <w:rsid w:val="003E1A36"/>
    <w:rsid w:val="00410371"/>
    <w:rsid w:val="00414BFD"/>
    <w:rsid w:val="00417241"/>
    <w:rsid w:val="004242F1"/>
    <w:rsid w:val="00431330"/>
    <w:rsid w:val="00456AA3"/>
    <w:rsid w:val="004B75B7"/>
    <w:rsid w:val="005141D9"/>
    <w:rsid w:val="0051580D"/>
    <w:rsid w:val="005163D4"/>
    <w:rsid w:val="005346D8"/>
    <w:rsid w:val="00547111"/>
    <w:rsid w:val="00585D95"/>
    <w:rsid w:val="00592D74"/>
    <w:rsid w:val="005E2C44"/>
    <w:rsid w:val="00601143"/>
    <w:rsid w:val="00621188"/>
    <w:rsid w:val="00624BAB"/>
    <w:rsid w:val="006257ED"/>
    <w:rsid w:val="00637C59"/>
    <w:rsid w:val="00653DE4"/>
    <w:rsid w:val="00665C47"/>
    <w:rsid w:val="00695808"/>
    <w:rsid w:val="006B46FB"/>
    <w:rsid w:val="006E21FB"/>
    <w:rsid w:val="007228CA"/>
    <w:rsid w:val="00792342"/>
    <w:rsid w:val="007949D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E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E56"/>
    <w:rsid w:val="00A7671C"/>
    <w:rsid w:val="00AA2CBC"/>
    <w:rsid w:val="00AC5820"/>
    <w:rsid w:val="00AD1CD8"/>
    <w:rsid w:val="00AE582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0638"/>
    <w:rsid w:val="00D03F9A"/>
    <w:rsid w:val="00D06D51"/>
    <w:rsid w:val="00D24991"/>
    <w:rsid w:val="00D50255"/>
    <w:rsid w:val="00D66520"/>
    <w:rsid w:val="00D7782A"/>
    <w:rsid w:val="00D84AE9"/>
    <w:rsid w:val="00DC7BFE"/>
    <w:rsid w:val="00DE34CF"/>
    <w:rsid w:val="00DF521D"/>
    <w:rsid w:val="00E13F3D"/>
    <w:rsid w:val="00E341AD"/>
    <w:rsid w:val="00E34898"/>
    <w:rsid w:val="00E95074"/>
    <w:rsid w:val="00EA68E0"/>
    <w:rsid w:val="00EB09B7"/>
    <w:rsid w:val="00EE7D7C"/>
    <w:rsid w:val="00F25D98"/>
    <w:rsid w:val="00F300FB"/>
    <w:rsid w:val="00F5317A"/>
    <w:rsid w:val="00F67F0C"/>
    <w:rsid w:val="00F9292A"/>
    <w:rsid w:val="00FB6386"/>
    <w:rsid w:val="00FC6C46"/>
    <w:rsid w:val="00FD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D0BE8-DB4A-4A86-9012-1ACE2497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622</Words>
  <Characters>4608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2022-10-25T09:56:00Z</dcterms:created>
  <dcterms:modified xsi:type="dcterms:W3CDTF">2022-10-25T09:56:00Z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