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80628" w14:textId="4706EE89" w:rsidR="00891986" w:rsidRDefault="00891986" w:rsidP="00891986">
      <w:pPr>
        <w:pStyle w:val="CRCoverPage"/>
        <w:tabs>
          <w:tab w:val="right" w:pos="9639"/>
        </w:tabs>
        <w:spacing w:after="0"/>
        <w:rPr>
          <w:b/>
          <w:i/>
          <w:noProof/>
          <w:sz w:val="28"/>
        </w:rPr>
      </w:pPr>
      <w:r>
        <w:rPr>
          <w:b/>
          <w:noProof/>
          <w:sz w:val="24"/>
        </w:rPr>
        <w:t>3GPP TSG-SA3 Meeting #108e-AdHoc</w:t>
      </w:r>
      <w:r>
        <w:rPr>
          <w:b/>
          <w:i/>
          <w:noProof/>
          <w:sz w:val="24"/>
        </w:rPr>
        <w:t xml:space="preserve"> </w:t>
      </w:r>
      <w:r>
        <w:rPr>
          <w:b/>
          <w:i/>
          <w:noProof/>
          <w:sz w:val="28"/>
        </w:rPr>
        <w:tab/>
      </w:r>
      <w:r w:rsidR="00742470" w:rsidRPr="00742470">
        <w:rPr>
          <w:b/>
          <w:i/>
          <w:noProof/>
          <w:sz w:val="28"/>
        </w:rPr>
        <w:t>S3-222835</w:t>
      </w:r>
    </w:p>
    <w:p w14:paraId="5F40EC72" w14:textId="77777777" w:rsidR="00EE33A2" w:rsidRPr="00891986" w:rsidRDefault="00891986" w:rsidP="00891986">
      <w:pPr>
        <w:pStyle w:val="CRCoverPage"/>
        <w:outlineLvl w:val="0"/>
        <w:rPr>
          <w:b/>
          <w:bCs/>
          <w:noProof/>
          <w:sz w:val="24"/>
        </w:rPr>
      </w:pPr>
      <w:r w:rsidRPr="00891986">
        <w:rPr>
          <w:b/>
          <w:bCs/>
          <w:sz w:val="24"/>
        </w:rPr>
        <w:t>e-meeting, 10 - 14 October 2022</w:t>
      </w:r>
    </w:p>
    <w:p w14:paraId="58BBA8EE" w14:textId="77777777" w:rsidR="0010401F" w:rsidRDefault="0010401F">
      <w:pPr>
        <w:keepNext/>
        <w:pBdr>
          <w:bottom w:val="single" w:sz="4" w:space="1" w:color="auto"/>
        </w:pBdr>
        <w:tabs>
          <w:tab w:val="right" w:pos="9639"/>
        </w:tabs>
        <w:outlineLvl w:val="0"/>
        <w:rPr>
          <w:rFonts w:ascii="Arial" w:hAnsi="Arial" w:cs="Arial"/>
          <w:b/>
          <w:sz w:val="24"/>
        </w:rPr>
      </w:pPr>
    </w:p>
    <w:p w14:paraId="324C924C" w14:textId="2F39EE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79C9">
        <w:rPr>
          <w:rFonts w:ascii="Arial" w:hAnsi="Arial"/>
          <w:b/>
          <w:lang w:val="en-US"/>
        </w:rPr>
        <w:t>Ericsson</w:t>
      </w:r>
    </w:p>
    <w:p w14:paraId="3E952D4D" w14:textId="601332B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60723">
        <w:rPr>
          <w:rFonts w:ascii="Arial" w:hAnsi="Arial" w:cs="Arial"/>
          <w:b/>
        </w:rPr>
        <w:t>U</w:t>
      </w:r>
      <w:r w:rsidR="00160723" w:rsidRPr="00916F57">
        <w:rPr>
          <w:rFonts w:ascii="Arial" w:hAnsi="Arial" w:cs="Arial"/>
          <w:b/>
        </w:rPr>
        <w:t>pdate Key issue #2: Security aspects of Data Channel usage in IMS network</w:t>
      </w:r>
    </w:p>
    <w:p w14:paraId="7BF7A595" w14:textId="0AE6349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6983153" w14:textId="5C4ADE9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92C2D">
        <w:rPr>
          <w:rFonts w:ascii="Arial" w:hAnsi="Arial"/>
          <w:b/>
        </w:rPr>
        <w:t xml:space="preserve">5.15 </w:t>
      </w:r>
    </w:p>
    <w:p w14:paraId="77A92214" w14:textId="77777777" w:rsidR="00C022E3" w:rsidRDefault="00C022E3">
      <w:pPr>
        <w:pStyle w:val="Heading1"/>
      </w:pPr>
      <w:r>
        <w:t>1</w:t>
      </w:r>
      <w:r>
        <w:tab/>
        <w:t>Decision/action requested</w:t>
      </w:r>
    </w:p>
    <w:p w14:paraId="2E8D4CCE" w14:textId="62CB4742" w:rsidR="00C022E3" w:rsidRDefault="00A3556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33.890.</w:t>
      </w:r>
    </w:p>
    <w:p w14:paraId="7DC85845" w14:textId="77777777" w:rsidR="00C022E3" w:rsidRDefault="00C022E3">
      <w:pPr>
        <w:pStyle w:val="Heading1"/>
      </w:pPr>
      <w:r>
        <w:t>2</w:t>
      </w:r>
      <w:r>
        <w:tab/>
        <w:t>References</w:t>
      </w:r>
    </w:p>
    <w:p w14:paraId="29C8406E" w14:textId="5956A29E" w:rsidR="00C022E3" w:rsidRPr="006E710B" w:rsidRDefault="00C022E3">
      <w:pPr>
        <w:pStyle w:val="Reference"/>
      </w:pPr>
      <w:r w:rsidRPr="006E710B">
        <w:t>[1]</w:t>
      </w:r>
      <w:r w:rsidRPr="006E710B">
        <w:tab/>
      </w:r>
      <w:r w:rsidR="003F7337" w:rsidRPr="006E710B">
        <w:t>3GPP TR 23.700-87: " Study on system architecture enhancement for next generation real time communication; phase 2"</w:t>
      </w:r>
    </w:p>
    <w:p w14:paraId="7B33AAD4" w14:textId="388B17DE" w:rsidR="00C022E3" w:rsidRPr="006E710B" w:rsidRDefault="00C022E3" w:rsidP="00DE4763">
      <w:pPr>
        <w:pStyle w:val="Reference"/>
        <w:rPr>
          <w:lang w:val="fr-FR"/>
        </w:rPr>
      </w:pPr>
      <w:r w:rsidRPr="006E710B">
        <w:t>[2]</w:t>
      </w:r>
      <w:r w:rsidRPr="006E710B">
        <w:tab/>
      </w:r>
      <w:r w:rsidR="006E710B" w:rsidRPr="006E710B">
        <w:t>3GPP TR 33.890: "Study on security support for Next Generation Real Time Communication services”</w:t>
      </w:r>
    </w:p>
    <w:p w14:paraId="082D8E1D" w14:textId="77777777" w:rsidR="00C022E3" w:rsidRDefault="00C022E3">
      <w:pPr>
        <w:pStyle w:val="Heading1"/>
      </w:pPr>
      <w:r>
        <w:t>3</w:t>
      </w:r>
      <w:r>
        <w:tab/>
        <w:t>Rationale</w:t>
      </w:r>
    </w:p>
    <w:p w14:paraId="7A80FDA7" w14:textId="02AEE651" w:rsidR="00C022E3" w:rsidRDefault="00324AE0">
      <w:pPr>
        <w:rPr>
          <w:i/>
        </w:rPr>
      </w:pPr>
      <w:r w:rsidRPr="00DD4E5D">
        <w:rPr>
          <w:iCs/>
        </w:rPr>
        <w:t xml:space="preserve">This contribution proposes </w:t>
      </w:r>
      <w:r>
        <w:rPr>
          <w:iCs/>
        </w:rPr>
        <w:t xml:space="preserve">to </w:t>
      </w:r>
      <w:bookmarkStart w:id="0" w:name="_Hlk115083154"/>
      <w:r>
        <w:rPr>
          <w:iCs/>
        </w:rPr>
        <w:t xml:space="preserve">update </w:t>
      </w:r>
      <w:r w:rsidRPr="00916F57">
        <w:rPr>
          <w:iCs/>
        </w:rPr>
        <w:t>Key issue #2: Security aspects of Data Channel usage in IMS network</w:t>
      </w:r>
      <w:bookmarkEnd w:id="0"/>
      <w:r>
        <w:rPr>
          <w:iCs/>
        </w:rPr>
        <w:t xml:space="preserve">. </w:t>
      </w:r>
    </w:p>
    <w:p w14:paraId="418FDC3D" w14:textId="77777777" w:rsidR="00C022E3" w:rsidRDefault="00C022E3">
      <w:pPr>
        <w:pStyle w:val="Heading1"/>
      </w:pPr>
      <w:r>
        <w:t>4</w:t>
      </w:r>
      <w:r>
        <w:tab/>
        <w:t xml:space="preserve">Detailed </w:t>
      </w:r>
      <w:proofErr w:type="gramStart"/>
      <w:r>
        <w:t>proposal</w:t>
      </w:r>
      <w:proofErr w:type="gramEnd"/>
    </w:p>
    <w:p w14:paraId="4700F1A4" w14:textId="0B1C3A6D" w:rsidR="00C022E3" w:rsidRDefault="00F34EA7">
      <w:pPr>
        <w:rPr>
          <w:iCs/>
        </w:rPr>
      </w:pPr>
      <w:r w:rsidRPr="00AD1898">
        <w:rPr>
          <w:iCs/>
        </w:rPr>
        <w:t>Approve the following changes to TR 33.8</w:t>
      </w:r>
      <w:r>
        <w:rPr>
          <w:iCs/>
        </w:rPr>
        <w:t>90</w:t>
      </w:r>
      <w:r w:rsidRPr="00AD1898">
        <w:rPr>
          <w:iCs/>
        </w:rPr>
        <w:t xml:space="preserve"> [</w:t>
      </w:r>
      <w:r>
        <w:rPr>
          <w:iCs/>
        </w:rPr>
        <w:t>2</w:t>
      </w:r>
      <w:r w:rsidRPr="00AD1898">
        <w:rPr>
          <w:iCs/>
        </w:rPr>
        <w:t>].</w:t>
      </w:r>
      <w:r>
        <w:rPr>
          <w:iCs/>
        </w:rPr>
        <w:t xml:space="preserve"> </w:t>
      </w:r>
    </w:p>
    <w:p w14:paraId="54FA0FFC" w14:textId="18440CB8" w:rsidR="004C12F6" w:rsidRDefault="004C12F6">
      <w:pPr>
        <w:rPr>
          <w:iCs/>
        </w:rPr>
      </w:pPr>
    </w:p>
    <w:p w14:paraId="05A89DFA" w14:textId="0321C92D" w:rsidR="004C12F6" w:rsidRDefault="00B3070F" w:rsidP="00B3070F">
      <w:pPr>
        <w:jc w:val="center"/>
        <w:rPr>
          <w:iCs/>
        </w:rPr>
      </w:pPr>
      <w:r w:rsidRPr="00ED6409">
        <w:rPr>
          <w:color w:val="0070C0"/>
          <w:sz w:val="36"/>
          <w:szCs w:val="36"/>
        </w:rPr>
        <w:t>*** Start of</w:t>
      </w:r>
      <w:r>
        <w:rPr>
          <w:color w:val="0070C0"/>
          <w:sz w:val="36"/>
          <w:szCs w:val="36"/>
        </w:rPr>
        <w:t xml:space="preserve"> c</w:t>
      </w:r>
      <w:r w:rsidRPr="00ED6409">
        <w:rPr>
          <w:color w:val="0070C0"/>
          <w:sz w:val="36"/>
          <w:szCs w:val="36"/>
        </w:rPr>
        <w:t>hange</w:t>
      </w:r>
      <w:r>
        <w:rPr>
          <w:color w:val="0070C0"/>
          <w:sz w:val="36"/>
          <w:szCs w:val="36"/>
        </w:rPr>
        <w:t>s</w:t>
      </w:r>
      <w:r w:rsidRPr="00ED6409">
        <w:rPr>
          <w:color w:val="0070C0"/>
          <w:sz w:val="36"/>
          <w:szCs w:val="36"/>
        </w:rPr>
        <w:t xml:space="preserve"> ***</w:t>
      </w:r>
    </w:p>
    <w:p w14:paraId="13944B72" w14:textId="77777777" w:rsidR="004C12F6" w:rsidRPr="004D3578" w:rsidRDefault="004C12F6" w:rsidP="004C12F6">
      <w:pPr>
        <w:pStyle w:val="Heading1"/>
      </w:pPr>
      <w:bookmarkStart w:id="1" w:name="_Toc107908451"/>
      <w:r w:rsidRPr="004D3578">
        <w:t>2</w:t>
      </w:r>
      <w:r w:rsidRPr="004D3578">
        <w:tab/>
        <w:t>References</w:t>
      </w:r>
      <w:bookmarkEnd w:id="1"/>
    </w:p>
    <w:p w14:paraId="3B1F063E" w14:textId="77777777" w:rsidR="004C12F6" w:rsidRPr="004D3578" w:rsidRDefault="004C12F6" w:rsidP="004C12F6">
      <w:r w:rsidRPr="004D3578">
        <w:t>The following documents contain provisions which, through reference in this text, constitute provisions of the present document.</w:t>
      </w:r>
    </w:p>
    <w:p w14:paraId="303F58B7" w14:textId="77777777" w:rsidR="004C12F6" w:rsidRPr="004D3578" w:rsidRDefault="004C12F6" w:rsidP="004C12F6">
      <w:pPr>
        <w:pStyle w:val="B1"/>
      </w:pPr>
      <w:r>
        <w:t>-</w:t>
      </w:r>
      <w:r>
        <w:tab/>
      </w:r>
      <w:r w:rsidRPr="004D3578">
        <w:t>References are either specific (identified by date of publication, edition number, version number, etc.) or non</w:t>
      </w:r>
      <w:r w:rsidRPr="004D3578">
        <w:noBreakHyphen/>
        <w:t>specific.</w:t>
      </w:r>
    </w:p>
    <w:p w14:paraId="093B2885" w14:textId="77777777" w:rsidR="004C12F6" w:rsidRPr="004D3578" w:rsidRDefault="004C12F6" w:rsidP="004C12F6">
      <w:pPr>
        <w:pStyle w:val="B1"/>
      </w:pPr>
      <w:r>
        <w:t>-</w:t>
      </w:r>
      <w:r>
        <w:tab/>
      </w:r>
      <w:r w:rsidRPr="004D3578">
        <w:t>For a specific reference, subsequent revisions do not apply.</w:t>
      </w:r>
    </w:p>
    <w:p w14:paraId="3D8E2718" w14:textId="77777777" w:rsidR="004C12F6" w:rsidRPr="004D3578" w:rsidRDefault="004C12F6" w:rsidP="004C12F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7EA714" w14:textId="77777777" w:rsidR="004C12F6" w:rsidRPr="004D3578" w:rsidRDefault="004C12F6" w:rsidP="004C12F6">
      <w:pPr>
        <w:pStyle w:val="EX"/>
      </w:pPr>
      <w:r w:rsidRPr="004D3578">
        <w:t>[1]</w:t>
      </w:r>
      <w:r w:rsidRPr="004D3578">
        <w:tab/>
        <w:t>3GPP TR 21.905: "Vocabulary for 3GPP Specifications".</w:t>
      </w:r>
    </w:p>
    <w:p w14:paraId="42DC5832" w14:textId="77777777" w:rsidR="004C12F6" w:rsidRDefault="004C12F6" w:rsidP="004C12F6">
      <w:pPr>
        <w:pStyle w:val="EX"/>
      </w:pPr>
      <w:r>
        <w:t>[</w:t>
      </w:r>
      <w:r>
        <w:rPr>
          <w:lang w:eastAsia="zh-CN"/>
        </w:rPr>
        <w:t>2</w:t>
      </w:r>
      <w:r w:rsidRPr="002B2495">
        <w:t>]</w:t>
      </w:r>
      <w:r w:rsidRPr="002B2495">
        <w:tab/>
      </w:r>
      <w:r w:rsidRPr="00E94EE9">
        <w:t>3GPP TR 23.700-</w:t>
      </w:r>
      <w:r w:rsidRPr="00E94EE9">
        <w:rPr>
          <w:rFonts w:hint="eastAsia"/>
        </w:rPr>
        <w:t>8</w:t>
      </w:r>
      <w:r>
        <w:t>7</w:t>
      </w:r>
      <w:r w:rsidRPr="00E94EE9">
        <w:t>: "Study on system architecture enhancement for next generation real time communication"</w:t>
      </w:r>
      <w:r>
        <w:t>.</w:t>
      </w:r>
    </w:p>
    <w:p w14:paraId="1A305D45" w14:textId="77777777" w:rsidR="004C12F6" w:rsidRDefault="004C12F6" w:rsidP="004C12F6">
      <w:pPr>
        <w:pStyle w:val="EX"/>
      </w:pPr>
      <w:r>
        <w:t>[</w:t>
      </w:r>
      <w:r>
        <w:rPr>
          <w:lang w:eastAsia="zh-CN"/>
        </w:rPr>
        <w:t>3</w:t>
      </w:r>
      <w:r>
        <w:t>]</w:t>
      </w:r>
      <w:r>
        <w:tab/>
        <w:t>3GPP TS 33.328: "IP Multimedia Subsystem (IMS) media plane security".</w:t>
      </w:r>
    </w:p>
    <w:p w14:paraId="4C76D125" w14:textId="77777777" w:rsidR="004C12F6" w:rsidRDefault="004C12F6" w:rsidP="004C12F6">
      <w:pPr>
        <w:pStyle w:val="EX"/>
      </w:pPr>
      <w:r>
        <w:t>[4]</w:t>
      </w:r>
      <w:r>
        <w:tab/>
        <w:t xml:space="preserve"> 3GPP TS 24.229: </w:t>
      </w:r>
      <w:r w:rsidRPr="00410461">
        <w:t>IP Multimedia call control protocol based on Session Initiation Protocol (SIP) and Session Description Protocol (SDP); Stage 3".</w:t>
      </w:r>
    </w:p>
    <w:p w14:paraId="0542514F" w14:textId="77777777" w:rsidR="004C12F6" w:rsidRDefault="004C12F6" w:rsidP="004C12F6">
      <w:pPr>
        <w:pStyle w:val="EX"/>
      </w:pPr>
      <w:r>
        <w:t>[5]</w:t>
      </w:r>
      <w:r>
        <w:tab/>
        <w:t>ATIS-1000074: Signature-based Handling of Asserted information using Tokens (SHAKEN)</w:t>
      </w:r>
    </w:p>
    <w:p w14:paraId="5C360782" w14:textId="77777777" w:rsidR="004C12F6" w:rsidRDefault="004C12F6" w:rsidP="004C12F6">
      <w:pPr>
        <w:pStyle w:val="EX"/>
      </w:pPr>
      <w:r>
        <w:t>[6]</w:t>
      </w:r>
      <w:r>
        <w:tab/>
      </w:r>
      <w:r w:rsidRPr="002F3B32">
        <w:t>IETF draft-ietf-stir-passport-rcd-18, "</w:t>
      </w:r>
      <w:proofErr w:type="spellStart"/>
      <w:r w:rsidRPr="002F3B32">
        <w:t>PASSporT</w:t>
      </w:r>
      <w:proofErr w:type="spellEnd"/>
      <w:r w:rsidRPr="002F3B32">
        <w:t xml:space="preserve"> Extension for Rich Call Data"</w:t>
      </w:r>
    </w:p>
    <w:p w14:paraId="1FCAEED4" w14:textId="77777777" w:rsidR="004C12F6" w:rsidRDefault="004C12F6" w:rsidP="004C12F6">
      <w:pPr>
        <w:keepLines/>
        <w:overflowPunct w:val="0"/>
        <w:autoSpaceDE w:val="0"/>
        <w:autoSpaceDN w:val="0"/>
        <w:adjustRightInd w:val="0"/>
        <w:ind w:left="1702" w:hanging="1418"/>
        <w:textAlignment w:val="baseline"/>
        <w:rPr>
          <w:rFonts w:eastAsia="Times New Roman"/>
          <w:lang w:val="en-US" w:eastAsia="x-none"/>
        </w:rPr>
      </w:pPr>
      <w:r>
        <w:rPr>
          <w:lang w:val="en-US" w:eastAsia="x-none"/>
        </w:rPr>
        <w:lastRenderedPageBreak/>
        <w:t>[</w:t>
      </w:r>
      <w:r>
        <w:rPr>
          <w:lang w:val="en-US" w:eastAsia="zh-CN"/>
        </w:rPr>
        <w:t>7</w:t>
      </w:r>
      <w:r>
        <w:rPr>
          <w:lang w:val="en-US" w:eastAsia="x-none"/>
        </w:rPr>
        <w:t>]</w:t>
      </w:r>
      <w:r>
        <w:rPr>
          <w:lang w:val="en-US" w:eastAsia="x-none"/>
        </w:rPr>
        <w:tab/>
      </w:r>
      <w:bookmarkStart w:id="2" w:name="_Hlk108167392"/>
      <w:r>
        <w:rPr>
          <w:lang w:val="en-US" w:eastAsia="x-none"/>
        </w:rPr>
        <w:t>draft-ietf-sipcore-callinfo-rcd-03</w:t>
      </w:r>
      <w:bookmarkEnd w:id="2"/>
      <w:r>
        <w:rPr>
          <w:lang w:val="en-US" w:eastAsia="x-none"/>
        </w:rPr>
        <w:t xml:space="preserve">: </w:t>
      </w:r>
      <w:r>
        <w:rPr>
          <w:rFonts w:eastAsia="Times New Roman"/>
          <w:lang w:val="en-US" w:eastAsia="x-none"/>
        </w:rPr>
        <w:t>"</w:t>
      </w:r>
      <w:r>
        <w:rPr>
          <w:lang w:val="en-US" w:eastAsia="x-none"/>
        </w:rPr>
        <w:t>SIP Call-Info Parameters for Rich Call Data</w:t>
      </w:r>
      <w:r>
        <w:rPr>
          <w:rFonts w:eastAsia="Times New Roman"/>
          <w:lang w:val="en-US" w:eastAsia="x-none"/>
        </w:rPr>
        <w:t>".</w:t>
      </w:r>
    </w:p>
    <w:p w14:paraId="4739045F" w14:textId="2A204BFA" w:rsidR="004C12F6" w:rsidRDefault="004C12F6" w:rsidP="004C12F6">
      <w:pPr>
        <w:keepLines/>
        <w:overflowPunct w:val="0"/>
        <w:autoSpaceDE w:val="0"/>
        <w:autoSpaceDN w:val="0"/>
        <w:adjustRightInd w:val="0"/>
        <w:ind w:left="1702" w:hanging="1418"/>
        <w:textAlignment w:val="baseline"/>
        <w:rPr>
          <w:lang w:val="en-US" w:eastAsia="x-none"/>
        </w:rPr>
      </w:pPr>
      <w:r>
        <w:rPr>
          <w:lang w:val="en-US" w:eastAsia="x-none"/>
        </w:rPr>
        <w:t>[8]</w:t>
      </w:r>
      <w:r>
        <w:rPr>
          <w:lang w:val="en-US" w:eastAsia="x-none"/>
        </w:rPr>
        <w:tab/>
        <w:t>IETF RFC 8224: "Authenticated Identity Management in the Session Initiation Protocol (SIP)".</w:t>
      </w:r>
    </w:p>
    <w:p w14:paraId="0608CB9B" w14:textId="38DC2C77" w:rsidR="00337223" w:rsidRDefault="00337223" w:rsidP="00337223">
      <w:pPr>
        <w:keepLines/>
        <w:overflowPunct w:val="0"/>
        <w:autoSpaceDE w:val="0"/>
        <w:autoSpaceDN w:val="0"/>
        <w:adjustRightInd w:val="0"/>
        <w:ind w:left="1702" w:hanging="1418"/>
        <w:textAlignment w:val="baseline"/>
        <w:rPr>
          <w:ins w:id="3" w:author="Author"/>
        </w:rPr>
      </w:pPr>
      <w:ins w:id="4" w:author="Author">
        <w:r>
          <w:rPr>
            <w:lang w:val="en-US" w:eastAsia="x-none"/>
          </w:rPr>
          <w:t>[</w:t>
        </w:r>
        <w:r w:rsidRPr="0038798A">
          <w:rPr>
            <w:highlight w:val="yellow"/>
            <w:lang w:val="en-US" w:eastAsia="x-none"/>
          </w:rPr>
          <w:t>XX</w:t>
        </w:r>
        <w:r>
          <w:rPr>
            <w:lang w:val="en-US" w:eastAsia="x-none"/>
          </w:rPr>
          <w:t>]</w:t>
        </w:r>
        <w:r>
          <w:rPr>
            <w:lang w:val="en-US" w:eastAsia="x-none"/>
          </w:rPr>
          <w:tab/>
        </w:r>
        <w:r w:rsidR="00645731">
          <w:t>IETF RFC 8831: “</w:t>
        </w:r>
        <w:r w:rsidR="00645731" w:rsidRPr="000A7963">
          <w:t>WebRTC Data Channels</w:t>
        </w:r>
        <w:r w:rsidR="00645731">
          <w:t>”</w:t>
        </w:r>
      </w:ins>
    </w:p>
    <w:p w14:paraId="1A77AFEF" w14:textId="69777209" w:rsidR="00337223" w:rsidRPr="0021633D" w:rsidRDefault="00337223" w:rsidP="00337223">
      <w:pPr>
        <w:keepLines/>
        <w:overflowPunct w:val="0"/>
        <w:autoSpaceDE w:val="0"/>
        <w:autoSpaceDN w:val="0"/>
        <w:adjustRightInd w:val="0"/>
        <w:ind w:left="1702" w:hanging="1418"/>
        <w:textAlignment w:val="baseline"/>
        <w:rPr>
          <w:ins w:id="5" w:author="Author"/>
        </w:rPr>
      </w:pPr>
      <w:ins w:id="6" w:author="Author">
        <w:r>
          <w:rPr>
            <w:lang w:val="en-US" w:eastAsia="x-none"/>
          </w:rPr>
          <w:t>[</w:t>
        </w:r>
        <w:r w:rsidRPr="0038798A">
          <w:rPr>
            <w:highlight w:val="yellow"/>
            <w:lang w:val="en-US" w:eastAsia="x-none"/>
          </w:rPr>
          <w:t>YY</w:t>
        </w:r>
        <w:r>
          <w:rPr>
            <w:lang w:val="en-US" w:eastAsia="x-none"/>
          </w:rPr>
          <w:t>]</w:t>
        </w:r>
        <w:r>
          <w:rPr>
            <w:lang w:val="en-US" w:eastAsia="x-none"/>
          </w:rPr>
          <w:tab/>
        </w:r>
        <w:r w:rsidR="00F56840">
          <w:t xml:space="preserve">3GPP TS 23.334: “IP Multimedia Subsystem (IMS) </w:t>
        </w:r>
        <w:proofErr w:type="gramStart"/>
        <w:r w:rsidR="00F56840">
          <w:t>Application Level</w:t>
        </w:r>
        <w:proofErr w:type="gramEnd"/>
        <w:r w:rsidR="00F56840">
          <w:t xml:space="preserve"> Gateway (IMS-ALG) - IMS Access Gateway (IMS-AGW) interface:</w:t>
        </w:r>
        <w:r w:rsidR="00A1748F">
          <w:t xml:space="preserve"> </w:t>
        </w:r>
        <w:r w:rsidR="00F56840">
          <w:t xml:space="preserve">Procedures descriptions” </w:t>
        </w:r>
      </w:ins>
    </w:p>
    <w:p w14:paraId="56C2B315" w14:textId="77777777" w:rsidR="00337223" w:rsidRPr="0021633D" w:rsidRDefault="00337223" w:rsidP="004C12F6">
      <w:pPr>
        <w:keepLines/>
        <w:overflowPunct w:val="0"/>
        <w:autoSpaceDE w:val="0"/>
        <w:autoSpaceDN w:val="0"/>
        <w:adjustRightInd w:val="0"/>
        <w:ind w:left="1702" w:hanging="1418"/>
        <w:textAlignment w:val="baseline"/>
      </w:pPr>
    </w:p>
    <w:p w14:paraId="04CB7314" w14:textId="0916B999" w:rsidR="00B3070F" w:rsidRDefault="00B3070F" w:rsidP="00B3070F">
      <w:pPr>
        <w:jc w:val="center"/>
        <w:rPr>
          <w:color w:val="0070C0"/>
          <w:sz w:val="36"/>
          <w:szCs w:val="36"/>
        </w:rPr>
      </w:pPr>
      <w:r w:rsidRPr="00ED6409">
        <w:rPr>
          <w:color w:val="0070C0"/>
          <w:sz w:val="36"/>
          <w:szCs w:val="36"/>
        </w:rPr>
        <w:t xml:space="preserve">*** </w:t>
      </w:r>
      <w:r>
        <w:rPr>
          <w:color w:val="0070C0"/>
          <w:sz w:val="36"/>
          <w:szCs w:val="36"/>
        </w:rPr>
        <w:t>Next</w:t>
      </w:r>
      <w:r w:rsidRPr="00ED6409">
        <w:rPr>
          <w:color w:val="0070C0"/>
          <w:sz w:val="36"/>
          <w:szCs w:val="36"/>
        </w:rPr>
        <w:t xml:space="preserve"> </w:t>
      </w:r>
      <w:r>
        <w:rPr>
          <w:color w:val="0070C0"/>
          <w:sz w:val="36"/>
          <w:szCs w:val="36"/>
        </w:rPr>
        <w:t>c</w:t>
      </w:r>
      <w:r w:rsidRPr="00ED6409">
        <w:rPr>
          <w:color w:val="0070C0"/>
          <w:sz w:val="36"/>
          <w:szCs w:val="36"/>
        </w:rPr>
        <w:t>hange</w:t>
      </w:r>
      <w:r>
        <w:rPr>
          <w:color w:val="0070C0"/>
          <w:sz w:val="36"/>
          <w:szCs w:val="36"/>
        </w:rPr>
        <w:t>s</w:t>
      </w:r>
      <w:r w:rsidRPr="00ED6409">
        <w:rPr>
          <w:color w:val="0070C0"/>
          <w:sz w:val="36"/>
          <w:szCs w:val="36"/>
        </w:rPr>
        <w:t xml:space="preserve"> ***</w:t>
      </w:r>
    </w:p>
    <w:p w14:paraId="47DAD7B5" w14:textId="31920C47" w:rsidR="00C0557C" w:rsidRDefault="00C0557C" w:rsidP="00B3070F">
      <w:pPr>
        <w:jc w:val="center"/>
        <w:rPr>
          <w:color w:val="0070C0"/>
          <w:sz w:val="36"/>
          <w:szCs w:val="36"/>
        </w:rPr>
      </w:pPr>
    </w:p>
    <w:p w14:paraId="1F9B065B" w14:textId="77777777" w:rsidR="00C0557C" w:rsidRDefault="00C0557C" w:rsidP="00C0557C">
      <w:pPr>
        <w:pStyle w:val="Heading2"/>
      </w:pPr>
      <w:r>
        <w:t>5.2</w:t>
      </w:r>
      <w:r>
        <w:tab/>
        <w:t xml:space="preserve">Key issue #2: Security aspects of </w:t>
      </w:r>
      <w:r>
        <w:rPr>
          <w:lang w:eastAsia="zh-CN"/>
        </w:rPr>
        <w:t>Data Channel usage in IMS network</w:t>
      </w:r>
    </w:p>
    <w:p w14:paraId="194F9C11" w14:textId="77777777" w:rsidR="00C0557C" w:rsidRDefault="00C0557C" w:rsidP="00C0557C">
      <w:pPr>
        <w:pStyle w:val="Heading3"/>
      </w:pPr>
      <w:r>
        <w:t>5.2.1</w:t>
      </w:r>
      <w:r>
        <w:tab/>
        <w:t>Key issue details</w:t>
      </w:r>
    </w:p>
    <w:p w14:paraId="611E80DF" w14:textId="77777777" w:rsidR="004F641C" w:rsidRDefault="00C0557C" w:rsidP="00C0557C">
      <w:pPr>
        <w:rPr>
          <w:ins w:id="7" w:author="Author"/>
          <w:lang w:eastAsia="zh-CN"/>
        </w:rPr>
      </w:pPr>
      <w:r>
        <w:rPr>
          <w:lang w:eastAsia="zh-CN"/>
        </w:rPr>
        <w:t xml:space="preserve">Existing IMS procedures need to be changed to support Data Channel usage in IMS as is being studied in TR 23.700-87 [2]. It needs to be studied whether usage of Data Channel in IMS brings new security threats and requirements, and if so, it needs to be studied whether existing solutions could be re-used or if new solutions would need to be developed.  </w:t>
      </w:r>
    </w:p>
    <w:p w14:paraId="1E22E4D6" w14:textId="0FD2DF5A" w:rsidR="00C0557C" w:rsidRDefault="00573C7A" w:rsidP="00C0557C">
      <w:pPr>
        <w:rPr>
          <w:lang w:eastAsia="zh-CN"/>
        </w:rPr>
      </w:pPr>
      <w:del w:id="8" w:author="Author">
        <w:r w:rsidDel="008A59D0">
          <w:rPr>
            <w:lang w:eastAsia="zh-CN"/>
          </w:rPr>
          <w:delText>For example</w:delText>
        </w:r>
      </w:del>
      <w:ins w:id="9" w:author="Author">
        <w:r>
          <w:rPr>
            <w:lang w:eastAsia="zh-CN"/>
          </w:rPr>
          <w:t>One of the security issues of Data Channel is as follows.</w:t>
        </w:r>
      </w:ins>
      <w:del w:id="10" w:author="Author">
        <w:r w:rsidDel="008A59D0">
          <w:rPr>
            <w:lang w:eastAsia="zh-CN"/>
          </w:rPr>
          <w:delText>,</w:delText>
        </w:r>
      </w:del>
      <w:r>
        <w:rPr>
          <w:lang w:eastAsia="zh-CN"/>
        </w:rPr>
        <w:t xml:space="preserve"> </w:t>
      </w:r>
      <w:del w:id="11" w:author="Author">
        <w:r w:rsidDel="008A59D0">
          <w:rPr>
            <w:lang w:eastAsia="zh-CN"/>
          </w:rPr>
          <w:delText>c</w:delText>
        </w:r>
      </w:del>
      <w:ins w:id="12" w:author="Author">
        <w:r>
          <w:rPr>
            <w:lang w:eastAsia="zh-CN"/>
          </w:rPr>
          <w:t>C</w:t>
        </w:r>
      </w:ins>
      <w:r>
        <w:rPr>
          <w:lang w:eastAsia="zh-CN"/>
        </w:rPr>
        <w:t xml:space="preserve">lause N.3 of TS 33.328 [3] describes media security of the WebRTC data channel, but only </w:t>
      </w:r>
      <w:r>
        <w:t xml:space="preserve">e2ae (End-to-access edge) security is specified </w:t>
      </w:r>
      <w:proofErr w:type="gramStart"/>
      <w:r>
        <w:t>at the moment</w:t>
      </w:r>
      <w:proofErr w:type="gramEnd"/>
      <w:r>
        <w:rPr>
          <w:lang w:eastAsia="zh-CN"/>
        </w:rPr>
        <w:t xml:space="preserve">. </w:t>
      </w:r>
      <w:ins w:id="13" w:author="Author">
        <w:r w:rsidRPr="00F90E32">
          <w:rPr>
            <w:lang w:eastAsia="zh-CN"/>
          </w:rPr>
          <w:t xml:space="preserve">It means that an SCTP over DTLS connection </w:t>
        </w:r>
        <w:r>
          <w:rPr>
            <w:lang w:eastAsia="zh-CN"/>
          </w:rPr>
          <w:t>is</w:t>
        </w:r>
        <w:r w:rsidRPr="00F90E32">
          <w:rPr>
            <w:lang w:eastAsia="zh-CN"/>
          </w:rPr>
          <w:t xml:space="preserve"> established between the DCMTSI client and the IMS-AGW (see section 5.20.2 of 3GPP TS 23.334</w:t>
        </w:r>
        <w:r w:rsidR="0038798A">
          <w:rPr>
            <w:lang w:eastAsia="zh-CN"/>
          </w:rPr>
          <w:t xml:space="preserve"> [</w:t>
        </w:r>
        <w:r w:rsidR="0038798A" w:rsidRPr="0038798A">
          <w:rPr>
            <w:highlight w:val="yellow"/>
            <w:lang w:eastAsia="zh-CN"/>
          </w:rPr>
          <w:t>YY</w:t>
        </w:r>
        <w:r w:rsidR="0038798A">
          <w:rPr>
            <w:lang w:eastAsia="zh-CN"/>
          </w:rPr>
          <w:t>]</w:t>
        </w:r>
        <w:r w:rsidRPr="00F90E32">
          <w:rPr>
            <w:lang w:eastAsia="zh-CN"/>
          </w:rPr>
          <w:t xml:space="preserve">). The text is void of any references to e2e security mode for the IMS data channels. However, </w:t>
        </w:r>
        <w:r>
          <w:rPr>
            <w:lang w:eastAsia="zh-CN"/>
          </w:rPr>
          <w:t xml:space="preserve">GSMA has pointed in their LS to a use case where </w:t>
        </w:r>
        <w:r>
          <w:rPr>
            <w:lang w:val="en-US"/>
          </w:rPr>
          <w:t>Data Channel Server (DCS) can be deployed in</w:t>
        </w:r>
        <w:r>
          <w:rPr>
            <w:rFonts w:hint="eastAsia"/>
            <w:lang w:val="en-US"/>
          </w:rPr>
          <w:t xml:space="preserve"> </w:t>
        </w:r>
        <w:r>
          <w:rPr>
            <w:lang w:val="en-US"/>
          </w:rPr>
          <w:t>an external data server</w:t>
        </w:r>
        <w:r>
          <w:rPr>
            <w:rFonts w:hint="eastAsia"/>
            <w:lang w:val="en-US"/>
          </w:rPr>
          <w:t xml:space="preserve"> </w:t>
        </w:r>
        <w:r>
          <w:rPr>
            <w:lang w:val="en-US"/>
          </w:rPr>
          <w:t xml:space="preserve">outside the operator’s administrative domain. Such server may have or may not have </w:t>
        </w:r>
        <w:r>
          <w:t>WebRTC data channel protocol support.</w:t>
        </w:r>
        <w:r>
          <w:rPr>
            <w:lang w:val="en-US"/>
          </w:rPr>
          <w:t xml:space="preserve">  </w:t>
        </w:r>
        <w:r>
          <w:rPr>
            <w:lang w:eastAsia="zh-CN"/>
          </w:rPr>
          <w:t>A</w:t>
        </w:r>
        <w:r w:rsidRPr="00F90E32">
          <w:rPr>
            <w:lang w:eastAsia="zh-CN"/>
          </w:rPr>
          <w:t>ccording to IETF RFC 8831</w:t>
        </w:r>
        <w:r w:rsidR="00CC161B">
          <w:rPr>
            <w:lang w:eastAsia="zh-CN"/>
          </w:rPr>
          <w:t xml:space="preserve"> [</w:t>
        </w:r>
        <w:r w:rsidR="00CC161B" w:rsidRPr="00CC161B">
          <w:rPr>
            <w:highlight w:val="yellow"/>
            <w:lang w:eastAsia="zh-CN"/>
          </w:rPr>
          <w:t>XX</w:t>
        </w:r>
        <w:r w:rsidR="00CC161B">
          <w:rPr>
            <w:lang w:eastAsia="zh-CN"/>
          </w:rPr>
          <w:t>]</w:t>
        </w:r>
        <w:r w:rsidRPr="00F90E32">
          <w:rPr>
            <w:lang w:eastAsia="zh-CN"/>
          </w:rPr>
          <w:t xml:space="preserve"> (clause 6.2), SCTP over DTLS connection </w:t>
        </w:r>
        <w:r>
          <w:rPr>
            <w:lang w:eastAsia="zh-CN"/>
          </w:rPr>
          <w:t>needs to</w:t>
        </w:r>
        <w:r w:rsidRPr="00F90E32">
          <w:rPr>
            <w:lang w:eastAsia="zh-CN"/>
          </w:rPr>
          <w:t xml:space="preserve"> be established between two endpoints supporting WebRTC data channel protocol </w:t>
        </w:r>
        <w:r>
          <w:rPr>
            <w:lang w:eastAsia="zh-CN"/>
          </w:rPr>
          <w:t xml:space="preserve">(i.e., </w:t>
        </w:r>
        <w:r w:rsidRPr="00F90E32">
          <w:rPr>
            <w:lang w:eastAsia="zh-CN"/>
          </w:rPr>
          <w:t xml:space="preserve">the DCMTSI client and the external </w:t>
        </w:r>
        <w:r>
          <w:rPr>
            <w:lang w:eastAsia="zh-CN"/>
          </w:rPr>
          <w:t xml:space="preserve">data </w:t>
        </w:r>
        <w:r w:rsidRPr="00F90E32">
          <w:rPr>
            <w:lang w:eastAsia="zh-CN"/>
          </w:rPr>
          <w:t>server</w:t>
        </w:r>
        <w:r>
          <w:rPr>
            <w:lang w:eastAsia="zh-CN"/>
          </w:rPr>
          <w:t>)</w:t>
        </w:r>
        <w:r w:rsidRPr="00F90E32">
          <w:rPr>
            <w:lang w:eastAsia="zh-CN"/>
          </w:rPr>
          <w:t>.</w:t>
        </w:r>
        <w:r>
          <w:rPr>
            <w:lang w:eastAsia="zh-CN"/>
          </w:rPr>
          <w:t xml:space="preserve"> </w:t>
        </w:r>
      </w:ins>
      <w:r>
        <w:rPr>
          <w:lang w:eastAsia="zh-CN"/>
        </w:rPr>
        <w:t>Current security mechanisms in WebRTC data channel needs to be reviewed and possibly reused for data channel in IMS</w:t>
      </w:r>
      <w:r w:rsidR="00C0557C">
        <w:rPr>
          <w:lang w:eastAsia="zh-CN"/>
        </w:rPr>
        <w:t>.</w:t>
      </w:r>
    </w:p>
    <w:p w14:paraId="3BB1A31C" w14:textId="77777777" w:rsidR="00C0557C" w:rsidRDefault="00C0557C" w:rsidP="00C0557C">
      <w:pPr>
        <w:pStyle w:val="Heading3"/>
      </w:pPr>
      <w:r>
        <w:t>5.2.2</w:t>
      </w:r>
      <w:r>
        <w:tab/>
        <w:t xml:space="preserve">Security threats </w:t>
      </w:r>
    </w:p>
    <w:p w14:paraId="28CB39F2" w14:textId="78D8268F" w:rsidR="00C0557C" w:rsidRDefault="00C0557C" w:rsidP="00C0557C">
      <w:pPr>
        <w:rPr>
          <w:lang w:eastAsia="zh-CN"/>
        </w:rPr>
      </w:pPr>
      <w:del w:id="14" w:author="Author">
        <w:r w:rsidDel="00427A39">
          <w:rPr>
            <w:lang w:eastAsia="zh-CN"/>
          </w:rPr>
          <w:delText xml:space="preserve">TBD. </w:delText>
        </w:r>
      </w:del>
      <w:ins w:id="15" w:author="Author">
        <w:r w:rsidR="00427A39">
          <w:rPr>
            <w:lang w:eastAsia="zh-CN"/>
          </w:rPr>
          <w:t xml:space="preserve">If </w:t>
        </w:r>
        <w:r w:rsidR="00427A39" w:rsidRPr="00F30CB0">
          <w:rPr>
            <w:lang w:eastAsia="zh-CN"/>
          </w:rPr>
          <w:t>only the Mb interface i.e.</w:t>
        </w:r>
        <w:r w:rsidR="009D792C">
          <w:rPr>
            <w:lang w:eastAsia="zh-CN"/>
          </w:rPr>
          <w:t>,</w:t>
        </w:r>
        <w:r w:rsidR="00427A39" w:rsidRPr="00F30CB0">
          <w:rPr>
            <w:lang w:eastAsia="zh-CN"/>
          </w:rPr>
          <w:t xml:space="preserve"> DCMTSI client to IMS-AGW part of the data channel path is </w:t>
        </w:r>
        <w:r w:rsidR="00427A39">
          <w:rPr>
            <w:lang w:eastAsia="zh-CN"/>
          </w:rPr>
          <w:t>protected</w:t>
        </w:r>
        <w:r w:rsidR="00427A39" w:rsidRPr="00F30CB0">
          <w:rPr>
            <w:lang w:eastAsia="zh-CN"/>
          </w:rPr>
          <w:t xml:space="preserve">, IMS-AGW to external data server path </w:t>
        </w:r>
        <w:r w:rsidR="00427A39">
          <w:rPr>
            <w:lang w:eastAsia="zh-CN"/>
          </w:rPr>
          <w:t>will stay unprotected</w:t>
        </w:r>
        <w:r w:rsidR="00427A39" w:rsidRPr="00F30CB0">
          <w:rPr>
            <w:lang w:eastAsia="zh-CN"/>
          </w:rPr>
          <w:t xml:space="preserve"> and exposed to attacks</w:t>
        </w:r>
        <w:r w:rsidR="00427A39">
          <w:rPr>
            <w:lang w:eastAsia="zh-CN"/>
          </w:rPr>
          <w:t xml:space="preserve"> like eavesdropping, </w:t>
        </w:r>
        <w:proofErr w:type="gramStart"/>
        <w:r w:rsidR="00427A39">
          <w:rPr>
            <w:lang w:eastAsia="zh-CN"/>
          </w:rPr>
          <w:t>modification</w:t>
        </w:r>
        <w:proofErr w:type="gramEnd"/>
        <w:r w:rsidR="00427A39">
          <w:rPr>
            <w:lang w:eastAsia="zh-CN"/>
          </w:rPr>
          <w:t xml:space="preserve"> and replay</w:t>
        </w:r>
        <w:r w:rsidR="00427A39" w:rsidRPr="00F30CB0">
          <w:rPr>
            <w:lang w:eastAsia="zh-CN"/>
          </w:rPr>
          <w:t>.</w:t>
        </w:r>
      </w:ins>
    </w:p>
    <w:p w14:paraId="177ACB6A" w14:textId="77777777" w:rsidR="00C0557C" w:rsidRDefault="00C0557C" w:rsidP="00C0557C">
      <w:pPr>
        <w:pStyle w:val="Heading3"/>
      </w:pPr>
      <w:r>
        <w:t>5.2.3</w:t>
      </w:r>
      <w:r>
        <w:tab/>
        <w:t>Potential security requirements</w:t>
      </w:r>
    </w:p>
    <w:p w14:paraId="5CDA5475" w14:textId="738CBA68" w:rsidR="00C0557C" w:rsidRDefault="00C0557C" w:rsidP="00C0557C">
      <w:pPr>
        <w:tabs>
          <w:tab w:val="left" w:pos="1024"/>
        </w:tabs>
        <w:rPr>
          <w:lang w:eastAsia="zh-CN"/>
        </w:rPr>
      </w:pPr>
      <w:del w:id="16" w:author="Author">
        <w:r w:rsidDel="009D792C">
          <w:rPr>
            <w:lang w:eastAsia="zh-CN"/>
          </w:rPr>
          <w:delText xml:space="preserve">TBD. </w:delText>
        </w:r>
      </w:del>
      <w:ins w:id="17" w:author="Author">
        <w:r w:rsidR="009D792C">
          <w:t xml:space="preserve">The path between </w:t>
        </w:r>
        <w:r w:rsidR="009D792C" w:rsidRPr="004D4A7F">
          <w:rPr>
            <w:lang w:eastAsia="zh-CN"/>
          </w:rPr>
          <w:t xml:space="preserve">IMS-AGW </w:t>
        </w:r>
        <w:r w:rsidR="009D792C">
          <w:rPr>
            <w:lang w:eastAsia="zh-CN"/>
          </w:rPr>
          <w:t xml:space="preserve">and </w:t>
        </w:r>
        <w:r w:rsidR="009D792C" w:rsidRPr="004D4A7F">
          <w:rPr>
            <w:lang w:eastAsia="zh-CN"/>
          </w:rPr>
          <w:t xml:space="preserve">external data server </w:t>
        </w:r>
        <w:r w:rsidR="009D792C">
          <w:rPr>
            <w:lang w:eastAsia="zh-CN"/>
          </w:rPr>
          <w:t>shall be confidentiality, integrity and replay protected.</w:t>
        </w:r>
      </w:ins>
    </w:p>
    <w:p w14:paraId="4AEDCB3F" w14:textId="77777777" w:rsidR="00C0557C" w:rsidRDefault="00C0557C" w:rsidP="00B3070F">
      <w:pPr>
        <w:jc w:val="center"/>
        <w:rPr>
          <w:ins w:id="18" w:author="Author"/>
          <w:iCs/>
        </w:rPr>
      </w:pPr>
    </w:p>
    <w:p w14:paraId="657DE57D" w14:textId="3F3CED0A" w:rsidR="00233746" w:rsidRDefault="00233746" w:rsidP="00233746">
      <w:pPr>
        <w:jc w:val="center"/>
        <w:rPr>
          <w:color w:val="0070C0"/>
          <w:sz w:val="36"/>
          <w:szCs w:val="36"/>
        </w:rPr>
      </w:pPr>
      <w:r w:rsidRPr="00ED6409">
        <w:rPr>
          <w:color w:val="0070C0"/>
          <w:sz w:val="36"/>
          <w:szCs w:val="36"/>
        </w:rPr>
        <w:t xml:space="preserve">*** </w:t>
      </w:r>
      <w:r>
        <w:rPr>
          <w:color w:val="0070C0"/>
          <w:sz w:val="36"/>
          <w:szCs w:val="36"/>
        </w:rPr>
        <w:t>End of</w:t>
      </w:r>
      <w:r w:rsidRPr="00ED6409">
        <w:rPr>
          <w:color w:val="0070C0"/>
          <w:sz w:val="36"/>
          <w:szCs w:val="36"/>
        </w:rPr>
        <w:t xml:space="preserve"> </w:t>
      </w:r>
      <w:r>
        <w:rPr>
          <w:color w:val="0070C0"/>
          <w:sz w:val="36"/>
          <w:szCs w:val="36"/>
        </w:rPr>
        <w:t>c</w:t>
      </w:r>
      <w:r w:rsidRPr="00ED6409">
        <w:rPr>
          <w:color w:val="0070C0"/>
          <w:sz w:val="36"/>
          <w:szCs w:val="36"/>
        </w:rPr>
        <w:t>hange</w:t>
      </w:r>
      <w:r>
        <w:rPr>
          <w:color w:val="0070C0"/>
          <w:sz w:val="36"/>
          <w:szCs w:val="36"/>
        </w:rPr>
        <w:t>s</w:t>
      </w:r>
      <w:r w:rsidRPr="00ED6409">
        <w:rPr>
          <w:color w:val="0070C0"/>
          <w:sz w:val="36"/>
          <w:szCs w:val="36"/>
        </w:rPr>
        <w:t xml:space="preserve"> ***</w:t>
      </w:r>
    </w:p>
    <w:p w14:paraId="004C8B9A" w14:textId="77777777" w:rsidR="004C12F6" w:rsidRDefault="004C12F6">
      <w:pPr>
        <w:rPr>
          <w:i/>
        </w:rPr>
      </w:pPr>
    </w:p>
    <w:sectPr w:rsidR="004C12F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C1A34" w14:textId="77777777" w:rsidR="008563C0" w:rsidRDefault="008563C0">
      <w:r>
        <w:separator/>
      </w:r>
    </w:p>
  </w:endnote>
  <w:endnote w:type="continuationSeparator" w:id="0">
    <w:p w14:paraId="1AD1DCDA" w14:textId="77777777" w:rsidR="008563C0" w:rsidRDefault="00856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598FE" w14:textId="77777777" w:rsidR="008563C0" w:rsidRDefault="008563C0">
      <w:r>
        <w:separator/>
      </w:r>
    </w:p>
  </w:footnote>
  <w:footnote w:type="continuationSeparator" w:id="0">
    <w:p w14:paraId="25EF63F7" w14:textId="77777777" w:rsidR="008563C0" w:rsidRDefault="008563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257"/>
    <w:rsid w:val="000328ED"/>
    <w:rsid w:val="0003502F"/>
    <w:rsid w:val="00046389"/>
    <w:rsid w:val="00074722"/>
    <w:rsid w:val="000819D8"/>
    <w:rsid w:val="00092C2D"/>
    <w:rsid w:val="000934A6"/>
    <w:rsid w:val="000A2C6C"/>
    <w:rsid w:val="000A4660"/>
    <w:rsid w:val="000D1B5B"/>
    <w:rsid w:val="0010401F"/>
    <w:rsid w:val="00105D23"/>
    <w:rsid w:val="00112FC3"/>
    <w:rsid w:val="0016072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33746"/>
    <w:rsid w:val="00244C9A"/>
    <w:rsid w:val="00247216"/>
    <w:rsid w:val="002836D6"/>
    <w:rsid w:val="002A1857"/>
    <w:rsid w:val="002C7F38"/>
    <w:rsid w:val="002F22E3"/>
    <w:rsid w:val="0030628A"/>
    <w:rsid w:val="00324AE0"/>
    <w:rsid w:val="00325080"/>
    <w:rsid w:val="00337223"/>
    <w:rsid w:val="0035122B"/>
    <w:rsid w:val="00353451"/>
    <w:rsid w:val="00371032"/>
    <w:rsid w:val="00371B44"/>
    <w:rsid w:val="003875BB"/>
    <w:rsid w:val="0038798A"/>
    <w:rsid w:val="003C122B"/>
    <w:rsid w:val="003C5A97"/>
    <w:rsid w:val="003C7A04"/>
    <w:rsid w:val="003D40C7"/>
    <w:rsid w:val="003F52B2"/>
    <w:rsid w:val="003F7337"/>
    <w:rsid w:val="00427A39"/>
    <w:rsid w:val="00440414"/>
    <w:rsid w:val="00441AFB"/>
    <w:rsid w:val="004558E9"/>
    <w:rsid w:val="0045777E"/>
    <w:rsid w:val="004959AC"/>
    <w:rsid w:val="004B3753"/>
    <w:rsid w:val="004C12F6"/>
    <w:rsid w:val="004C31D2"/>
    <w:rsid w:val="004D55C2"/>
    <w:rsid w:val="004F3275"/>
    <w:rsid w:val="004F641C"/>
    <w:rsid w:val="00521131"/>
    <w:rsid w:val="00527C0B"/>
    <w:rsid w:val="005410F6"/>
    <w:rsid w:val="005729C4"/>
    <w:rsid w:val="00573C7A"/>
    <w:rsid w:val="00575466"/>
    <w:rsid w:val="0059227B"/>
    <w:rsid w:val="005B0966"/>
    <w:rsid w:val="005B174B"/>
    <w:rsid w:val="005B795D"/>
    <w:rsid w:val="005F31E4"/>
    <w:rsid w:val="0060514A"/>
    <w:rsid w:val="00613820"/>
    <w:rsid w:val="00645731"/>
    <w:rsid w:val="00652248"/>
    <w:rsid w:val="00657B80"/>
    <w:rsid w:val="00675B3C"/>
    <w:rsid w:val="0069495C"/>
    <w:rsid w:val="006D340A"/>
    <w:rsid w:val="006E710B"/>
    <w:rsid w:val="00715A1D"/>
    <w:rsid w:val="00742470"/>
    <w:rsid w:val="00760BB0"/>
    <w:rsid w:val="0076157A"/>
    <w:rsid w:val="00784593"/>
    <w:rsid w:val="007A00EF"/>
    <w:rsid w:val="007B19EA"/>
    <w:rsid w:val="007C0A2D"/>
    <w:rsid w:val="007C27B0"/>
    <w:rsid w:val="007E537E"/>
    <w:rsid w:val="007F300B"/>
    <w:rsid w:val="008014C3"/>
    <w:rsid w:val="00850812"/>
    <w:rsid w:val="008563C0"/>
    <w:rsid w:val="00876B9A"/>
    <w:rsid w:val="008841F2"/>
    <w:rsid w:val="00891986"/>
    <w:rsid w:val="008933BF"/>
    <w:rsid w:val="008A10C4"/>
    <w:rsid w:val="008B0248"/>
    <w:rsid w:val="008C027C"/>
    <w:rsid w:val="008F5F33"/>
    <w:rsid w:val="0091046A"/>
    <w:rsid w:val="00926ABD"/>
    <w:rsid w:val="00947F4E"/>
    <w:rsid w:val="00966D47"/>
    <w:rsid w:val="0097719A"/>
    <w:rsid w:val="00992312"/>
    <w:rsid w:val="009C0DED"/>
    <w:rsid w:val="009D792C"/>
    <w:rsid w:val="00A03FD6"/>
    <w:rsid w:val="00A051F1"/>
    <w:rsid w:val="00A1748F"/>
    <w:rsid w:val="00A3545C"/>
    <w:rsid w:val="00A3556B"/>
    <w:rsid w:val="00A37D7F"/>
    <w:rsid w:val="00A46410"/>
    <w:rsid w:val="00A57688"/>
    <w:rsid w:val="00A84A94"/>
    <w:rsid w:val="00A86BF7"/>
    <w:rsid w:val="00A96B4A"/>
    <w:rsid w:val="00AD1DAA"/>
    <w:rsid w:val="00AF1E23"/>
    <w:rsid w:val="00AF7F81"/>
    <w:rsid w:val="00B01AFF"/>
    <w:rsid w:val="00B05CC7"/>
    <w:rsid w:val="00B27E39"/>
    <w:rsid w:val="00B3070F"/>
    <w:rsid w:val="00B350D8"/>
    <w:rsid w:val="00B76763"/>
    <w:rsid w:val="00B7732B"/>
    <w:rsid w:val="00B879F0"/>
    <w:rsid w:val="00BC25AA"/>
    <w:rsid w:val="00BF36CE"/>
    <w:rsid w:val="00C022E3"/>
    <w:rsid w:val="00C0557C"/>
    <w:rsid w:val="00C05A8D"/>
    <w:rsid w:val="00C4712D"/>
    <w:rsid w:val="00C555C9"/>
    <w:rsid w:val="00C94F55"/>
    <w:rsid w:val="00CA7D62"/>
    <w:rsid w:val="00CB07A8"/>
    <w:rsid w:val="00CC161B"/>
    <w:rsid w:val="00CD4A57"/>
    <w:rsid w:val="00CE3094"/>
    <w:rsid w:val="00D33604"/>
    <w:rsid w:val="00D37B08"/>
    <w:rsid w:val="00D437FF"/>
    <w:rsid w:val="00D5130C"/>
    <w:rsid w:val="00D579C9"/>
    <w:rsid w:val="00D62265"/>
    <w:rsid w:val="00D8512E"/>
    <w:rsid w:val="00DA1E58"/>
    <w:rsid w:val="00DE4763"/>
    <w:rsid w:val="00DE4EF2"/>
    <w:rsid w:val="00DF2C0E"/>
    <w:rsid w:val="00E04DB6"/>
    <w:rsid w:val="00E06FFB"/>
    <w:rsid w:val="00E30155"/>
    <w:rsid w:val="00E91FE1"/>
    <w:rsid w:val="00EA5E95"/>
    <w:rsid w:val="00ED4954"/>
    <w:rsid w:val="00EE0943"/>
    <w:rsid w:val="00EE33A2"/>
    <w:rsid w:val="00F30CB0"/>
    <w:rsid w:val="00F34DBB"/>
    <w:rsid w:val="00F34EA7"/>
    <w:rsid w:val="00F56840"/>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0D219C"/>
  <w15:chartTrackingRefBased/>
  <w15:docId w15:val="{7200C21B-96D5-44F1-83F2-E6CA478BC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FI" w:eastAsia="en-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link w:val="EX"/>
    <w:locked/>
    <w:rsid w:val="004C12F6"/>
    <w:rPr>
      <w:rFonts w:ascii="Times New Roman" w:hAnsi="Times New Roman"/>
      <w:lang w:val="en-GB" w:eastAsia="en-US"/>
    </w:rPr>
  </w:style>
  <w:style w:type="character" w:customStyle="1" w:styleId="B1Char">
    <w:name w:val="B1 Char"/>
    <w:link w:val="B1"/>
    <w:qFormat/>
    <w:rsid w:val="004C12F6"/>
    <w:rPr>
      <w:rFonts w:ascii="Times New Roman" w:hAnsi="Times New Roman"/>
      <w:lang w:val="en-GB" w:eastAsia="en-US"/>
    </w:rPr>
  </w:style>
  <w:style w:type="paragraph" w:customStyle="1" w:styleId="NOTE">
    <w:name w:val="NOTE"/>
    <w:basedOn w:val="Normal"/>
    <w:link w:val="NOTEZchn"/>
    <w:uiPriority w:val="14"/>
    <w:qFormat/>
    <w:rsid w:val="00427A39"/>
    <w:pPr>
      <w:tabs>
        <w:tab w:val="left" w:pos="1560"/>
      </w:tabs>
      <w:spacing w:after="200" w:line="276" w:lineRule="auto"/>
      <w:ind w:left="1559" w:hanging="1202"/>
    </w:pPr>
    <w:rPr>
      <w:rFonts w:ascii="Arial" w:hAnsi="Arial"/>
      <w:sz w:val="22"/>
      <w:szCs w:val="22"/>
      <w:lang w:eastAsia="en-GB"/>
    </w:rPr>
  </w:style>
  <w:style w:type="character" w:customStyle="1" w:styleId="NOTEZchn">
    <w:name w:val="NOTE Zchn"/>
    <w:link w:val="NOTE"/>
    <w:uiPriority w:val="14"/>
    <w:rsid w:val="00427A39"/>
    <w:rPr>
      <w:rFonts w:ascii="Arial"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8261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626</Words>
  <Characters>3573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VesaL</cp:lastModifiedBy>
  <cp:revision>2</cp:revision>
  <dcterms:created xsi:type="dcterms:W3CDTF">2022-10-03T13:07:00Z</dcterms:created>
  <dcterms:modified xsi:type="dcterms:W3CDTF">2022-10-03T13:08:00Z</dcterms:modified>
</cp:coreProperties>
</file>