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463C8085"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6C3407">
              <w:rPr>
                <w:sz w:val="64"/>
              </w:rPr>
              <w:t>742</w:t>
            </w:r>
            <w:r w:rsidRPr="00BA0BB4">
              <w:rPr>
                <w:sz w:val="64"/>
              </w:rPr>
              <w:t xml:space="preserve"> </w:t>
            </w:r>
            <w:r w:rsidRPr="00BA0BB4">
              <w:t>V</w:t>
            </w:r>
            <w:bookmarkStart w:id="3" w:name="specVersion"/>
            <w:ins w:id="4" w:author="Rapporteur" w:date="2022-05-20T19:42:00Z">
              <w:r w:rsidR="00175217">
                <w:t>1</w:t>
              </w:r>
            </w:ins>
            <w:del w:id="5" w:author="Rapporteur" w:date="2022-05-20T19:42:00Z">
              <w:r w:rsidR="00BA0BB4" w:rsidRPr="00BA0BB4" w:rsidDel="00175217">
                <w:delText>0</w:delText>
              </w:r>
            </w:del>
            <w:r w:rsidRPr="00BA0BB4">
              <w:t>.</w:t>
            </w:r>
            <w:r w:rsidR="00BA0BB4" w:rsidRPr="00BA0BB4">
              <w:t>0</w:t>
            </w:r>
            <w:r w:rsidRPr="00BA0BB4">
              <w:t>.</w:t>
            </w:r>
            <w:bookmarkEnd w:id="3"/>
            <w:r w:rsidR="00BA0BB4" w:rsidRPr="00BA0BB4">
              <w:t>0</w:t>
            </w:r>
            <w:r w:rsidRPr="00BA0BB4">
              <w:t xml:space="preserve"> </w:t>
            </w:r>
            <w:r w:rsidRPr="00BA0BB4">
              <w:rPr>
                <w:sz w:val="32"/>
              </w:rPr>
              <w:t>(</w:t>
            </w:r>
            <w:bookmarkStart w:id="6" w:name="issueDate"/>
            <w:r w:rsidR="00BA0BB4" w:rsidRPr="00BA0BB4">
              <w:rPr>
                <w:sz w:val="32"/>
              </w:rPr>
              <w:t>2022-05</w:t>
            </w:r>
            <w:bookmarkEnd w:id="6"/>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6B16E0" w:rsidRPr="006B16E0">
              <w:t>Services and System Aspects</w:t>
            </w:r>
            <w:r w:rsidR="006B16E0">
              <w:t>;</w:t>
            </w:r>
          </w:p>
          <w:bookmarkEnd w:id="7"/>
          <w:p w14:paraId="6F5C2F10" w14:textId="77777777" w:rsidR="004E42D3" w:rsidRDefault="00674C79" w:rsidP="00674C79">
            <w:pPr>
              <w:pStyle w:val="ZT"/>
              <w:framePr w:wrap="auto" w:hAnchor="text" w:yAlign="inline"/>
            </w:pPr>
            <w:r w:rsidRPr="00674C79">
              <w:t xml:space="preserve">5G Security Assurance Specification (SCAS);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601FB8">
              <w:rPr>
                <w:rStyle w:val="ZGSM"/>
              </w:rPr>
              <w:t>1</w:t>
            </w:r>
            <w:r w:rsidR="00D82E6F" w:rsidRPr="00601FB8">
              <w:rPr>
                <w:rStyle w:val="ZGSM"/>
              </w:rPr>
              <w:t>8</w:t>
            </w:r>
            <w:bookmarkEnd w:id="8"/>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3A2A5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3.1pt;visibility:visible;mso-wrap-style:square">
                  <v:imagedata r:id="rId9" o:title=""/>
                </v:shape>
              </w:pict>
            </w:r>
          </w:p>
        </w:tc>
        <w:tc>
          <w:tcPr>
            <w:tcW w:w="5540" w:type="dxa"/>
            <w:shd w:val="clear" w:color="auto" w:fill="auto"/>
          </w:tcPr>
          <w:p w14:paraId="0E63523F" w14:textId="13C998E9" w:rsidR="00D82E6F" w:rsidRDefault="003A2A56" w:rsidP="00D82E6F">
            <w:pPr>
              <w:jc w:val="right"/>
            </w:pPr>
            <w:r>
              <w:pict w14:anchorId="6B8977E6">
                <v:shape id="_x0000_i1026" type="#_x0000_t75" style="width:127.65pt;height:74.8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3" w:name="copyrightDate"/>
            <w:r w:rsidRPr="00B06AB3">
              <w:rPr>
                <w:noProof/>
                <w:sz w:val="18"/>
              </w:rPr>
              <w:t>2</w:t>
            </w:r>
            <w:r w:rsidR="008E2D68" w:rsidRPr="00B06AB3">
              <w:rPr>
                <w:noProof/>
                <w:sz w:val="18"/>
              </w:rPr>
              <w:t>02</w:t>
            </w:r>
            <w:bookmarkEnd w:id="13"/>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276009C" w14:textId="7771ADC0" w:rsidR="003A2A56" w:rsidRDefault="004D3578">
      <w:pPr>
        <w:pStyle w:val="TOC1"/>
        <w:rPr>
          <w:ins w:id="16" w:author="Rapporteur" w:date="2022-05-20T19:53: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17" w:author="Rapporteur" w:date="2022-05-20T19:53:00Z">
        <w:r w:rsidR="003A2A56">
          <w:t>Foreword</w:t>
        </w:r>
        <w:r w:rsidR="003A2A56">
          <w:tab/>
        </w:r>
        <w:r w:rsidR="003A2A56">
          <w:fldChar w:fldCharType="begin"/>
        </w:r>
        <w:r w:rsidR="003A2A56">
          <w:instrText xml:space="preserve"> PAGEREF _Toc103968991 \h </w:instrText>
        </w:r>
      </w:ins>
      <w:r w:rsidR="003A2A56">
        <w:fldChar w:fldCharType="separate"/>
      </w:r>
      <w:ins w:id="18" w:author="Rapporteur" w:date="2022-05-20T19:53:00Z">
        <w:r w:rsidR="003A2A56">
          <w:t>5</w:t>
        </w:r>
        <w:r w:rsidR="003A2A56">
          <w:fldChar w:fldCharType="end"/>
        </w:r>
      </w:ins>
    </w:p>
    <w:p w14:paraId="7402338A" w14:textId="2181C963" w:rsidR="003A2A56" w:rsidRDefault="003A2A56">
      <w:pPr>
        <w:pStyle w:val="TOC1"/>
        <w:rPr>
          <w:ins w:id="19" w:author="Rapporteur" w:date="2022-05-20T19:53:00Z"/>
          <w:rFonts w:asciiTheme="minorHAnsi" w:eastAsiaTheme="minorEastAsia" w:hAnsiTheme="minorHAnsi" w:cstheme="minorBidi"/>
          <w:szCs w:val="22"/>
          <w:lang w:eastAsia="en-GB"/>
        </w:rPr>
      </w:pPr>
      <w:ins w:id="20" w:author="Rapporteur" w:date="2022-05-20T19:53:00Z">
        <w:r>
          <w:t>1</w:t>
        </w:r>
        <w:r>
          <w:rPr>
            <w:rFonts w:asciiTheme="minorHAnsi" w:eastAsiaTheme="minorEastAsia" w:hAnsiTheme="minorHAnsi" w:cstheme="minorBidi"/>
            <w:szCs w:val="22"/>
            <w:lang w:eastAsia="en-GB"/>
          </w:rPr>
          <w:tab/>
        </w:r>
        <w:r>
          <w:t>Scope</w:t>
        </w:r>
        <w:r>
          <w:tab/>
        </w:r>
        <w:r>
          <w:fldChar w:fldCharType="begin"/>
        </w:r>
        <w:r>
          <w:instrText xml:space="preserve"> PAGEREF _Toc103968992 \h </w:instrText>
        </w:r>
      </w:ins>
      <w:r>
        <w:fldChar w:fldCharType="separate"/>
      </w:r>
      <w:ins w:id="21" w:author="Rapporteur" w:date="2022-05-20T19:53:00Z">
        <w:r>
          <w:t>7</w:t>
        </w:r>
        <w:r>
          <w:fldChar w:fldCharType="end"/>
        </w:r>
      </w:ins>
    </w:p>
    <w:p w14:paraId="1380314B" w14:textId="0FE7A6AB" w:rsidR="003A2A56" w:rsidRDefault="003A2A56">
      <w:pPr>
        <w:pStyle w:val="TOC1"/>
        <w:rPr>
          <w:ins w:id="22" w:author="Rapporteur" w:date="2022-05-20T19:53:00Z"/>
          <w:rFonts w:asciiTheme="minorHAnsi" w:eastAsiaTheme="minorEastAsia" w:hAnsiTheme="minorHAnsi" w:cstheme="minorBidi"/>
          <w:szCs w:val="22"/>
          <w:lang w:eastAsia="en-GB"/>
        </w:rPr>
      </w:pPr>
      <w:ins w:id="23" w:author="Rapporteur" w:date="2022-05-20T19:53:00Z">
        <w:r>
          <w:t>2</w:t>
        </w:r>
        <w:r>
          <w:rPr>
            <w:rFonts w:asciiTheme="minorHAnsi" w:eastAsiaTheme="minorEastAsia" w:hAnsiTheme="minorHAnsi" w:cstheme="minorBidi"/>
            <w:szCs w:val="22"/>
            <w:lang w:eastAsia="en-GB"/>
          </w:rPr>
          <w:tab/>
        </w:r>
        <w:r>
          <w:t>References</w:t>
        </w:r>
        <w:r>
          <w:tab/>
        </w:r>
        <w:r>
          <w:fldChar w:fldCharType="begin"/>
        </w:r>
        <w:r>
          <w:instrText xml:space="preserve"> PAGEREF _Toc103968993 \h </w:instrText>
        </w:r>
      </w:ins>
      <w:r>
        <w:fldChar w:fldCharType="separate"/>
      </w:r>
      <w:ins w:id="24" w:author="Rapporteur" w:date="2022-05-20T19:53:00Z">
        <w:r>
          <w:t>7</w:t>
        </w:r>
        <w:r>
          <w:fldChar w:fldCharType="end"/>
        </w:r>
      </w:ins>
    </w:p>
    <w:p w14:paraId="37EFBCF9" w14:textId="5216AC46" w:rsidR="003A2A56" w:rsidRDefault="003A2A56">
      <w:pPr>
        <w:pStyle w:val="TOC1"/>
        <w:rPr>
          <w:ins w:id="25" w:author="Rapporteur" w:date="2022-05-20T19:53:00Z"/>
          <w:rFonts w:asciiTheme="minorHAnsi" w:eastAsiaTheme="minorEastAsia" w:hAnsiTheme="minorHAnsi" w:cstheme="minorBidi"/>
          <w:szCs w:val="22"/>
          <w:lang w:eastAsia="en-GB"/>
        </w:rPr>
      </w:pPr>
      <w:ins w:id="26" w:author="Rapporteur" w:date="2022-05-20T19:53: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_Toc103968994 \h </w:instrText>
        </w:r>
      </w:ins>
      <w:r>
        <w:fldChar w:fldCharType="separate"/>
      </w:r>
      <w:ins w:id="27" w:author="Rapporteur" w:date="2022-05-20T19:53:00Z">
        <w:r>
          <w:t>7</w:t>
        </w:r>
        <w:r>
          <w:fldChar w:fldCharType="end"/>
        </w:r>
      </w:ins>
    </w:p>
    <w:p w14:paraId="0331752D" w14:textId="17D6E856" w:rsidR="003A2A56" w:rsidRDefault="003A2A56">
      <w:pPr>
        <w:pStyle w:val="TOC2"/>
        <w:rPr>
          <w:ins w:id="28" w:author="Rapporteur" w:date="2022-05-20T19:53:00Z"/>
          <w:rFonts w:asciiTheme="minorHAnsi" w:eastAsiaTheme="minorEastAsia" w:hAnsiTheme="minorHAnsi" w:cstheme="minorBidi"/>
          <w:sz w:val="22"/>
          <w:szCs w:val="22"/>
          <w:lang w:eastAsia="en-GB"/>
        </w:rPr>
      </w:pPr>
      <w:ins w:id="29" w:author="Rapporteur" w:date="2022-05-20T19:53: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_Toc103968995 \h </w:instrText>
        </w:r>
      </w:ins>
      <w:r>
        <w:fldChar w:fldCharType="separate"/>
      </w:r>
      <w:ins w:id="30" w:author="Rapporteur" w:date="2022-05-20T19:53:00Z">
        <w:r>
          <w:t>7</w:t>
        </w:r>
        <w:r>
          <w:fldChar w:fldCharType="end"/>
        </w:r>
      </w:ins>
    </w:p>
    <w:p w14:paraId="1B68F539" w14:textId="5D573E9B" w:rsidR="003A2A56" w:rsidRDefault="003A2A56">
      <w:pPr>
        <w:pStyle w:val="TOC2"/>
        <w:rPr>
          <w:ins w:id="31" w:author="Rapporteur" w:date="2022-05-20T19:53:00Z"/>
          <w:rFonts w:asciiTheme="minorHAnsi" w:eastAsiaTheme="minorEastAsia" w:hAnsiTheme="minorHAnsi" w:cstheme="minorBidi"/>
          <w:sz w:val="22"/>
          <w:szCs w:val="22"/>
          <w:lang w:eastAsia="en-GB"/>
        </w:rPr>
      </w:pPr>
      <w:ins w:id="32" w:author="Rapporteur" w:date="2022-05-20T19:5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_Toc103968996 \h </w:instrText>
        </w:r>
      </w:ins>
      <w:r>
        <w:fldChar w:fldCharType="separate"/>
      </w:r>
      <w:ins w:id="33" w:author="Rapporteur" w:date="2022-05-20T19:53:00Z">
        <w:r>
          <w:t>7</w:t>
        </w:r>
        <w:r>
          <w:fldChar w:fldCharType="end"/>
        </w:r>
      </w:ins>
    </w:p>
    <w:p w14:paraId="24945631" w14:textId="668015FC" w:rsidR="003A2A56" w:rsidRDefault="003A2A56">
      <w:pPr>
        <w:pStyle w:val="TOC2"/>
        <w:rPr>
          <w:ins w:id="34" w:author="Rapporteur" w:date="2022-05-20T19:53:00Z"/>
          <w:rFonts w:asciiTheme="minorHAnsi" w:eastAsiaTheme="minorEastAsia" w:hAnsiTheme="minorHAnsi" w:cstheme="minorBidi"/>
          <w:sz w:val="22"/>
          <w:szCs w:val="22"/>
          <w:lang w:eastAsia="en-GB"/>
        </w:rPr>
      </w:pPr>
      <w:ins w:id="35" w:author="Rapporteur" w:date="2022-05-20T19:5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_Toc103968997 \h </w:instrText>
        </w:r>
      </w:ins>
      <w:r>
        <w:fldChar w:fldCharType="separate"/>
      </w:r>
      <w:ins w:id="36" w:author="Rapporteur" w:date="2022-05-20T19:53:00Z">
        <w:r>
          <w:t>8</w:t>
        </w:r>
        <w:r>
          <w:fldChar w:fldCharType="end"/>
        </w:r>
      </w:ins>
    </w:p>
    <w:p w14:paraId="69BB4F0B" w14:textId="712F026A" w:rsidR="003A2A56" w:rsidRDefault="003A2A56">
      <w:pPr>
        <w:pStyle w:val="TOC1"/>
        <w:rPr>
          <w:ins w:id="37" w:author="Rapporteur" w:date="2022-05-20T19:53:00Z"/>
          <w:rFonts w:asciiTheme="minorHAnsi" w:eastAsiaTheme="minorEastAsia" w:hAnsiTheme="minorHAnsi" w:cstheme="minorBidi"/>
          <w:szCs w:val="22"/>
          <w:lang w:eastAsia="en-GB"/>
        </w:rPr>
      </w:pPr>
      <w:ins w:id="38" w:author="Rapporteur" w:date="2022-05-20T19:53:00Z">
        <w:r>
          <w:t>4</w:t>
        </w:r>
        <w:r>
          <w:rPr>
            <w:rFonts w:asciiTheme="minorHAnsi" w:eastAsiaTheme="minorEastAsia" w:hAnsiTheme="minorHAnsi" w:cstheme="minorBidi"/>
            <w:szCs w:val="22"/>
            <w:lang w:eastAsia="en-GB"/>
          </w:rPr>
          <w:tab/>
        </w:r>
        <w:r>
          <w:t>gNB-CU-specific security requirements and related test cases</w:t>
        </w:r>
        <w:r>
          <w:tab/>
        </w:r>
        <w:r>
          <w:fldChar w:fldCharType="begin"/>
        </w:r>
        <w:r>
          <w:instrText xml:space="preserve"> PAGEREF _Toc103968998 \h </w:instrText>
        </w:r>
      </w:ins>
      <w:r>
        <w:fldChar w:fldCharType="separate"/>
      </w:r>
      <w:ins w:id="39" w:author="Rapporteur" w:date="2022-05-20T19:53:00Z">
        <w:r>
          <w:t>9</w:t>
        </w:r>
        <w:r>
          <w:fldChar w:fldCharType="end"/>
        </w:r>
      </w:ins>
    </w:p>
    <w:p w14:paraId="51D45082" w14:textId="05748693" w:rsidR="003A2A56" w:rsidRDefault="003A2A56">
      <w:pPr>
        <w:pStyle w:val="TOC2"/>
        <w:rPr>
          <w:ins w:id="40" w:author="Rapporteur" w:date="2022-05-20T19:53:00Z"/>
          <w:rFonts w:asciiTheme="minorHAnsi" w:eastAsiaTheme="minorEastAsia" w:hAnsiTheme="minorHAnsi" w:cstheme="minorBidi"/>
          <w:sz w:val="22"/>
          <w:szCs w:val="22"/>
          <w:lang w:eastAsia="en-GB"/>
        </w:rPr>
      </w:pPr>
      <w:ins w:id="41" w:author="Rapporteur" w:date="2022-05-20T19:53: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_Toc103968999 \h </w:instrText>
        </w:r>
      </w:ins>
      <w:r>
        <w:fldChar w:fldCharType="separate"/>
      </w:r>
      <w:ins w:id="42" w:author="Rapporteur" w:date="2022-05-20T19:53:00Z">
        <w:r>
          <w:t>9</w:t>
        </w:r>
        <w:r>
          <w:fldChar w:fldCharType="end"/>
        </w:r>
      </w:ins>
    </w:p>
    <w:p w14:paraId="59215A33" w14:textId="500FF232" w:rsidR="003A2A56" w:rsidRDefault="003A2A56">
      <w:pPr>
        <w:pStyle w:val="TOC2"/>
        <w:rPr>
          <w:ins w:id="43" w:author="Rapporteur" w:date="2022-05-20T19:53:00Z"/>
          <w:rFonts w:asciiTheme="minorHAnsi" w:eastAsiaTheme="minorEastAsia" w:hAnsiTheme="minorHAnsi" w:cstheme="minorBidi"/>
          <w:sz w:val="22"/>
          <w:szCs w:val="22"/>
          <w:lang w:eastAsia="en-GB"/>
        </w:rPr>
      </w:pPr>
      <w:ins w:id="44" w:author="Rapporteur" w:date="2022-05-20T19:53:00Z">
        <w:r>
          <w:t>4.2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_Toc103969000 \h </w:instrText>
        </w:r>
      </w:ins>
      <w:r>
        <w:fldChar w:fldCharType="separate"/>
      </w:r>
      <w:ins w:id="45" w:author="Rapporteur" w:date="2022-05-20T19:53:00Z">
        <w:r>
          <w:t>9</w:t>
        </w:r>
        <w:r>
          <w:fldChar w:fldCharType="end"/>
        </w:r>
      </w:ins>
    </w:p>
    <w:p w14:paraId="6F8E4199" w14:textId="113BE5E8" w:rsidR="003A2A56" w:rsidRDefault="003A2A56">
      <w:pPr>
        <w:pStyle w:val="TOC3"/>
        <w:rPr>
          <w:ins w:id="46" w:author="Rapporteur" w:date="2022-05-20T19:53:00Z"/>
          <w:rFonts w:asciiTheme="minorHAnsi" w:eastAsiaTheme="minorEastAsia" w:hAnsiTheme="minorHAnsi" w:cstheme="minorBidi"/>
          <w:sz w:val="22"/>
          <w:szCs w:val="22"/>
          <w:lang w:eastAsia="en-GB"/>
        </w:rPr>
      </w:pPr>
      <w:ins w:id="47" w:author="Rapporteur" w:date="2022-05-20T19:53:00Z">
        <w:r>
          <w:t>4.2.1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_Toc103969001 \h </w:instrText>
        </w:r>
      </w:ins>
      <w:r>
        <w:fldChar w:fldCharType="separate"/>
      </w:r>
      <w:ins w:id="48" w:author="Rapporteur" w:date="2022-05-20T19:53:00Z">
        <w:r>
          <w:t>9</w:t>
        </w:r>
        <w:r>
          <w:fldChar w:fldCharType="end"/>
        </w:r>
      </w:ins>
    </w:p>
    <w:p w14:paraId="3F777A13" w14:textId="52BD8853" w:rsidR="003A2A56" w:rsidRDefault="003A2A56">
      <w:pPr>
        <w:pStyle w:val="TOC3"/>
        <w:rPr>
          <w:ins w:id="49" w:author="Rapporteur" w:date="2022-05-20T19:53:00Z"/>
          <w:rFonts w:asciiTheme="minorHAnsi" w:eastAsiaTheme="minorEastAsia" w:hAnsiTheme="minorHAnsi" w:cstheme="minorBidi"/>
          <w:sz w:val="22"/>
          <w:szCs w:val="22"/>
          <w:lang w:eastAsia="en-GB"/>
        </w:rPr>
      </w:pPr>
      <w:ins w:id="50" w:author="Rapporteur" w:date="2022-05-20T19:53:00Z">
        <w:r>
          <w:t>4.2.2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_Toc103969002 \h </w:instrText>
        </w:r>
      </w:ins>
      <w:r>
        <w:fldChar w:fldCharType="separate"/>
      </w:r>
      <w:ins w:id="51" w:author="Rapporteur" w:date="2022-05-20T19:53:00Z">
        <w:r>
          <w:t>9</w:t>
        </w:r>
        <w:r>
          <w:fldChar w:fldCharType="end"/>
        </w:r>
      </w:ins>
    </w:p>
    <w:p w14:paraId="65930F87" w14:textId="545933E2" w:rsidR="003A2A56" w:rsidRDefault="003A2A56">
      <w:pPr>
        <w:pStyle w:val="TOC3"/>
        <w:rPr>
          <w:ins w:id="52" w:author="Rapporteur" w:date="2022-05-20T19:53:00Z"/>
          <w:rFonts w:asciiTheme="minorHAnsi" w:eastAsiaTheme="minorEastAsia" w:hAnsiTheme="minorHAnsi" w:cstheme="minorBidi"/>
          <w:sz w:val="22"/>
          <w:szCs w:val="22"/>
          <w:lang w:eastAsia="en-GB"/>
        </w:rPr>
      </w:pPr>
      <w:ins w:id="53" w:author="Rapporteur" w:date="2022-05-20T19:53:00Z">
        <w:r>
          <w:rPr>
            <w:lang w:eastAsia="zh-CN"/>
          </w:rPr>
          <w:t>4.2.3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_Toc103969003 \h </w:instrText>
        </w:r>
      </w:ins>
      <w:r>
        <w:fldChar w:fldCharType="separate"/>
      </w:r>
      <w:ins w:id="54" w:author="Rapporteur" w:date="2022-05-20T19:53:00Z">
        <w:r>
          <w:t>9</w:t>
        </w:r>
        <w:r>
          <w:fldChar w:fldCharType="end"/>
        </w:r>
      </w:ins>
    </w:p>
    <w:p w14:paraId="55C7AC12" w14:textId="36F3AAF0" w:rsidR="003A2A56" w:rsidRDefault="003A2A56">
      <w:pPr>
        <w:pStyle w:val="TOC3"/>
        <w:rPr>
          <w:ins w:id="55" w:author="Rapporteur" w:date="2022-05-20T19:53:00Z"/>
          <w:rFonts w:asciiTheme="minorHAnsi" w:eastAsiaTheme="minorEastAsia" w:hAnsiTheme="minorHAnsi" w:cstheme="minorBidi"/>
          <w:sz w:val="22"/>
          <w:szCs w:val="22"/>
          <w:lang w:eastAsia="en-GB"/>
        </w:rPr>
      </w:pPr>
      <w:ins w:id="56" w:author="Rapporteur" w:date="2022-05-20T19:53:00Z">
        <w:r>
          <w:t>4.2.4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_Toc103969004 \h </w:instrText>
        </w:r>
      </w:ins>
      <w:r>
        <w:fldChar w:fldCharType="separate"/>
      </w:r>
      <w:ins w:id="57" w:author="Rapporteur" w:date="2022-05-20T19:53:00Z">
        <w:r>
          <w:t>9</w:t>
        </w:r>
        <w:r>
          <w:fldChar w:fldCharType="end"/>
        </w:r>
      </w:ins>
    </w:p>
    <w:p w14:paraId="68211C4F" w14:textId="4EB1B08A" w:rsidR="003A2A56" w:rsidRDefault="003A2A56">
      <w:pPr>
        <w:pStyle w:val="TOC3"/>
        <w:rPr>
          <w:ins w:id="58" w:author="Rapporteur" w:date="2022-05-20T19:53:00Z"/>
          <w:rFonts w:asciiTheme="minorHAnsi" w:eastAsiaTheme="minorEastAsia" w:hAnsiTheme="minorHAnsi" w:cstheme="minorBidi"/>
          <w:sz w:val="22"/>
          <w:szCs w:val="22"/>
          <w:lang w:eastAsia="en-GB"/>
        </w:rPr>
      </w:pPr>
      <w:ins w:id="59" w:author="Rapporteur" w:date="2022-05-20T19:53:00Z">
        <w:r>
          <w:t>4.2.5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_Toc103969005 \h </w:instrText>
        </w:r>
      </w:ins>
      <w:r>
        <w:fldChar w:fldCharType="separate"/>
      </w:r>
      <w:ins w:id="60" w:author="Rapporteur" w:date="2022-05-20T19:53:00Z">
        <w:r>
          <w:t>9</w:t>
        </w:r>
        <w:r>
          <w:fldChar w:fldCharType="end"/>
        </w:r>
      </w:ins>
    </w:p>
    <w:p w14:paraId="5947E082" w14:textId="1995E830" w:rsidR="003A2A56" w:rsidRDefault="003A2A56">
      <w:pPr>
        <w:pStyle w:val="TOC3"/>
        <w:rPr>
          <w:ins w:id="61" w:author="Rapporteur" w:date="2022-05-20T19:53:00Z"/>
          <w:rFonts w:asciiTheme="minorHAnsi" w:eastAsiaTheme="minorEastAsia" w:hAnsiTheme="minorHAnsi" w:cstheme="minorBidi"/>
          <w:sz w:val="22"/>
          <w:szCs w:val="22"/>
          <w:lang w:eastAsia="en-GB"/>
        </w:rPr>
      </w:pPr>
      <w:ins w:id="62" w:author="Rapporteur" w:date="2022-05-20T19:53:00Z">
        <w:r>
          <w:t>4.2.6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_Toc103969006 \h </w:instrText>
        </w:r>
      </w:ins>
      <w:r>
        <w:fldChar w:fldCharType="separate"/>
      </w:r>
      <w:ins w:id="63" w:author="Rapporteur" w:date="2022-05-20T19:53:00Z">
        <w:r>
          <w:t>9</w:t>
        </w:r>
        <w:r>
          <w:fldChar w:fldCharType="end"/>
        </w:r>
      </w:ins>
    </w:p>
    <w:p w14:paraId="357CC4F4" w14:textId="32B5A8A1" w:rsidR="003A2A56" w:rsidRDefault="003A2A56">
      <w:pPr>
        <w:pStyle w:val="TOC2"/>
        <w:rPr>
          <w:ins w:id="64" w:author="Rapporteur" w:date="2022-05-20T19:53:00Z"/>
          <w:rFonts w:asciiTheme="minorHAnsi" w:eastAsiaTheme="minorEastAsia" w:hAnsiTheme="minorHAnsi" w:cstheme="minorBidi"/>
          <w:sz w:val="22"/>
          <w:szCs w:val="22"/>
          <w:lang w:eastAsia="en-GB"/>
        </w:rPr>
      </w:pPr>
      <w:ins w:id="65" w:author="Rapporteur" w:date="2022-05-20T19:53:00Z">
        <w:r>
          <w:t>4.3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_Toc103969007 \h </w:instrText>
        </w:r>
      </w:ins>
      <w:r>
        <w:fldChar w:fldCharType="separate"/>
      </w:r>
      <w:ins w:id="66" w:author="Rapporteur" w:date="2022-05-20T19:53:00Z">
        <w:r>
          <w:t>9</w:t>
        </w:r>
        <w:r>
          <w:fldChar w:fldCharType="end"/>
        </w:r>
      </w:ins>
    </w:p>
    <w:p w14:paraId="0E9C836F" w14:textId="6B7E5DDB" w:rsidR="003A2A56" w:rsidRDefault="003A2A56">
      <w:pPr>
        <w:pStyle w:val="TOC3"/>
        <w:rPr>
          <w:ins w:id="67" w:author="Rapporteur" w:date="2022-05-20T19:53:00Z"/>
          <w:rFonts w:asciiTheme="minorHAnsi" w:eastAsiaTheme="minorEastAsia" w:hAnsiTheme="minorHAnsi" w:cstheme="minorBidi"/>
          <w:sz w:val="22"/>
          <w:szCs w:val="22"/>
          <w:lang w:eastAsia="en-GB"/>
        </w:rPr>
      </w:pPr>
      <w:ins w:id="68" w:author="Rapporteur" w:date="2022-05-20T19:53:00Z">
        <w:r>
          <w:t>4.3.1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_Toc103969008 \h </w:instrText>
        </w:r>
      </w:ins>
      <w:r>
        <w:fldChar w:fldCharType="separate"/>
      </w:r>
      <w:ins w:id="69" w:author="Rapporteur" w:date="2022-05-20T19:53:00Z">
        <w:r>
          <w:t>9</w:t>
        </w:r>
        <w:r>
          <w:fldChar w:fldCharType="end"/>
        </w:r>
      </w:ins>
    </w:p>
    <w:p w14:paraId="256AF50B" w14:textId="716886D0" w:rsidR="003A2A56" w:rsidRDefault="003A2A56">
      <w:pPr>
        <w:pStyle w:val="TOC3"/>
        <w:rPr>
          <w:ins w:id="70" w:author="Rapporteur" w:date="2022-05-20T19:53:00Z"/>
          <w:rFonts w:asciiTheme="minorHAnsi" w:eastAsiaTheme="minorEastAsia" w:hAnsiTheme="minorHAnsi" w:cstheme="minorBidi"/>
          <w:sz w:val="22"/>
          <w:szCs w:val="22"/>
          <w:lang w:eastAsia="en-GB"/>
        </w:rPr>
      </w:pPr>
      <w:ins w:id="71" w:author="Rapporteur" w:date="2022-05-20T19:53:00Z">
        <w:r>
          <w:t>4.3.2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_Toc103969009 \h </w:instrText>
        </w:r>
      </w:ins>
      <w:r>
        <w:fldChar w:fldCharType="separate"/>
      </w:r>
      <w:ins w:id="72" w:author="Rapporteur" w:date="2022-05-20T19:53:00Z">
        <w:r>
          <w:t>9</w:t>
        </w:r>
        <w:r>
          <w:fldChar w:fldCharType="end"/>
        </w:r>
      </w:ins>
    </w:p>
    <w:p w14:paraId="134777EC" w14:textId="69BD5F29" w:rsidR="003A2A56" w:rsidRDefault="003A2A56">
      <w:pPr>
        <w:pStyle w:val="TOC3"/>
        <w:rPr>
          <w:ins w:id="73" w:author="Rapporteur" w:date="2022-05-20T19:53:00Z"/>
          <w:rFonts w:asciiTheme="minorHAnsi" w:eastAsiaTheme="minorEastAsia" w:hAnsiTheme="minorHAnsi" w:cstheme="minorBidi"/>
          <w:sz w:val="22"/>
          <w:szCs w:val="22"/>
          <w:lang w:eastAsia="en-GB"/>
        </w:rPr>
      </w:pPr>
      <w:ins w:id="74" w:author="Rapporteur" w:date="2022-05-20T19:53:00Z">
        <w:r>
          <w:t>4.3.3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_Toc103969010 \h </w:instrText>
        </w:r>
      </w:ins>
      <w:r>
        <w:fldChar w:fldCharType="separate"/>
      </w:r>
      <w:ins w:id="75" w:author="Rapporteur" w:date="2022-05-20T19:53:00Z">
        <w:r>
          <w:t>9</w:t>
        </w:r>
        <w:r>
          <w:fldChar w:fldCharType="end"/>
        </w:r>
      </w:ins>
    </w:p>
    <w:p w14:paraId="37D052CE" w14:textId="74993A1C" w:rsidR="003A2A56" w:rsidRDefault="003A2A56">
      <w:pPr>
        <w:pStyle w:val="TOC3"/>
        <w:rPr>
          <w:ins w:id="76" w:author="Rapporteur" w:date="2022-05-20T19:53:00Z"/>
          <w:rFonts w:asciiTheme="minorHAnsi" w:eastAsiaTheme="minorEastAsia" w:hAnsiTheme="minorHAnsi" w:cstheme="minorBidi"/>
          <w:sz w:val="22"/>
          <w:szCs w:val="22"/>
          <w:lang w:eastAsia="en-GB"/>
        </w:rPr>
      </w:pPr>
      <w:ins w:id="77" w:author="Rapporteur" w:date="2022-05-20T19:53:00Z">
        <w:r>
          <w:t>4.3.4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_Toc103969011 \h </w:instrText>
        </w:r>
      </w:ins>
      <w:r>
        <w:fldChar w:fldCharType="separate"/>
      </w:r>
      <w:ins w:id="78" w:author="Rapporteur" w:date="2022-05-20T19:53:00Z">
        <w:r>
          <w:t>9</w:t>
        </w:r>
        <w:r>
          <w:fldChar w:fldCharType="end"/>
        </w:r>
      </w:ins>
    </w:p>
    <w:p w14:paraId="4E0579E8" w14:textId="244E9816" w:rsidR="003A2A56" w:rsidRDefault="003A2A56">
      <w:pPr>
        <w:pStyle w:val="TOC3"/>
        <w:rPr>
          <w:ins w:id="79" w:author="Rapporteur" w:date="2022-05-20T19:53:00Z"/>
          <w:rFonts w:asciiTheme="minorHAnsi" w:eastAsiaTheme="minorEastAsia" w:hAnsiTheme="minorHAnsi" w:cstheme="minorBidi"/>
          <w:sz w:val="22"/>
          <w:szCs w:val="22"/>
          <w:lang w:eastAsia="en-GB"/>
        </w:rPr>
      </w:pPr>
      <w:ins w:id="80" w:author="Rapporteur" w:date="2022-05-20T19:53:00Z">
        <w:r>
          <w:t>4.3.5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_Toc103969012 \h </w:instrText>
        </w:r>
      </w:ins>
      <w:r>
        <w:fldChar w:fldCharType="separate"/>
      </w:r>
      <w:ins w:id="81" w:author="Rapporteur" w:date="2022-05-20T19:53:00Z">
        <w:r>
          <w:t>9</w:t>
        </w:r>
        <w:r>
          <w:fldChar w:fldCharType="end"/>
        </w:r>
      </w:ins>
    </w:p>
    <w:p w14:paraId="4322A7A7" w14:textId="6AEB710E" w:rsidR="003A2A56" w:rsidRDefault="003A2A56">
      <w:pPr>
        <w:pStyle w:val="TOC3"/>
        <w:rPr>
          <w:ins w:id="82" w:author="Rapporteur" w:date="2022-05-20T19:53:00Z"/>
          <w:rFonts w:asciiTheme="minorHAnsi" w:eastAsiaTheme="minorEastAsia" w:hAnsiTheme="minorHAnsi" w:cstheme="minorBidi"/>
          <w:sz w:val="22"/>
          <w:szCs w:val="22"/>
          <w:lang w:eastAsia="en-GB"/>
        </w:rPr>
      </w:pPr>
      <w:ins w:id="83" w:author="Rapporteur" w:date="2022-05-20T19:53:00Z">
        <w:r>
          <w:t>4.3.6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_Toc103969013 \h </w:instrText>
        </w:r>
      </w:ins>
      <w:r>
        <w:fldChar w:fldCharType="separate"/>
      </w:r>
      <w:ins w:id="84" w:author="Rapporteur" w:date="2022-05-20T19:53:00Z">
        <w:r>
          <w:t>9</w:t>
        </w:r>
        <w:r>
          <w:fldChar w:fldCharType="end"/>
        </w:r>
      </w:ins>
    </w:p>
    <w:p w14:paraId="23867A80" w14:textId="6DB0C362" w:rsidR="003A2A56" w:rsidRDefault="003A2A56">
      <w:pPr>
        <w:pStyle w:val="TOC2"/>
        <w:rPr>
          <w:ins w:id="85" w:author="Rapporteur" w:date="2022-05-20T19:53:00Z"/>
          <w:rFonts w:asciiTheme="minorHAnsi" w:eastAsiaTheme="minorEastAsia" w:hAnsiTheme="minorHAnsi" w:cstheme="minorBidi"/>
          <w:sz w:val="22"/>
          <w:szCs w:val="22"/>
          <w:lang w:eastAsia="en-GB"/>
        </w:rPr>
      </w:pPr>
      <w:ins w:id="86" w:author="Rapporteur" w:date="2022-05-20T19:53:00Z">
        <w:r>
          <w:t>4.4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_Toc103969014 \h </w:instrText>
        </w:r>
      </w:ins>
      <w:r>
        <w:fldChar w:fldCharType="separate"/>
      </w:r>
      <w:ins w:id="87" w:author="Rapporteur" w:date="2022-05-20T19:53:00Z">
        <w:r>
          <w:t>10</w:t>
        </w:r>
        <w:r>
          <w:fldChar w:fldCharType="end"/>
        </w:r>
      </w:ins>
    </w:p>
    <w:p w14:paraId="79164941" w14:textId="39E95CD4" w:rsidR="003A2A56" w:rsidRDefault="003A2A56">
      <w:pPr>
        <w:pStyle w:val="TOC1"/>
        <w:rPr>
          <w:ins w:id="88" w:author="Rapporteur" w:date="2022-05-20T19:53:00Z"/>
          <w:rFonts w:asciiTheme="minorHAnsi" w:eastAsiaTheme="minorEastAsia" w:hAnsiTheme="minorHAnsi" w:cstheme="minorBidi"/>
          <w:szCs w:val="22"/>
          <w:lang w:eastAsia="en-GB"/>
        </w:rPr>
      </w:pPr>
      <w:ins w:id="89" w:author="Rapporteur" w:date="2022-05-20T19:53:00Z">
        <w:r>
          <w:t>5</w:t>
        </w:r>
        <w:r>
          <w:rPr>
            <w:rFonts w:asciiTheme="minorHAnsi" w:eastAsiaTheme="minorEastAsia" w:hAnsiTheme="minorHAnsi" w:cstheme="minorBidi"/>
            <w:szCs w:val="22"/>
            <w:lang w:eastAsia="en-GB"/>
          </w:rPr>
          <w:tab/>
        </w:r>
        <w:r>
          <w:t>gNB-CU-CP-specific security requirements and related test cases</w:t>
        </w:r>
        <w:r>
          <w:tab/>
        </w:r>
        <w:r>
          <w:fldChar w:fldCharType="begin"/>
        </w:r>
        <w:r>
          <w:instrText xml:space="preserve"> PAGEREF _Toc103969015 \h </w:instrText>
        </w:r>
      </w:ins>
      <w:r>
        <w:fldChar w:fldCharType="separate"/>
      </w:r>
      <w:ins w:id="90" w:author="Rapporteur" w:date="2022-05-20T19:53:00Z">
        <w:r>
          <w:t>10</w:t>
        </w:r>
        <w:r>
          <w:fldChar w:fldCharType="end"/>
        </w:r>
      </w:ins>
    </w:p>
    <w:p w14:paraId="67052AC3" w14:textId="5A45B882" w:rsidR="003A2A56" w:rsidRDefault="003A2A56">
      <w:pPr>
        <w:pStyle w:val="TOC2"/>
        <w:rPr>
          <w:ins w:id="91" w:author="Rapporteur" w:date="2022-05-20T19:53:00Z"/>
          <w:rFonts w:asciiTheme="minorHAnsi" w:eastAsiaTheme="minorEastAsia" w:hAnsiTheme="minorHAnsi" w:cstheme="minorBidi"/>
          <w:sz w:val="22"/>
          <w:szCs w:val="22"/>
          <w:lang w:eastAsia="en-GB"/>
        </w:rPr>
      </w:pPr>
      <w:ins w:id="92" w:author="Rapporteur" w:date="2022-05-20T19:53:00Z">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_Toc103969016 \h </w:instrText>
        </w:r>
      </w:ins>
      <w:r>
        <w:fldChar w:fldCharType="separate"/>
      </w:r>
      <w:ins w:id="93" w:author="Rapporteur" w:date="2022-05-20T19:53:00Z">
        <w:r>
          <w:t>10</w:t>
        </w:r>
        <w:r>
          <w:fldChar w:fldCharType="end"/>
        </w:r>
      </w:ins>
    </w:p>
    <w:p w14:paraId="4C466743" w14:textId="3FC96285" w:rsidR="003A2A56" w:rsidRDefault="003A2A56">
      <w:pPr>
        <w:pStyle w:val="TOC2"/>
        <w:rPr>
          <w:ins w:id="94" w:author="Rapporteur" w:date="2022-05-20T19:53:00Z"/>
          <w:rFonts w:asciiTheme="minorHAnsi" w:eastAsiaTheme="minorEastAsia" w:hAnsiTheme="minorHAnsi" w:cstheme="minorBidi"/>
          <w:sz w:val="22"/>
          <w:szCs w:val="22"/>
          <w:lang w:eastAsia="en-GB"/>
        </w:rPr>
      </w:pPr>
      <w:ins w:id="95" w:author="Rapporteur" w:date="2022-05-20T19:53:00Z">
        <w:r>
          <w:t>5.2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_Toc103969017 \h </w:instrText>
        </w:r>
      </w:ins>
      <w:r>
        <w:fldChar w:fldCharType="separate"/>
      </w:r>
      <w:ins w:id="96" w:author="Rapporteur" w:date="2022-05-20T19:53:00Z">
        <w:r>
          <w:t>10</w:t>
        </w:r>
        <w:r>
          <w:fldChar w:fldCharType="end"/>
        </w:r>
      </w:ins>
    </w:p>
    <w:p w14:paraId="43F448CF" w14:textId="209968A3" w:rsidR="003A2A56" w:rsidRDefault="003A2A56">
      <w:pPr>
        <w:pStyle w:val="TOC3"/>
        <w:rPr>
          <w:ins w:id="97" w:author="Rapporteur" w:date="2022-05-20T19:53:00Z"/>
          <w:rFonts w:asciiTheme="minorHAnsi" w:eastAsiaTheme="minorEastAsia" w:hAnsiTheme="minorHAnsi" w:cstheme="minorBidi"/>
          <w:sz w:val="22"/>
          <w:szCs w:val="22"/>
          <w:lang w:eastAsia="en-GB"/>
        </w:rPr>
      </w:pPr>
      <w:ins w:id="98" w:author="Rapporteur" w:date="2022-05-20T19:53:00Z">
        <w:r>
          <w:t>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_Toc103969018 \h </w:instrText>
        </w:r>
      </w:ins>
      <w:r>
        <w:fldChar w:fldCharType="separate"/>
      </w:r>
      <w:ins w:id="99" w:author="Rapporteur" w:date="2022-05-20T19:53:00Z">
        <w:r>
          <w:t>10</w:t>
        </w:r>
        <w:r>
          <w:fldChar w:fldCharType="end"/>
        </w:r>
      </w:ins>
    </w:p>
    <w:p w14:paraId="0D9A1461" w14:textId="1009AB9D" w:rsidR="003A2A56" w:rsidRDefault="003A2A56">
      <w:pPr>
        <w:pStyle w:val="TOC3"/>
        <w:rPr>
          <w:ins w:id="100" w:author="Rapporteur" w:date="2022-05-20T19:53:00Z"/>
          <w:rFonts w:asciiTheme="minorHAnsi" w:eastAsiaTheme="minorEastAsia" w:hAnsiTheme="minorHAnsi" w:cstheme="minorBidi"/>
          <w:sz w:val="22"/>
          <w:szCs w:val="22"/>
          <w:lang w:eastAsia="en-GB"/>
        </w:rPr>
      </w:pPr>
      <w:ins w:id="101" w:author="Rapporteur" w:date="2022-05-20T19:53:00Z">
        <w:r>
          <w:t>5.2.2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_Toc103969019 \h </w:instrText>
        </w:r>
      </w:ins>
      <w:r>
        <w:fldChar w:fldCharType="separate"/>
      </w:r>
      <w:ins w:id="102" w:author="Rapporteur" w:date="2022-05-20T19:53:00Z">
        <w:r>
          <w:t>10</w:t>
        </w:r>
        <w:r>
          <w:fldChar w:fldCharType="end"/>
        </w:r>
      </w:ins>
    </w:p>
    <w:p w14:paraId="6B0C8548" w14:textId="2F3C3A51" w:rsidR="003A2A56" w:rsidRDefault="003A2A56">
      <w:pPr>
        <w:pStyle w:val="TOC3"/>
        <w:rPr>
          <w:ins w:id="103" w:author="Rapporteur" w:date="2022-05-20T19:53:00Z"/>
          <w:rFonts w:asciiTheme="minorHAnsi" w:eastAsiaTheme="minorEastAsia" w:hAnsiTheme="minorHAnsi" w:cstheme="minorBidi"/>
          <w:sz w:val="22"/>
          <w:szCs w:val="22"/>
          <w:lang w:eastAsia="en-GB"/>
        </w:rPr>
      </w:pPr>
      <w:ins w:id="104" w:author="Rapporteur" w:date="2022-05-20T19:53:00Z">
        <w:r>
          <w:rPr>
            <w:lang w:eastAsia="zh-CN"/>
          </w:rPr>
          <w:t>5.2.3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_Toc103969020 \h </w:instrText>
        </w:r>
      </w:ins>
      <w:r>
        <w:fldChar w:fldCharType="separate"/>
      </w:r>
      <w:ins w:id="105" w:author="Rapporteur" w:date="2022-05-20T19:53:00Z">
        <w:r>
          <w:t>10</w:t>
        </w:r>
        <w:r>
          <w:fldChar w:fldCharType="end"/>
        </w:r>
      </w:ins>
    </w:p>
    <w:p w14:paraId="5A621643" w14:textId="4FE19930" w:rsidR="003A2A56" w:rsidRDefault="003A2A56">
      <w:pPr>
        <w:pStyle w:val="TOC3"/>
        <w:rPr>
          <w:ins w:id="106" w:author="Rapporteur" w:date="2022-05-20T19:53:00Z"/>
          <w:rFonts w:asciiTheme="minorHAnsi" w:eastAsiaTheme="minorEastAsia" w:hAnsiTheme="minorHAnsi" w:cstheme="minorBidi"/>
          <w:sz w:val="22"/>
          <w:szCs w:val="22"/>
          <w:lang w:eastAsia="en-GB"/>
        </w:rPr>
      </w:pPr>
      <w:ins w:id="107" w:author="Rapporteur" w:date="2022-05-20T19:53:00Z">
        <w:r>
          <w:t>5.2.4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_Toc103969021 \h </w:instrText>
        </w:r>
      </w:ins>
      <w:r>
        <w:fldChar w:fldCharType="separate"/>
      </w:r>
      <w:ins w:id="108" w:author="Rapporteur" w:date="2022-05-20T19:53:00Z">
        <w:r>
          <w:t>10</w:t>
        </w:r>
        <w:r>
          <w:fldChar w:fldCharType="end"/>
        </w:r>
      </w:ins>
    </w:p>
    <w:p w14:paraId="7FFCF2F6" w14:textId="434CFE2E" w:rsidR="003A2A56" w:rsidRDefault="003A2A56">
      <w:pPr>
        <w:pStyle w:val="TOC3"/>
        <w:rPr>
          <w:ins w:id="109" w:author="Rapporteur" w:date="2022-05-20T19:53:00Z"/>
          <w:rFonts w:asciiTheme="minorHAnsi" w:eastAsiaTheme="minorEastAsia" w:hAnsiTheme="minorHAnsi" w:cstheme="minorBidi"/>
          <w:sz w:val="22"/>
          <w:szCs w:val="22"/>
          <w:lang w:eastAsia="en-GB"/>
        </w:rPr>
      </w:pPr>
      <w:ins w:id="110" w:author="Rapporteur" w:date="2022-05-20T19:53:00Z">
        <w:r>
          <w:t>5.2.5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_Toc103969022 \h </w:instrText>
        </w:r>
      </w:ins>
      <w:r>
        <w:fldChar w:fldCharType="separate"/>
      </w:r>
      <w:ins w:id="111" w:author="Rapporteur" w:date="2022-05-20T19:53:00Z">
        <w:r>
          <w:t>10</w:t>
        </w:r>
        <w:r>
          <w:fldChar w:fldCharType="end"/>
        </w:r>
      </w:ins>
    </w:p>
    <w:p w14:paraId="2601B36A" w14:textId="76D4CC6C" w:rsidR="003A2A56" w:rsidRDefault="003A2A56">
      <w:pPr>
        <w:pStyle w:val="TOC3"/>
        <w:rPr>
          <w:ins w:id="112" w:author="Rapporteur" w:date="2022-05-20T19:53:00Z"/>
          <w:rFonts w:asciiTheme="minorHAnsi" w:eastAsiaTheme="minorEastAsia" w:hAnsiTheme="minorHAnsi" w:cstheme="minorBidi"/>
          <w:sz w:val="22"/>
          <w:szCs w:val="22"/>
          <w:lang w:eastAsia="en-GB"/>
        </w:rPr>
      </w:pPr>
      <w:ins w:id="113" w:author="Rapporteur" w:date="2022-05-20T19:53:00Z">
        <w:r>
          <w:t>5.2.6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_Toc103969023 \h </w:instrText>
        </w:r>
      </w:ins>
      <w:r>
        <w:fldChar w:fldCharType="separate"/>
      </w:r>
      <w:ins w:id="114" w:author="Rapporteur" w:date="2022-05-20T19:53:00Z">
        <w:r>
          <w:t>10</w:t>
        </w:r>
        <w:r>
          <w:fldChar w:fldCharType="end"/>
        </w:r>
      </w:ins>
    </w:p>
    <w:p w14:paraId="2A4CC0A7" w14:textId="7864AD26" w:rsidR="003A2A56" w:rsidRDefault="003A2A56">
      <w:pPr>
        <w:pStyle w:val="TOC2"/>
        <w:rPr>
          <w:ins w:id="115" w:author="Rapporteur" w:date="2022-05-20T19:53:00Z"/>
          <w:rFonts w:asciiTheme="minorHAnsi" w:eastAsiaTheme="minorEastAsia" w:hAnsiTheme="minorHAnsi" w:cstheme="minorBidi"/>
          <w:sz w:val="22"/>
          <w:szCs w:val="22"/>
          <w:lang w:eastAsia="en-GB"/>
        </w:rPr>
      </w:pPr>
      <w:ins w:id="116" w:author="Rapporteur" w:date="2022-05-20T19:53:00Z">
        <w:r>
          <w:t>5.3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_Toc103969024 \h </w:instrText>
        </w:r>
      </w:ins>
      <w:r>
        <w:fldChar w:fldCharType="separate"/>
      </w:r>
      <w:ins w:id="117" w:author="Rapporteur" w:date="2022-05-20T19:53:00Z">
        <w:r>
          <w:t>10</w:t>
        </w:r>
        <w:r>
          <w:fldChar w:fldCharType="end"/>
        </w:r>
      </w:ins>
    </w:p>
    <w:p w14:paraId="5D8783A8" w14:textId="62B21256" w:rsidR="003A2A56" w:rsidRDefault="003A2A56">
      <w:pPr>
        <w:pStyle w:val="TOC3"/>
        <w:rPr>
          <w:ins w:id="118" w:author="Rapporteur" w:date="2022-05-20T19:53:00Z"/>
          <w:rFonts w:asciiTheme="minorHAnsi" w:eastAsiaTheme="minorEastAsia" w:hAnsiTheme="minorHAnsi" w:cstheme="minorBidi"/>
          <w:sz w:val="22"/>
          <w:szCs w:val="22"/>
          <w:lang w:eastAsia="en-GB"/>
        </w:rPr>
      </w:pPr>
      <w:ins w:id="119" w:author="Rapporteur" w:date="2022-05-20T19:53:00Z">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_Toc103969025 \h </w:instrText>
        </w:r>
      </w:ins>
      <w:r>
        <w:fldChar w:fldCharType="separate"/>
      </w:r>
      <w:ins w:id="120" w:author="Rapporteur" w:date="2022-05-20T19:53:00Z">
        <w:r>
          <w:t>10</w:t>
        </w:r>
        <w:r>
          <w:fldChar w:fldCharType="end"/>
        </w:r>
      </w:ins>
    </w:p>
    <w:p w14:paraId="32D2BEB1" w14:textId="68447B81" w:rsidR="003A2A56" w:rsidRDefault="003A2A56">
      <w:pPr>
        <w:pStyle w:val="TOC3"/>
        <w:rPr>
          <w:ins w:id="121" w:author="Rapporteur" w:date="2022-05-20T19:53:00Z"/>
          <w:rFonts w:asciiTheme="minorHAnsi" w:eastAsiaTheme="minorEastAsia" w:hAnsiTheme="minorHAnsi" w:cstheme="minorBidi"/>
          <w:sz w:val="22"/>
          <w:szCs w:val="22"/>
          <w:lang w:eastAsia="en-GB"/>
        </w:rPr>
      </w:pPr>
      <w:ins w:id="122" w:author="Rapporteur" w:date="2022-05-20T19:53:00Z">
        <w:r>
          <w:t>5.3.2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_Toc103969026 \h </w:instrText>
        </w:r>
      </w:ins>
      <w:r>
        <w:fldChar w:fldCharType="separate"/>
      </w:r>
      <w:ins w:id="123" w:author="Rapporteur" w:date="2022-05-20T19:53:00Z">
        <w:r>
          <w:t>10</w:t>
        </w:r>
        <w:r>
          <w:fldChar w:fldCharType="end"/>
        </w:r>
      </w:ins>
    </w:p>
    <w:p w14:paraId="59EA4D0A" w14:textId="567C5CC8" w:rsidR="003A2A56" w:rsidRDefault="003A2A56">
      <w:pPr>
        <w:pStyle w:val="TOC3"/>
        <w:rPr>
          <w:ins w:id="124" w:author="Rapporteur" w:date="2022-05-20T19:53:00Z"/>
          <w:rFonts w:asciiTheme="minorHAnsi" w:eastAsiaTheme="minorEastAsia" w:hAnsiTheme="minorHAnsi" w:cstheme="minorBidi"/>
          <w:sz w:val="22"/>
          <w:szCs w:val="22"/>
          <w:lang w:eastAsia="en-GB"/>
        </w:rPr>
      </w:pPr>
      <w:ins w:id="125" w:author="Rapporteur" w:date="2022-05-20T19:53:00Z">
        <w:r>
          <w:t>5.3.3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_Toc103969027 \h </w:instrText>
        </w:r>
      </w:ins>
      <w:r>
        <w:fldChar w:fldCharType="separate"/>
      </w:r>
      <w:ins w:id="126" w:author="Rapporteur" w:date="2022-05-20T19:53:00Z">
        <w:r>
          <w:t>10</w:t>
        </w:r>
        <w:r>
          <w:fldChar w:fldCharType="end"/>
        </w:r>
      </w:ins>
    </w:p>
    <w:p w14:paraId="0C9A5014" w14:textId="6BBA585F" w:rsidR="003A2A56" w:rsidRDefault="003A2A56">
      <w:pPr>
        <w:pStyle w:val="TOC3"/>
        <w:rPr>
          <w:ins w:id="127" w:author="Rapporteur" w:date="2022-05-20T19:53:00Z"/>
          <w:rFonts w:asciiTheme="minorHAnsi" w:eastAsiaTheme="minorEastAsia" w:hAnsiTheme="minorHAnsi" w:cstheme="minorBidi"/>
          <w:sz w:val="22"/>
          <w:szCs w:val="22"/>
          <w:lang w:eastAsia="en-GB"/>
        </w:rPr>
      </w:pPr>
      <w:ins w:id="128" w:author="Rapporteur" w:date="2022-05-20T19:53:00Z">
        <w:r>
          <w:t>5.3.4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_Toc103969028 \h </w:instrText>
        </w:r>
      </w:ins>
      <w:r>
        <w:fldChar w:fldCharType="separate"/>
      </w:r>
      <w:ins w:id="129" w:author="Rapporteur" w:date="2022-05-20T19:53:00Z">
        <w:r>
          <w:t>10</w:t>
        </w:r>
        <w:r>
          <w:fldChar w:fldCharType="end"/>
        </w:r>
      </w:ins>
    </w:p>
    <w:p w14:paraId="16FEC1C5" w14:textId="34181705" w:rsidR="003A2A56" w:rsidRDefault="003A2A56">
      <w:pPr>
        <w:pStyle w:val="TOC3"/>
        <w:rPr>
          <w:ins w:id="130" w:author="Rapporteur" w:date="2022-05-20T19:53:00Z"/>
          <w:rFonts w:asciiTheme="minorHAnsi" w:eastAsiaTheme="minorEastAsia" w:hAnsiTheme="minorHAnsi" w:cstheme="minorBidi"/>
          <w:sz w:val="22"/>
          <w:szCs w:val="22"/>
          <w:lang w:eastAsia="en-GB"/>
        </w:rPr>
      </w:pPr>
      <w:ins w:id="131" w:author="Rapporteur" w:date="2022-05-20T19:53:00Z">
        <w:r>
          <w:t>5.3.5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_Toc103969029 \h </w:instrText>
        </w:r>
      </w:ins>
      <w:r>
        <w:fldChar w:fldCharType="separate"/>
      </w:r>
      <w:ins w:id="132" w:author="Rapporteur" w:date="2022-05-20T19:53:00Z">
        <w:r>
          <w:t>10</w:t>
        </w:r>
        <w:r>
          <w:fldChar w:fldCharType="end"/>
        </w:r>
      </w:ins>
    </w:p>
    <w:p w14:paraId="465C6660" w14:textId="51AFAA70" w:rsidR="003A2A56" w:rsidRDefault="003A2A56">
      <w:pPr>
        <w:pStyle w:val="TOC3"/>
        <w:rPr>
          <w:ins w:id="133" w:author="Rapporteur" w:date="2022-05-20T19:53:00Z"/>
          <w:rFonts w:asciiTheme="minorHAnsi" w:eastAsiaTheme="minorEastAsia" w:hAnsiTheme="minorHAnsi" w:cstheme="minorBidi"/>
          <w:sz w:val="22"/>
          <w:szCs w:val="22"/>
          <w:lang w:eastAsia="en-GB"/>
        </w:rPr>
      </w:pPr>
      <w:ins w:id="134" w:author="Rapporteur" w:date="2022-05-20T19:53:00Z">
        <w:r>
          <w:t>5.3.6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_Toc103969030 \h </w:instrText>
        </w:r>
      </w:ins>
      <w:r>
        <w:fldChar w:fldCharType="separate"/>
      </w:r>
      <w:ins w:id="135" w:author="Rapporteur" w:date="2022-05-20T19:53:00Z">
        <w:r>
          <w:t>10</w:t>
        </w:r>
        <w:r>
          <w:fldChar w:fldCharType="end"/>
        </w:r>
      </w:ins>
    </w:p>
    <w:p w14:paraId="61D05979" w14:textId="012FFD1D" w:rsidR="003A2A56" w:rsidRDefault="003A2A56">
      <w:pPr>
        <w:pStyle w:val="TOC2"/>
        <w:rPr>
          <w:ins w:id="136" w:author="Rapporteur" w:date="2022-05-20T19:53:00Z"/>
          <w:rFonts w:asciiTheme="minorHAnsi" w:eastAsiaTheme="minorEastAsia" w:hAnsiTheme="minorHAnsi" w:cstheme="minorBidi"/>
          <w:sz w:val="22"/>
          <w:szCs w:val="22"/>
          <w:lang w:eastAsia="en-GB"/>
        </w:rPr>
      </w:pPr>
      <w:ins w:id="137" w:author="Rapporteur" w:date="2022-05-20T19:53:00Z">
        <w:r>
          <w:t>5.4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_Toc103969031 \h </w:instrText>
        </w:r>
      </w:ins>
      <w:r>
        <w:fldChar w:fldCharType="separate"/>
      </w:r>
      <w:ins w:id="138" w:author="Rapporteur" w:date="2022-05-20T19:53:00Z">
        <w:r>
          <w:t>11</w:t>
        </w:r>
        <w:r>
          <w:fldChar w:fldCharType="end"/>
        </w:r>
      </w:ins>
    </w:p>
    <w:p w14:paraId="110566AE" w14:textId="2E1D7DDC" w:rsidR="003A2A56" w:rsidRDefault="003A2A56">
      <w:pPr>
        <w:pStyle w:val="TOC1"/>
        <w:rPr>
          <w:ins w:id="139" w:author="Rapporteur" w:date="2022-05-20T19:53:00Z"/>
          <w:rFonts w:asciiTheme="minorHAnsi" w:eastAsiaTheme="minorEastAsia" w:hAnsiTheme="minorHAnsi" w:cstheme="minorBidi"/>
          <w:szCs w:val="22"/>
          <w:lang w:eastAsia="en-GB"/>
        </w:rPr>
      </w:pPr>
      <w:ins w:id="140" w:author="Rapporteur" w:date="2022-05-20T19:53:00Z">
        <w:r>
          <w:t>6</w:t>
        </w:r>
        <w:r>
          <w:rPr>
            <w:rFonts w:asciiTheme="minorHAnsi" w:eastAsiaTheme="minorEastAsia" w:hAnsiTheme="minorHAnsi" w:cstheme="minorBidi"/>
            <w:szCs w:val="22"/>
            <w:lang w:eastAsia="en-GB"/>
          </w:rPr>
          <w:tab/>
        </w:r>
        <w:r>
          <w:t>gNB-CU-UP-specific security requirements and related test cases</w:t>
        </w:r>
        <w:r>
          <w:tab/>
        </w:r>
        <w:r>
          <w:fldChar w:fldCharType="begin"/>
        </w:r>
        <w:r>
          <w:instrText xml:space="preserve"> PAGEREF _Toc103969032 \h </w:instrText>
        </w:r>
      </w:ins>
      <w:r>
        <w:fldChar w:fldCharType="separate"/>
      </w:r>
      <w:ins w:id="141" w:author="Rapporteur" w:date="2022-05-20T19:53:00Z">
        <w:r>
          <w:t>11</w:t>
        </w:r>
        <w:r>
          <w:fldChar w:fldCharType="end"/>
        </w:r>
      </w:ins>
    </w:p>
    <w:p w14:paraId="1740CE05" w14:textId="67B42B32" w:rsidR="003A2A56" w:rsidRDefault="003A2A56">
      <w:pPr>
        <w:pStyle w:val="TOC2"/>
        <w:rPr>
          <w:ins w:id="142" w:author="Rapporteur" w:date="2022-05-20T19:53:00Z"/>
          <w:rFonts w:asciiTheme="minorHAnsi" w:eastAsiaTheme="minorEastAsia" w:hAnsiTheme="minorHAnsi" w:cstheme="minorBidi"/>
          <w:sz w:val="22"/>
          <w:szCs w:val="22"/>
          <w:lang w:eastAsia="en-GB"/>
        </w:rPr>
      </w:pPr>
      <w:ins w:id="143" w:author="Rapporteur" w:date="2022-05-20T19:53:00Z">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_Toc103969033 \h </w:instrText>
        </w:r>
      </w:ins>
      <w:r>
        <w:fldChar w:fldCharType="separate"/>
      </w:r>
      <w:ins w:id="144" w:author="Rapporteur" w:date="2022-05-20T19:53:00Z">
        <w:r>
          <w:t>11</w:t>
        </w:r>
        <w:r>
          <w:fldChar w:fldCharType="end"/>
        </w:r>
      </w:ins>
    </w:p>
    <w:p w14:paraId="2C2C611F" w14:textId="64CDBDB7" w:rsidR="003A2A56" w:rsidRDefault="003A2A56">
      <w:pPr>
        <w:pStyle w:val="TOC2"/>
        <w:rPr>
          <w:ins w:id="145" w:author="Rapporteur" w:date="2022-05-20T19:53:00Z"/>
          <w:rFonts w:asciiTheme="minorHAnsi" w:eastAsiaTheme="minorEastAsia" w:hAnsiTheme="minorHAnsi" w:cstheme="minorBidi"/>
          <w:sz w:val="22"/>
          <w:szCs w:val="22"/>
          <w:lang w:eastAsia="en-GB"/>
        </w:rPr>
      </w:pPr>
      <w:ins w:id="146" w:author="Rapporteur" w:date="2022-05-20T19:53:00Z">
        <w:r>
          <w:t>6.2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_Toc103969034 \h </w:instrText>
        </w:r>
      </w:ins>
      <w:r>
        <w:fldChar w:fldCharType="separate"/>
      </w:r>
      <w:ins w:id="147" w:author="Rapporteur" w:date="2022-05-20T19:53:00Z">
        <w:r>
          <w:t>11</w:t>
        </w:r>
        <w:r>
          <w:fldChar w:fldCharType="end"/>
        </w:r>
      </w:ins>
    </w:p>
    <w:p w14:paraId="3D96AACB" w14:textId="015702D6" w:rsidR="003A2A56" w:rsidRDefault="003A2A56">
      <w:pPr>
        <w:pStyle w:val="TOC3"/>
        <w:rPr>
          <w:ins w:id="148" w:author="Rapporteur" w:date="2022-05-20T19:53:00Z"/>
          <w:rFonts w:asciiTheme="minorHAnsi" w:eastAsiaTheme="minorEastAsia" w:hAnsiTheme="minorHAnsi" w:cstheme="minorBidi"/>
          <w:sz w:val="22"/>
          <w:szCs w:val="22"/>
          <w:lang w:eastAsia="en-GB"/>
        </w:rPr>
      </w:pPr>
      <w:ins w:id="149" w:author="Rapporteur" w:date="2022-05-20T19:53:00Z">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_Toc103969035 \h </w:instrText>
        </w:r>
      </w:ins>
      <w:r>
        <w:fldChar w:fldCharType="separate"/>
      </w:r>
      <w:ins w:id="150" w:author="Rapporteur" w:date="2022-05-20T19:53:00Z">
        <w:r>
          <w:t>11</w:t>
        </w:r>
        <w:r>
          <w:fldChar w:fldCharType="end"/>
        </w:r>
      </w:ins>
    </w:p>
    <w:p w14:paraId="582300FE" w14:textId="0719751C" w:rsidR="003A2A56" w:rsidRDefault="003A2A56">
      <w:pPr>
        <w:pStyle w:val="TOC3"/>
        <w:rPr>
          <w:ins w:id="151" w:author="Rapporteur" w:date="2022-05-20T19:53:00Z"/>
          <w:rFonts w:asciiTheme="minorHAnsi" w:eastAsiaTheme="minorEastAsia" w:hAnsiTheme="minorHAnsi" w:cstheme="minorBidi"/>
          <w:sz w:val="22"/>
          <w:szCs w:val="22"/>
          <w:lang w:eastAsia="en-GB"/>
        </w:rPr>
      </w:pPr>
      <w:ins w:id="152" w:author="Rapporteur" w:date="2022-05-20T19:53:00Z">
        <w:r>
          <w:t>6.2.2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_Toc103969036 \h </w:instrText>
        </w:r>
      </w:ins>
      <w:r>
        <w:fldChar w:fldCharType="separate"/>
      </w:r>
      <w:ins w:id="153" w:author="Rapporteur" w:date="2022-05-20T19:53:00Z">
        <w:r>
          <w:t>11</w:t>
        </w:r>
        <w:r>
          <w:fldChar w:fldCharType="end"/>
        </w:r>
      </w:ins>
    </w:p>
    <w:p w14:paraId="51E9E28B" w14:textId="266A9D34" w:rsidR="003A2A56" w:rsidRDefault="003A2A56">
      <w:pPr>
        <w:pStyle w:val="TOC3"/>
        <w:rPr>
          <w:ins w:id="154" w:author="Rapporteur" w:date="2022-05-20T19:53:00Z"/>
          <w:rFonts w:asciiTheme="minorHAnsi" w:eastAsiaTheme="minorEastAsia" w:hAnsiTheme="minorHAnsi" w:cstheme="minorBidi"/>
          <w:sz w:val="22"/>
          <w:szCs w:val="22"/>
          <w:lang w:eastAsia="en-GB"/>
        </w:rPr>
      </w:pPr>
      <w:ins w:id="155" w:author="Rapporteur" w:date="2022-05-20T19:53:00Z">
        <w:r>
          <w:rPr>
            <w:lang w:eastAsia="zh-CN"/>
          </w:rPr>
          <w:t>6.2.3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_Toc103969037 \h </w:instrText>
        </w:r>
      </w:ins>
      <w:r>
        <w:fldChar w:fldCharType="separate"/>
      </w:r>
      <w:ins w:id="156" w:author="Rapporteur" w:date="2022-05-20T19:53:00Z">
        <w:r>
          <w:t>11</w:t>
        </w:r>
        <w:r>
          <w:fldChar w:fldCharType="end"/>
        </w:r>
      </w:ins>
    </w:p>
    <w:p w14:paraId="14A4D946" w14:textId="6AC8B815" w:rsidR="003A2A56" w:rsidRDefault="003A2A56">
      <w:pPr>
        <w:pStyle w:val="TOC3"/>
        <w:rPr>
          <w:ins w:id="157" w:author="Rapporteur" w:date="2022-05-20T19:53:00Z"/>
          <w:rFonts w:asciiTheme="minorHAnsi" w:eastAsiaTheme="minorEastAsia" w:hAnsiTheme="minorHAnsi" w:cstheme="minorBidi"/>
          <w:sz w:val="22"/>
          <w:szCs w:val="22"/>
          <w:lang w:eastAsia="en-GB"/>
        </w:rPr>
      </w:pPr>
      <w:ins w:id="158" w:author="Rapporteur" w:date="2022-05-20T19:53:00Z">
        <w:r>
          <w:t>6.2.4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_Toc103969038 \h </w:instrText>
        </w:r>
      </w:ins>
      <w:r>
        <w:fldChar w:fldCharType="separate"/>
      </w:r>
      <w:ins w:id="159" w:author="Rapporteur" w:date="2022-05-20T19:53:00Z">
        <w:r>
          <w:t>11</w:t>
        </w:r>
        <w:r>
          <w:fldChar w:fldCharType="end"/>
        </w:r>
      </w:ins>
    </w:p>
    <w:p w14:paraId="132FFFB0" w14:textId="1D952AE3" w:rsidR="003A2A56" w:rsidRDefault="003A2A56">
      <w:pPr>
        <w:pStyle w:val="TOC3"/>
        <w:rPr>
          <w:ins w:id="160" w:author="Rapporteur" w:date="2022-05-20T19:53:00Z"/>
          <w:rFonts w:asciiTheme="minorHAnsi" w:eastAsiaTheme="minorEastAsia" w:hAnsiTheme="minorHAnsi" w:cstheme="minorBidi"/>
          <w:sz w:val="22"/>
          <w:szCs w:val="22"/>
          <w:lang w:eastAsia="en-GB"/>
        </w:rPr>
      </w:pPr>
      <w:ins w:id="161" w:author="Rapporteur" w:date="2022-05-20T19:53:00Z">
        <w:r>
          <w:t>6.2.5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_Toc103969039 \h </w:instrText>
        </w:r>
      </w:ins>
      <w:r>
        <w:fldChar w:fldCharType="separate"/>
      </w:r>
      <w:ins w:id="162" w:author="Rapporteur" w:date="2022-05-20T19:53:00Z">
        <w:r>
          <w:t>11</w:t>
        </w:r>
        <w:r>
          <w:fldChar w:fldCharType="end"/>
        </w:r>
      </w:ins>
    </w:p>
    <w:p w14:paraId="3370D1B0" w14:textId="55755FC1" w:rsidR="003A2A56" w:rsidRDefault="003A2A56">
      <w:pPr>
        <w:pStyle w:val="TOC3"/>
        <w:rPr>
          <w:ins w:id="163" w:author="Rapporteur" w:date="2022-05-20T19:53:00Z"/>
          <w:rFonts w:asciiTheme="minorHAnsi" w:eastAsiaTheme="minorEastAsia" w:hAnsiTheme="minorHAnsi" w:cstheme="minorBidi"/>
          <w:sz w:val="22"/>
          <w:szCs w:val="22"/>
          <w:lang w:eastAsia="en-GB"/>
        </w:rPr>
      </w:pPr>
      <w:ins w:id="164" w:author="Rapporteur" w:date="2022-05-20T19:53:00Z">
        <w:r>
          <w:t>6.2.6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_Toc103969040 \h </w:instrText>
        </w:r>
      </w:ins>
      <w:r>
        <w:fldChar w:fldCharType="separate"/>
      </w:r>
      <w:ins w:id="165" w:author="Rapporteur" w:date="2022-05-20T19:53:00Z">
        <w:r>
          <w:t>11</w:t>
        </w:r>
        <w:r>
          <w:fldChar w:fldCharType="end"/>
        </w:r>
      </w:ins>
    </w:p>
    <w:p w14:paraId="0A29231C" w14:textId="55438091" w:rsidR="003A2A56" w:rsidRDefault="003A2A56">
      <w:pPr>
        <w:pStyle w:val="TOC2"/>
        <w:rPr>
          <w:ins w:id="166" w:author="Rapporteur" w:date="2022-05-20T19:53:00Z"/>
          <w:rFonts w:asciiTheme="minorHAnsi" w:eastAsiaTheme="minorEastAsia" w:hAnsiTheme="minorHAnsi" w:cstheme="minorBidi"/>
          <w:sz w:val="22"/>
          <w:szCs w:val="22"/>
          <w:lang w:eastAsia="en-GB"/>
        </w:rPr>
      </w:pPr>
      <w:ins w:id="167" w:author="Rapporteur" w:date="2022-05-20T19:53:00Z">
        <w:r>
          <w:t>6.3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_Toc103969041 \h </w:instrText>
        </w:r>
      </w:ins>
      <w:r>
        <w:fldChar w:fldCharType="separate"/>
      </w:r>
      <w:ins w:id="168" w:author="Rapporteur" w:date="2022-05-20T19:53:00Z">
        <w:r>
          <w:t>11</w:t>
        </w:r>
        <w:r>
          <w:fldChar w:fldCharType="end"/>
        </w:r>
      </w:ins>
    </w:p>
    <w:p w14:paraId="6734984D" w14:textId="2BA0E004" w:rsidR="003A2A56" w:rsidRDefault="003A2A56">
      <w:pPr>
        <w:pStyle w:val="TOC3"/>
        <w:rPr>
          <w:ins w:id="169" w:author="Rapporteur" w:date="2022-05-20T19:53:00Z"/>
          <w:rFonts w:asciiTheme="minorHAnsi" w:eastAsiaTheme="minorEastAsia" w:hAnsiTheme="minorHAnsi" w:cstheme="minorBidi"/>
          <w:sz w:val="22"/>
          <w:szCs w:val="22"/>
          <w:lang w:eastAsia="en-GB"/>
        </w:rPr>
      </w:pPr>
      <w:ins w:id="170" w:author="Rapporteur" w:date="2022-05-20T19:53:00Z">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_Toc103969042 \h </w:instrText>
        </w:r>
      </w:ins>
      <w:r>
        <w:fldChar w:fldCharType="separate"/>
      </w:r>
      <w:ins w:id="171" w:author="Rapporteur" w:date="2022-05-20T19:53:00Z">
        <w:r>
          <w:t>11</w:t>
        </w:r>
        <w:r>
          <w:fldChar w:fldCharType="end"/>
        </w:r>
      </w:ins>
    </w:p>
    <w:p w14:paraId="67C3A57A" w14:textId="75F78633" w:rsidR="003A2A56" w:rsidRDefault="003A2A56">
      <w:pPr>
        <w:pStyle w:val="TOC3"/>
        <w:rPr>
          <w:ins w:id="172" w:author="Rapporteur" w:date="2022-05-20T19:53:00Z"/>
          <w:rFonts w:asciiTheme="minorHAnsi" w:eastAsiaTheme="minorEastAsia" w:hAnsiTheme="minorHAnsi" w:cstheme="minorBidi"/>
          <w:sz w:val="22"/>
          <w:szCs w:val="22"/>
          <w:lang w:eastAsia="en-GB"/>
        </w:rPr>
      </w:pPr>
      <w:ins w:id="173" w:author="Rapporteur" w:date="2022-05-20T19:53:00Z">
        <w:r>
          <w:t>6.3.2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_Toc103969043 \h </w:instrText>
        </w:r>
      </w:ins>
      <w:r>
        <w:fldChar w:fldCharType="separate"/>
      </w:r>
      <w:ins w:id="174" w:author="Rapporteur" w:date="2022-05-20T19:53:00Z">
        <w:r>
          <w:t>11</w:t>
        </w:r>
        <w:r>
          <w:fldChar w:fldCharType="end"/>
        </w:r>
      </w:ins>
    </w:p>
    <w:p w14:paraId="57B01B8D" w14:textId="745931C7" w:rsidR="003A2A56" w:rsidRDefault="003A2A56">
      <w:pPr>
        <w:pStyle w:val="TOC3"/>
        <w:rPr>
          <w:ins w:id="175" w:author="Rapporteur" w:date="2022-05-20T19:53:00Z"/>
          <w:rFonts w:asciiTheme="minorHAnsi" w:eastAsiaTheme="minorEastAsia" w:hAnsiTheme="minorHAnsi" w:cstheme="minorBidi"/>
          <w:sz w:val="22"/>
          <w:szCs w:val="22"/>
          <w:lang w:eastAsia="en-GB"/>
        </w:rPr>
      </w:pPr>
      <w:ins w:id="176" w:author="Rapporteur" w:date="2022-05-20T19:53:00Z">
        <w:r>
          <w:t>6.3.3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_Toc103969044 \h </w:instrText>
        </w:r>
      </w:ins>
      <w:r>
        <w:fldChar w:fldCharType="separate"/>
      </w:r>
      <w:ins w:id="177" w:author="Rapporteur" w:date="2022-05-20T19:53:00Z">
        <w:r>
          <w:t>11</w:t>
        </w:r>
        <w:r>
          <w:fldChar w:fldCharType="end"/>
        </w:r>
      </w:ins>
    </w:p>
    <w:p w14:paraId="1A1DCF16" w14:textId="73BCE383" w:rsidR="003A2A56" w:rsidRDefault="003A2A56">
      <w:pPr>
        <w:pStyle w:val="TOC3"/>
        <w:rPr>
          <w:ins w:id="178" w:author="Rapporteur" w:date="2022-05-20T19:53:00Z"/>
          <w:rFonts w:asciiTheme="minorHAnsi" w:eastAsiaTheme="minorEastAsia" w:hAnsiTheme="minorHAnsi" w:cstheme="minorBidi"/>
          <w:sz w:val="22"/>
          <w:szCs w:val="22"/>
          <w:lang w:eastAsia="en-GB"/>
        </w:rPr>
      </w:pPr>
      <w:ins w:id="179" w:author="Rapporteur" w:date="2022-05-20T19:53:00Z">
        <w:r>
          <w:t>6.3.4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_Toc103969045 \h </w:instrText>
        </w:r>
      </w:ins>
      <w:r>
        <w:fldChar w:fldCharType="separate"/>
      </w:r>
      <w:ins w:id="180" w:author="Rapporteur" w:date="2022-05-20T19:53:00Z">
        <w:r>
          <w:t>11</w:t>
        </w:r>
        <w:r>
          <w:fldChar w:fldCharType="end"/>
        </w:r>
      </w:ins>
    </w:p>
    <w:p w14:paraId="049E30D3" w14:textId="79C0D369" w:rsidR="003A2A56" w:rsidRDefault="003A2A56">
      <w:pPr>
        <w:pStyle w:val="TOC3"/>
        <w:rPr>
          <w:ins w:id="181" w:author="Rapporteur" w:date="2022-05-20T19:53:00Z"/>
          <w:rFonts w:asciiTheme="minorHAnsi" w:eastAsiaTheme="minorEastAsia" w:hAnsiTheme="minorHAnsi" w:cstheme="minorBidi"/>
          <w:sz w:val="22"/>
          <w:szCs w:val="22"/>
          <w:lang w:eastAsia="en-GB"/>
        </w:rPr>
      </w:pPr>
      <w:ins w:id="182" w:author="Rapporteur" w:date="2022-05-20T19:53:00Z">
        <w:r>
          <w:t>6.3.5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_Toc103969046 \h </w:instrText>
        </w:r>
      </w:ins>
      <w:r>
        <w:fldChar w:fldCharType="separate"/>
      </w:r>
      <w:ins w:id="183" w:author="Rapporteur" w:date="2022-05-20T19:53:00Z">
        <w:r>
          <w:t>11</w:t>
        </w:r>
        <w:r>
          <w:fldChar w:fldCharType="end"/>
        </w:r>
      </w:ins>
    </w:p>
    <w:p w14:paraId="43C3BA1C" w14:textId="4D779712" w:rsidR="003A2A56" w:rsidRDefault="003A2A56">
      <w:pPr>
        <w:pStyle w:val="TOC3"/>
        <w:rPr>
          <w:ins w:id="184" w:author="Rapporteur" w:date="2022-05-20T19:53:00Z"/>
          <w:rFonts w:asciiTheme="minorHAnsi" w:eastAsiaTheme="minorEastAsia" w:hAnsiTheme="minorHAnsi" w:cstheme="minorBidi"/>
          <w:sz w:val="22"/>
          <w:szCs w:val="22"/>
          <w:lang w:eastAsia="en-GB"/>
        </w:rPr>
      </w:pPr>
      <w:ins w:id="185" w:author="Rapporteur" w:date="2022-05-20T19:53:00Z">
        <w:r>
          <w:t>6.3.6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_Toc103969047 \h </w:instrText>
        </w:r>
      </w:ins>
      <w:r>
        <w:fldChar w:fldCharType="separate"/>
      </w:r>
      <w:ins w:id="186" w:author="Rapporteur" w:date="2022-05-20T19:53:00Z">
        <w:r>
          <w:t>11</w:t>
        </w:r>
        <w:r>
          <w:fldChar w:fldCharType="end"/>
        </w:r>
      </w:ins>
    </w:p>
    <w:p w14:paraId="46C7AB7F" w14:textId="16FCFDCB" w:rsidR="003A2A56" w:rsidRDefault="003A2A56">
      <w:pPr>
        <w:pStyle w:val="TOC2"/>
        <w:rPr>
          <w:ins w:id="187" w:author="Rapporteur" w:date="2022-05-20T19:53:00Z"/>
          <w:rFonts w:asciiTheme="minorHAnsi" w:eastAsiaTheme="minorEastAsia" w:hAnsiTheme="minorHAnsi" w:cstheme="minorBidi"/>
          <w:sz w:val="22"/>
          <w:szCs w:val="22"/>
          <w:lang w:eastAsia="en-GB"/>
        </w:rPr>
      </w:pPr>
      <w:ins w:id="188" w:author="Rapporteur" w:date="2022-05-20T19:53:00Z">
        <w:r>
          <w:t>6.4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_Toc103969048 \h </w:instrText>
        </w:r>
      </w:ins>
      <w:r>
        <w:fldChar w:fldCharType="separate"/>
      </w:r>
      <w:ins w:id="189" w:author="Rapporteur" w:date="2022-05-20T19:53:00Z">
        <w:r>
          <w:t>12</w:t>
        </w:r>
        <w:r>
          <w:fldChar w:fldCharType="end"/>
        </w:r>
      </w:ins>
    </w:p>
    <w:p w14:paraId="750B137B" w14:textId="38552CC4" w:rsidR="003A2A56" w:rsidRDefault="003A2A56">
      <w:pPr>
        <w:pStyle w:val="TOC1"/>
        <w:rPr>
          <w:ins w:id="190" w:author="Rapporteur" w:date="2022-05-20T19:53:00Z"/>
          <w:rFonts w:asciiTheme="minorHAnsi" w:eastAsiaTheme="minorEastAsia" w:hAnsiTheme="minorHAnsi" w:cstheme="minorBidi"/>
          <w:szCs w:val="22"/>
          <w:lang w:eastAsia="en-GB"/>
        </w:rPr>
      </w:pPr>
      <w:ins w:id="191" w:author="Rapporteur" w:date="2022-05-20T19:53:00Z">
        <w:r>
          <w:t>7</w:t>
        </w:r>
        <w:r>
          <w:rPr>
            <w:rFonts w:asciiTheme="minorHAnsi" w:eastAsiaTheme="minorEastAsia" w:hAnsiTheme="minorHAnsi" w:cstheme="minorBidi"/>
            <w:szCs w:val="22"/>
            <w:lang w:eastAsia="en-GB"/>
          </w:rPr>
          <w:tab/>
        </w:r>
        <w:r>
          <w:t>gNB-DU-specific security requirements and related test cases</w:t>
        </w:r>
        <w:r>
          <w:tab/>
        </w:r>
        <w:r>
          <w:fldChar w:fldCharType="begin"/>
        </w:r>
        <w:r>
          <w:instrText xml:space="preserve"> PAGEREF _Toc103969049 \h </w:instrText>
        </w:r>
      </w:ins>
      <w:r>
        <w:fldChar w:fldCharType="separate"/>
      </w:r>
      <w:ins w:id="192" w:author="Rapporteur" w:date="2022-05-20T19:53:00Z">
        <w:r>
          <w:t>12</w:t>
        </w:r>
        <w:r>
          <w:fldChar w:fldCharType="end"/>
        </w:r>
      </w:ins>
    </w:p>
    <w:p w14:paraId="44F7488C" w14:textId="6698D17B" w:rsidR="003A2A56" w:rsidRDefault="003A2A56">
      <w:pPr>
        <w:pStyle w:val="TOC2"/>
        <w:rPr>
          <w:ins w:id="193" w:author="Rapporteur" w:date="2022-05-20T19:53:00Z"/>
          <w:rFonts w:asciiTheme="minorHAnsi" w:eastAsiaTheme="minorEastAsia" w:hAnsiTheme="minorHAnsi" w:cstheme="minorBidi"/>
          <w:sz w:val="22"/>
          <w:szCs w:val="22"/>
          <w:lang w:eastAsia="en-GB"/>
        </w:rPr>
      </w:pPr>
      <w:ins w:id="194" w:author="Rapporteur" w:date="2022-05-20T19:53:00Z">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_Toc103969050 \h </w:instrText>
        </w:r>
      </w:ins>
      <w:r>
        <w:fldChar w:fldCharType="separate"/>
      </w:r>
      <w:ins w:id="195" w:author="Rapporteur" w:date="2022-05-20T19:53:00Z">
        <w:r>
          <w:t>12</w:t>
        </w:r>
        <w:r>
          <w:fldChar w:fldCharType="end"/>
        </w:r>
      </w:ins>
    </w:p>
    <w:p w14:paraId="5DA70E3B" w14:textId="41D2E3E6" w:rsidR="003A2A56" w:rsidRDefault="003A2A56">
      <w:pPr>
        <w:pStyle w:val="TOC2"/>
        <w:rPr>
          <w:ins w:id="196" w:author="Rapporteur" w:date="2022-05-20T19:53:00Z"/>
          <w:rFonts w:asciiTheme="minorHAnsi" w:eastAsiaTheme="minorEastAsia" w:hAnsiTheme="minorHAnsi" w:cstheme="minorBidi"/>
          <w:sz w:val="22"/>
          <w:szCs w:val="22"/>
          <w:lang w:eastAsia="en-GB"/>
        </w:rPr>
      </w:pPr>
      <w:ins w:id="197" w:author="Rapporteur" w:date="2022-05-20T19:53:00Z">
        <w:r>
          <w:t>7.2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_Toc103969051 \h </w:instrText>
        </w:r>
      </w:ins>
      <w:r>
        <w:fldChar w:fldCharType="separate"/>
      </w:r>
      <w:ins w:id="198" w:author="Rapporteur" w:date="2022-05-20T19:53:00Z">
        <w:r>
          <w:t>12</w:t>
        </w:r>
        <w:r>
          <w:fldChar w:fldCharType="end"/>
        </w:r>
      </w:ins>
    </w:p>
    <w:p w14:paraId="6CD9D26F" w14:textId="3D2E261B" w:rsidR="003A2A56" w:rsidRDefault="003A2A56">
      <w:pPr>
        <w:pStyle w:val="TOC3"/>
        <w:rPr>
          <w:ins w:id="199" w:author="Rapporteur" w:date="2022-05-20T19:53:00Z"/>
          <w:rFonts w:asciiTheme="minorHAnsi" w:eastAsiaTheme="minorEastAsia" w:hAnsiTheme="minorHAnsi" w:cstheme="minorBidi"/>
          <w:sz w:val="22"/>
          <w:szCs w:val="22"/>
          <w:lang w:eastAsia="en-GB"/>
        </w:rPr>
      </w:pPr>
      <w:ins w:id="200" w:author="Rapporteur" w:date="2022-05-20T19:53:00Z">
        <w:r>
          <w:t>7.2.1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_Toc103969052 \h </w:instrText>
        </w:r>
      </w:ins>
      <w:r>
        <w:fldChar w:fldCharType="separate"/>
      </w:r>
      <w:ins w:id="201" w:author="Rapporteur" w:date="2022-05-20T19:53:00Z">
        <w:r>
          <w:t>12</w:t>
        </w:r>
        <w:r>
          <w:fldChar w:fldCharType="end"/>
        </w:r>
      </w:ins>
    </w:p>
    <w:p w14:paraId="7B6AE6D4" w14:textId="798B0FD6" w:rsidR="003A2A56" w:rsidRDefault="003A2A56">
      <w:pPr>
        <w:pStyle w:val="TOC3"/>
        <w:rPr>
          <w:ins w:id="202" w:author="Rapporteur" w:date="2022-05-20T19:53:00Z"/>
          <w:rFonts w:asciiTheme="minorHAnsi" w:eastAsiaTheme="minorEastAsia" w:hAnsiTheme="minorHAnsi" w:cstheme="minorBidi"/>
          <w:sz w:val="22"/>
          <w:szCs w:val="22"/>
          <w:lang w:eastAsia="en-GB"/>
        </w:rPr>
      </w:pPr>
      <w:ins w:id="203" w:author="Rapporteur" w:date="2022-05-20T19:53:00Z">
        <w:r>
          <w:t>7.2.2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_Toc103969053 \h </w:instrText>
        </w:r>
      </w:ins>
      <w:r>
        <w:fldChar w:fldCharType="separate"/>
      </w:r>
      <w:ins w:id="204" w:author="Rapporteur" w:date="2022-05-20T19:53:00Z">
        <w:r>
          <w:t>12</w:t>
        </w:r>
        <w:r>
          <w:fldChar w:fldCharType="end"/>
        </w:r>
      </w:ins>
    </w:p>
    <w:p w14:paraId="4F26529E" w14:textId="239E39E9" w:rsidR="003A2A56" w:rsidRDefault="003A2A56">
      <w:pPr>
        <w:pStyle w:val="TOC3"/>
        <w:rPr>
          <w:ins w:id="205" w:author="Rapporteur" w:date="2022-05-20T19:53:00Z"/>
          <w:rFonts w:asciiTheme="minorHAnsi" w:eastAsiaTheme="minorEastAsia" w:hAnsiTheme="minorHAnsi" w:cstheme="minorBidi"/>
          <w:sz w:val="22"/>
          <w:szCs w:val="22"/>
          <w:lang w:eastAsia="en-GB"/>
        </w:rPr>
      </w:pPr>
      <w:ins w:id="206" w:author="Rapporteur" w:date="2022-05-20T19:53:00Z">
        <w:r>
          <w:rPr>
            <w:lang w:eastAsia="zh-CN"/>
          </w:rPr>
          <w:t>7.2.3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_Toc103969054 \h </w:instrText>
        </w:r>
      </w:ins>
      <w:r>
        <w:fldChar w:fldCharType="separate"/>
      </w:r>
      <w:ins w:id="207" w:author="Rapporteur" w:date="2022-05-20T19:53:00Z">
        <w:r>
          <w:t>12</w:t>
        </w:r>
        <w:r>
          <w:fldChar w:fldCharType="end"/>
        </w:r>
      </w:ins>
    </w:p>
    <w:p w14:paraId="0C3C5E21" w14:textId="4A8763FB" w:rsidR="003A2A56" w:rsidRDefault="003A2A56">
      <w:pPr>
        <w:pStyle w:val="TOC3"/>
        <w:rPr>
          <w:ins w:id="208" w:author="Rapporteur" w:date="2022-05-20T19:53:00Z"/>
          <w:rFonts w:asciiTheme="minorHAnsi" w:eastAsiaTheme="minorEastAsia" w:hAnsiTheme="minorHAnsi" w:cstheme="minorBidi"/>
          <w:sz w:val="22"/>
          <w:szCs w:val="22"/>
          <w:lang w:eastAsia="en-GB"/>
        </w:rPr>
      </w:pPr>
      <w:ins w:id="209" w:author="Rapporteur" w:date="2022-05-20T19:53:00Z">
        <w:r>
          <w:t>7.2.4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_Toc103969055 \h </w:instrText>
        </w:r>
      </w:ins>
      <w:r>
        <w:fldChar w:fldCharType="separate"/>
      </w:r>
      <w:ins w:id="210" w:author="Rapporteur" w:date="2022-05-20T19:53:00Z">
        <w:r>
          <w:t>12</w:t>
        </w:r>
        <w:r>
          <w:fldChar w:fldCharType="end"/>
        </w:r>
      </w:ins>
    </w:p>
    <w:p w14:paraId="02F3CC98" w14:textId="2AF6944A" w:rsidR="003A2A56" w:rsidRDefault="003A2A56">
      <w:pPr>
        <w:pStyle w:val="TOC3"/>
        <w:rPr>
          <w:ins w:id="211" w:author="Rapporteur" w:date="2022-05-20T19:53:00Z"/>
          <w:rFonts w:asciiTheme="minorHAnsi" w:eastAsiaTheme="minorEastAsia" w:hAnsiTheme="minorHAnsi" w:cstheme="minorBidi"/>
          <w:sz w:val="22"/>
          <w:szCs w:val="22"/>
          <w:lang w:eastAsia="en-GB"/>
        </w:rPr>
      </w:pPr>
      <w:ins w:id="212" w:author="Rapporteur" w:date="2022-05-20T19:53:00Z">
        <w:r>
          <w:t>7.2.5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_Toc103969056 \h </w:instrText>
        </w:r>
      </w:ins>
      <w:r>
        <w:fldChar w:fldCharType="separate"/>
      </w:r>
      <w:ins w:id="213" w:author="Rapporteur" w:date="2022-05-20T19:53:00Z">
        <w:r>
          <w:t>12</w:t>
        </w:r>
        <w:r>
          <w:fldChar w:fldCharType="end"/>
        </w:r>
      </w:ins>
    </w:p>
    <w:p w14:paraId="5DFC83F6" w14:textId="140BFB96" w:rsidR="003A2A56" w:rsidRDefault="003A2A56">
      <w:pPr>
        <w:pStyle w:val="TOC3"/>
        <w:rPr>
          <w:ins w:id="214" w:author="Rapporteur" w:date="2022-05-20T19:53:00Z"/>
          <w:rFonts w:asciiTheme="minorHAnsi" w:eastAsiaTheme="minorEastAsia" w:hAnsiTheme="minorHAnsi" w:cstheme="minorBidi"/>
          <w:sz w:val="22"/>
          <w:szCs w:val="22"/>
          <w:lang w:eastAsia="en-GB"/>
        </w:rPr>
      </w:pPr>
      <w:ins w:id="215" w:author="Rapporteur" w:date="2022-05-20T19:53:00Z">
        <w:r>
          <w:t>7.2.6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_Toc103969057 \h </w:instrText>
        </w:r>
      </w:ins>
      <w:r>
        <w:fldChar w:fldCharType="separate"/>
      </w:r>
      <w:ins w:id="216" w:author="Rapporteur" w:date="2022-05-20T19:53:00Z">
        <w:r>
          <w:t>12</w:t>
        </w:r>
        <w:r>
          <w:fldChar w:fldCharType="end"/>
        </w:r>
      </w:ins>
    </w:p>
    <w:p w14:paraId="3B5F5CAC" w14:textId="68936CE4" w:rsidR="003A2A56" w:rsidRDefault="003A2A56">
      <w:pPr>
        <w:pStyle w:val="TOC2"/>
        <w:rPr>
          <w:ins w:id="217" w:author="Rapporteur" w:date="2022-05-20T19:53:00Z"/>
          <w:rFonts w:asciiTheme="minorHAnsi" w:eastAsiaTheme="minorEastAsia" w:hAnsiTheme="minorHAnsi" w:cstheme="minorBidi"/>
          <w:sz w:val="22"/>
          <w:szCs w:val="22"/>
          <w:lang w:eastAsia="en-GB"/>
        </w:rPr>
      </w:pPr>
      <w:ins w:id="218" w:author="Rapporteur" w:date="2022-05-20T19:53:00Z">
        <w:r>
          <w:t>7.3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_Toc103969058 \h </w:instrText>
        </w:r>
      </w:ins>
      <w:r>
        <w:fldChar w:fldCharType="separate"/>
      </w:r>
      <w:ins w:id="219" w:author="Rapporteur" w:date="2022-05-20T19:53:00Z">
        <w:r>
          <w:t>12</w:t>
        </w:r>
        <w:r>
          <w:fldChar w:fldCharType="end"/>
        </w:r>
      </w:ins>
    </w:p>
    <w:p w14:paraId="5472F6F8" w14:textId="4A8863BA" w:rsidR="003A2A56" w:rsidRDefault="003A2A56">
      <w:pPr>
        <w:pStyle w:val="TOC3"/>
        <w:rPr>
          <w:ins w:id="220" w:author="Rapporteur" w:date="2022-05-20T19:53:00Z"/>
          <w:rFonts w:asciiTheme="minorHAnsi" w:eastAsiaTheme="minorEastAsia" w:hAnsiTheme="minorHAnsi" w:cstheme="minorBidi"/>
          <w:sz w:val="22"/>
          <w:szCs w:val="22"/>
          <w:lang w:eastAsia="en-GB"/>
        </w:rPr>
      </w:pPr>
      <w:ins w:id="221" w:author="Rapporteur" w:date="2022-05-20T19:53:00Z">
        <w:r>
          <w:t>7.3.1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_Toc103969059 \h </w:instrText>
        </w:r>
      </w:ins>
      <w:r>
        <w:fldChar w:fldCharType="separate"/>
      </w:r>
      <w:ins w:id="222" w:author="Rapporteur" w:date="2022-05-20T19:53:00Z">
        <w:r>
          <w:t>12</w:t>
        </w:r>
        <w:r>
          <w:fldChar w:fldCharType="end"/>
        </w:r>
      </w:ins>
    </w:p>
    <w:p w14:paraId="597962AE" w14:textId="2D872026" w:rsidR="003A2A56" w:rsidRDefault="003A2A56">
      <w:pPr>
        <w:pStyle w:val="TOC3"/>
        <w:rPr>
          <w:ins w:id="223" w:author="Rapporteur" w:date="2022-05-20T19:53:00Z"/>
          <w:rFonts w:asciiTheme="minorHAnsi" w:eastAsiaTheme="minorEastAsia" w:hAnsiTheme="minorHAnsi" w:cstheme="minorBidi"/>
          <w:sz w:val="22"/>
          <w:szCs w:val="22"/>
          <w:lang w:eastAsia="en-GB"/>
        </w:rPr>
      </w:pPr>
      <w:ins w:id="224" w:author="Rapporteur" w:date="2022-05-20T19:53:00Z">
        <w:r>
          <w:t>7.3.2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_Toc103969060 \h </w:instrText>
        </w:r>
      </w:ins>
      <w:r>
        <w:fldChar w:fldCharType="separate"/>
      </w:r>
      <w:ins w:id="225" w:author="Rapporteur" w:date="2022-05-20T19:53:00Z">
        <w:r>
          <w:t>12</w:t>
        </w:r>
        <w:r>
          <w:fldChar w:fldCharType="end"/>
        </w:r>
      </w:ins>
    </w:p>
    <w:p w14:paraId="20CB9E34" w14:textId="3E09F775" w:rsidR="003A2A56" w:rsidRDefault="003A2A56">
      <w:pPr>
        <w:pStyle w:val="TOC3"/>
        <w:rPr>
          <w:ins w:id="226" w:author="Rapporteur" w:date="2022-05-20T19:53:00Z"/>
          <w:rFonts w:asciiTheme="minorHAnsi" w:eastAsiaTheme="minorEastAsia" w:hAnsiTheme="minorHAnsi" w:cstheme="minorBidi"/>
          <w:sz w:val="22"/>
          <w:szCs w:val="22"/>
          <w:lang w:eastAsia="en-GB"/>
        </w:rPr>
      </w:pPr>
      <w:ins w:id="227" w:author="Rapporteur" w:date="2022-05-20T19:53:00Z">
        <w:r>
          <w:t>7.3.3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_Toc103969061 \h </w:instrText>
        </w:r>
      </w:ins>
      <w:r>
        <w:fldChar w:fldCharType="separate"/>
      </w:r>
      <w:ins w:id="228" w:author="Rapporteur" w:date="2022-05-20T19:53:00Z">
        <w:r>
          <w:t>12</w:t>
        </w:r>
        <w:r>
          <w:fldChar w:fldCharType="end"/>
        </w:r>
      </w:ins>
    </w:p>
    <w:p w14:paraId="3E81076F" w14:textId="40D13B29" w:rsidR="003A2A56" w:rsidRDefault="003A2A56">
      <w:pPr>
        <w:pStyle w:val="TOC3"/>
        <w:rPr>
          <w:ins w:id="229" w:author="Rapporteur" w:date="2022-05-20T19:53:00Z"/>
          <w:rFonts w:asciiTheme="minorHAnsi" w:eastAsiaTheme="minorEastAsia" w:hAnsiTheme="minorHAnsi" w:cstheme="minorBidi"/>
          <w:sz w:val="22"/>
          <w:szCs w:val="22"/>
          <w:lang w:eastAsia="en-GB"/>
        </w:rPr>
      </w:pPr>
      <w:ins w:id="230" w:author="Rapporteur" w:date="2022-05-20T19:53:00Z">
        <w:r>
          <w:t>7.3.4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_Toc103969062 \h </w:instrText>
        </w:r>
      </w:ins>
      <w:r>
        <w:fldChar w:fldCharType="separate"/>
      </w:r>
      <w:ins w:id="231" w:author="Rapporteur" w:date="2022-05-20T19:53:00Z">
        <w:r>
          <w:t>12</w:t>
        </w:r>
        <w:r>
          <w:fldChar w:fldCharType="end"/>
        </w:r>
      </w:ins>
    </w:p>
    <w:p w14:paraId="7706FF4B" w14:textId="7E52F95E" w:rsidR="003A2A56" w:rsidRDefault="003A2A56">
      <w:pPr>
        <w:pStyle w:val="TOC3"/>
        <w:rPr>
          <w:ins w:id="232" w:author="Rapporteur" w:date="2022-05-20T19:53:00Z"/>
          <w:rFonts w:asciiTheme="minorHAnsi" w:eastAsiaTheme="minorEastAsia" w:hAnsiTheme="minorHAnsi" w:cstheme="minorBidi"/>
          <w:sz w:val="22"/>
          <w:szCs w:val="22"/>
          <w:lang w:eastAsia="en-GB"/>
        </w:rPr>
      </w:pPr>
      <w:ins w:id="233" w:author="Rapporteur" w:date="2022-05-20T19:53:00Z">
        <w:r>
          <w:t>7.3.5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_Toc103969063 \h </w:instrText>
        </w:r>
      </w:ins>
      <w:r>
        <w:fldChar w:fldCharType="separate"/>
      </w:r>
      <w:ins w:id="234" w:author="Rapporteur" w:date="2022-05-20T19:53:00Z">
        <w:r>
          <w:t>12</w:t>
        </w:r>
        <w:r>
          <w:fldChar w:fldCharType="end"/>
        </w:r>
      </w:ins>
    </w:p>
    <w:p w14:paraId="627CD582" w14:textId="51724ACE" w:rsidR="003A2A56" w:rsidRDefault="003A2A56">
      <w:pPr>
        <w:pStyle w:val="TOC3"/>
        <w:rPr>
          <w:ins w:id="235" w:author="Rapporteur" w:date="2022-05-20T19:53:00Z"/>
          <w:rFonts w:asciiTheme="minorHAnsi" w:eastAsiaTheme="minorEastAsia" w:hAnsiTheme="minorHAnsi" w:cstheme="minorBidi"/>
          <w:sz w:val="22"/>
          <w:szCs w:val="22"/>
          <w:lang w:eastAsia="en-GB"/>
        </w:rPr>
      </w:pPr>
      <w:ins w:id="236" w:author="Rapporteur" w:date="2022-05-20T19:53:00Z">
        <w:r>
          <w:t>7.3.6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_Toc103969064 \h </w:instrText>
        </w:r>
      </w:ins>
      <w:r>
        <w:fldChar w:fldCharType="separate"/>
      </w:r>
      <w:ins w:id="237" w:author="Rapporteur" w:date="2022-05-20T19:53:00Z">
        <w:r>
          <w:t>12</w:t>
        </w:r>
        <w:r>
          <w:fldChar w:fldCharType="end"/>
        </w:r>
      </w:ins>
    </w:p>
    <w:p w14:paraId="6A17C067" w14:textId="6A043EB4" w:rsidR="003A2A56" w:rsidRDefault="003A2A56">
      <w:pPr>
        <w:pStyle w:val="TOC2"/>
        <w:rPr>
          <w:ins w:id="238" w:author="Rapporteur" w:date="2022-05-20T19:53:00Z"/>
          <w:rFonts w:asciiTheme="minorHAnsi" w:eastAsiaTheme="minorEastAsia" w:hAnsiTheme="minorHAnsi" w:cstheme="minorBidi"/>
          <w:sz w:val="22"/>
          <w:szCs w:val="22"/>
          <w:lang w:eastAsia="en-GB"/>
        </w:rPr>
      </w:pPr>
      <w:ins w:id="239" w:author="Rapporteur" w:date="2022-05-20T19:53:00Z">
        <w:r>
          <w:t>7.4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_Toc103969065 \h </w:instrText>
        </w:r>
      </w:ins>
      <w:r>
        <w:fldChar w:fldCharType="separate"/>
      </w:r>
      <w:ins w:id="240" w:author="Rapporteur" w:date="2022-05-20T19:53:00Z">
        <w:r>
          <w:t>13</w:t>
        </w:r>
        <w:r>
          <w:fldChar w:fldCharType="end"/>
        </w:r>
      </w:ins>
    </w:p>
    <w:p w14:paraId="2C3D2A01" w14:textId="2A09E30B" w:rsidR="003A2A56" w:rsidRDefault="003A2A56">
      <w:pPr>
        <w:pStyle w:val="TOC8"/>
        <w:rPr>
          <w:ins w:id="241" w:author="Rapporteur" w:date="2022-05-20T19:53:00Z"/>
          <w:rFonts w:asciiTheme="minorHAnsi" w:eastAsiaTheme="minorEastAsia" w:hAnsiTheme="minorHAnsi" w:cstheme="minorBidi"/>
          <w:b w:val="0"/>
          <w:szCs w:val="22"/>
          <w:lang w:eastAsia="en-GB"/>
        </w:rPr>
      </w:pPr>
      <w:ins w:id="242" w:author="Rapporteur" w:date="2022-05-20T19:53:00Z">
        <w:r>
          <w:t>Annex &lt;A&gt; (normative): &lt;Normative annex for a Technical Specification&gt;</w:t>
        </w:r>
        <w:r>
          <w:tab/>
        </w:r>
        <w:r>
          <w:fldChar w:fldCharType="begin"/>
        </w:r>
        <w:r>
          <w:instrText xml:space="preserve"> PAGEREF _Toc103969066 \h </w:instrText>
        </w:r>
      </w:ins>
      <w:r>
        <w:fldChar w:fldCharType="separate"/>
      </w:r>
      <w:ins w:id="243" w:author="Rapporteur" w:date="2022-05-20T19:53:00Z">
        <w:r>
          <w:t>14</w:t>
        </w:r>
        <w:r>
          <w:fldChar w:fldCharType="end"/>
        </w:r>
      </w:ins>
    </w:p>
    <w:p w14:paraId="41812222" w14:textId="0F6BD313" w:rsidR="003A2A56" w:rsidRDefault="003A2A56">
      <w:pPr>
        <w:pStyle w:val="TOC8"/>
        <w:rPr>
          <w:ins w:id="244" w:author="Rapporteur" w:date="2022-05-20T19:53:00Z"/>
          <w:rFonts w:asciiTheme="minorHAnsi" w:eastAsiaTheme="minorEastAsia" w:hAnsiTheme="minorHAnsi" w:cstheme="minorBidi"/>
          <w:b w:val="0"/>
          <w:szCs w:val="22"/>
          <w:lang w:eastAsia="en-GB"/>
        </w:rPr>
      </w:pPr>
      <w:ins w:id="245" w:author="Rapporteur" w:date="2022-05-20T19:53:00Z">
        <w:r>
          <w:t>Annex &lt;B&gt; (informative): &lt;Informative annex for a Technical Specification&gt;</w:t>
        </w:r>
        <w:r>
          <w:tab/>
        </w:r>
        <w:r>
          <w:fldChar w:fldCharType="begin"/>
        </w:r>
        <w:r>
          <w:instrText xml:space="preserve"> PAGEREF _Toc103969067 \h </w:instrText>
        </w:r>
      </w:ins>
      <w:r>
        <w:fldChar w:fldCharType="separate"/>
      </w:r>
      <w:ins w:id="246" w:author="Rapporteur" w:date="2022-05-20T19:53:00Z">
        <w:r>
          <w:t>15</w:t>
        </w:r>
        <w:r>
          <w:fldChar w:fldCharType="end"/>
        </w:r>
      </w:ins>
    </w:p>
    <w:p w14:paraId="12074DEB" w14:textId="417FC6D9" w:rsidR="003A2A56" w:rsidRDefault="003A2A56">
      <w:pPr>
        <w:pStyle w:val="TOC1"/>
        <w:rPr>
          <w:ins w:id="247" w:author="Rapporteur" w:date="2022-05-20T19:53:00Z"/>
          <w:rFonts w:asciiTheme="minorHAnsi" w:eastAsiaTheme="minorEastAsia" w:hAnsiTheme="minorHAnsi" w:cstheme="minorBidi"/>
          <w:szCs w:val="22"/>
          <w:lang w:eastAsia="en-GB"/>
        </w:rPr>
      </w:pPr>
      <w:ins w:id="248" w:author="Rapporteur" w:date="2022-05-20T19:53:00Z">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_Toc103969068 \h </w:instrText>
        </w:r>
      </w:ins>
      <w:r>
        <w:fldChar w:fldCharType="separate"/>
      </w:r>
      <w:ins w:id="249" w:author="Rapporteur" w:date="2022-05-20T19:53:00Z">
        <w:r>
          <w:t>15</w:t>
        </w:r>
        <w:r>
          <w:fldChar w:fldCharType="end"/>
        </w:r>
      </w:ins>
    </w:p>
    <w:p w14:paraId="3D44E280" w14:textId="44BAFBEF" w:rsidR="003A2A56" w:rsidRDefault="003A2A56">
      <w:pPr>
        <w:pStyle w:val="TOC8"/>
        <w:rPr>
          <w:ins w:id="250" w:author="Rapporteur" w:date="2022-05-20T19:53:00Z"/>
          <w:rFonts w:asciiTheme="minorHAnsi" w:eastAsiaTheme="minorEastAsia" w:hAnsiTheme="minorHAnsi" w:cstheme="minorBidi"/>
          <w:b w:val="0"/>
          <w:szCs w:val="22"/>
          <w:lang w:eastAsia="en-GB"/>
        </w:rPr>
      </w:pPr>
      <w:ins w:id="251" w:author="Rapporteur" w:date="2022-05-20T19:53:00Z">
        <w:r>
          <w:t>Annex &lt;X&gt; (informative): Change history</w:t>
        </w:r>
        <w:r>
          <w:tab/>
        </w:r>
        <w:r>
          <w:fldChar w:fldCharType="begin"/>
        </w:r>
        <w:r>
          <w:instrText xml:space="preserve"> PAGEREF _Toc103969069 \h </w:instrText>
        </w:r>
      </w:ins>
      <w:r>
        <w:fldChar w:fldCharType="separate"/>
      </w:r>
      <w:ins w:id="252" w:author="Rapporteur" w:date="2022-05-20T19:53:00Z">
        <w:r>
          <w:t>16</w:t>
        </w:r>
        <w:r>
          <w:fldChar w:fldCharType="end"/>
        </w:r>
      </w:ins>
    </w:p>
    <w:p w14:paraId="3A8C56A6" w14:textId="632CE062" w:rsidR="005B4755" w:rsidRPr="003331F1" w:rsidDel="003A2A56" w:rsidRDefault="005B4755">
      <w:pPr>
        <w:pStyle w:val="TOC1"/>
        <w:rPr>
          <w:del w:id="253" w:author="Rapporteur" w:date="2022-05-20T19:53:00Z"/>
          <w:rFonts w:ascii="Calibri" w:hAnsi="Calibri"/>
          <w:szCs w:val="22"/>
          <w:lang w:eastAsia="en-GB"/>
        </w:rPr>
      </w:pPr>
      <w:del w:id="254" w:author="Rapporteur" w:date="2022-05-20T19:53:00Z">
        <w:r w:rsidDel="003A2A56">
          <w:delText>Foreword</w:delText>
        </w:r>
        <w:r w:rsidDel="003A2A56">
          <w:tab/>
        </w:r>
        <w:r w:rsidDel="003A2A56">
          <w:fldChar w:fldCharType="begin"/>
        </w:r>
        <w:r w:rsidDel="003A2A56">
          <w:delInstrText xml:space="preserve"> PAGEREF _Toc102986795 \h </w:delInstrText>
        </w:r>
        <w:r w:rsidDel="003A2A56">
          <w:fldChar w:fldCharType="separate"/>
        </w:r>
      </w:del>
      <w:ins w:id="255" w:author="Rapporteur" w:date="2022-05-20T19:53:00Z">
        <w:r w:rsidR="003A2A56">
          <w:rPr>
            <w:b/>
            <w:bCs/>
            <w:lang w:val="en-US"/>
          </w:rPr>
          <w:t>Error! Bookmark not defined.</w:t>
        </w:r>
      </w:ins>
      <w:del w:id="256" w:author="Rapporteur" w:date="2022-05-20T19:53:00Z">
        <w:r w:rsidDel="003A2A56">
          <w:delText>5</w:delText>
        </w:r>
        <w:r w:rsidDel="003A2A56">
          <w:fldChar w:fldCharType="end"/>
        </w:r>
      </w:del>
    </w:p>
    <w:p w14:paraId="34E50269" w14:textId="1885279C" w:rsidR="005B4755" w:rsidRPr="003331F1" w:rsidDel="003A2A56" w:rsidRDefault="005B4755">
      <w:pPr>
        <w:pStyle w:val="TOC1"/>
        <w:rPr>
          <w:del w:id="257" w:author="Rapporteur" w:date="2022-05-20T19:53:00Z"/>
          <w:rFonts w:ascii="Calibri" w:hAnsi="Calibri"/>
          <w:szCs w:val="22"/>
          <w:lang w:eastAsia="en-GB"/>
        </w:rPr>
      </w:pPr>
      <w:del w:id="258" w:author="Rapporteur" w:date="2022-05-20T19:53:00Z">
        <w:r w:rsidDel="003A2A56">
          <w:delText>1</w:delText>
        </w:r>
        <w:r w:rsidRPr="003331F1" w:rsidDel="003A2A56">
          <w:rPr>
            <w:rFonts w:ascii="Calibri" w:hAnsi="Calibri"/>
            <w:szCs w:val="22"/>
            <w:lang w:eastAsia="en-GB"/>
          </w:rPr>
          <w:tab/>
        </w:r>
        <w:r w:rsidDel="003A2A56">
          <w:delText>Scope</w:delText>
        </w:r>
        <w:r w:rsidDel="003A2A56">
          <w:tab/>
        </w:r>
        <w:r w:rsidDel="003A2A56">
          <w:fldChar w:fldCharType="begin"/>
        </w:r>
        <w:r w:rsidDel="003A2A56">
          <w:delInstrText xml:space="preserve"> PAGEREF _Toc102986796 \h </w:delInstrText>
        </w:r>
        <w:r w:rsidDel="003A2A56">
          <w:fldChar w:fldCharType="separate"/>
        </w:r>
      </w:del>
      <w:ins w:id="259" w:author="Rapporteur" w:date="2022-05-20T19:53:00Z">
        <w:r w:rsidR="003A2A56">
          <w:rPr>
            <w:b/>
            <w:bCs/>
            <w:lang w:val="en-US"/>
          </w:rPr>
          <w:t>Error! Bookmark not defined.</w:t>
        </w:r>
      </w:ins>
      <w:del w:id="260" w:author="Rapporteur" w:date="2022-05-20T19:53:00Z">
        <w:r w:rsidDel="003A2A56">
          <w:delText>7</w:delText>
        </w:r>
        <w:r w:rsidDel="003A2A56">
          <w:fldChar w:fldCharType="end"/>
        </w:r>
      </w:del>
    </w:p>
    <w:p w14:paraId="509A4365" w14:textId="363BF6AB" w:rsidR="005B4755" w:rsidRPr="003331F1" w:rsidDel="003A2A56" w:rsidRDefault="005B4755">
      <w:pPr>
        <w:pStyle w:val="TOC1"/>
        <w:rPr>
          <w:del w:id="261" w:author="Rapporteur" w:date="2022-05-20T19:53:00Z"/>
          <w:rFonts w:ascii="Calibri" w:hAnsi="Calibri"/>
          <w:szCs w:val="22"/>
          <w:lang w:eastAsia="en-GB"/>
        </w:rPr>
      </w:pPr>
      <w:del w:id="262" w:author="Rapporteur" w:date="2022-05-20T19:53:00Z">
        <w:r w:rsidDel="003A2A56">
          <w:delText>2</w:delText>
        </w:r>
        <w:r w:rsidRPr="003331F1" w:rsidDel="003A2A56">
          <w:rPr>
            <w:rFonts w:ascii="Calibri" w:hAnsi="Calibri"/>
            <w:szCs w:val="22"/>
            <w:lang w:eastAsia="en-GB"/>
          </w:rPr>
          <w:tab/>
        </w:r>
        <w:r w:rsidDel="003A2A56">
          <w:delText>References</w:delText>
        </w:r>
        <w:r w:rsidDel="003A2A56">
          <w:tab/>
        </w:r>
        <w:r w:rsidDel="003A2A56">
          <w:fldChar w:fldCharType="begin"/>
        </w:r>
        <w:r w:rsidDel="003A2A56">
          <w:delInstrText xml:space="preserve"> PAGEREF _Toc102986797 \h </w:delInstrText>
        </w:r>
        <w:r w:rsidDel="003A2A56">
          <w:fldChar w:fldCharType="separate"/>
        </w:r>
      </w:del>
      <w:ins w:id="263" w:author="Rapporteur" w:date="2022-05-20T19:53:00Z">
        <w:r w:rsidR="003A2A56">
          <w:rPr>
            <w:b/>
            <w:bCs/>
            <w:lang w:val="en-US"/>
          </w:rPr>
          <w:t>Error! Bookmark not defined.</w:t>
        </w:r>
      </w:ins>
      <w:del w:id="264" w:author="Rapporteur" w:date="2022-05-20T19:53:00Z">
        <w:r w:rsidDel="003A2A56">
          <w:delText>7</w:delText>
        </w:r>
        <w:r w:rsidDel="003A2A56">
          <w:fldChar w:fldCharType="end"/>
        </w:r>
      </w:del>
    </w:p>
    <w:p w14:paraId="49185DF2" w14:textId="18F88C85" w:rsidR="005B4755" w:rsidRPr="003331F1" w:rsidDel="003A2A56" w:rsidRDefault="005B4755">
      <w:pPr>
        <w:pStyle w:val="TOC1"/>
        <w:rPr>
          <w:del w:id="265" w:author="Rapporteur" w:date="2022-05-20T19:53:00Z"/>
          <w:rFonts w:ascii="Calibri" w:hAnsi="Calibri"/>
          <w:szCs w:val="22"/>
          <w:lang w:eastAsia="en-GB"/>
        </w:rPr>
      </w:pPr>
      <w:del w:id="266" w:author="Rapporteur" w:date="2022-05-20T19:53:00Z">
        <w:r w:rsidDel="003A2A56">
          <w:delText>3</w:delText>
        </w:r>
        <w:r w:rsidRPr="003331F1" w:rsidDel="003A2A56">
          <w:rPr>
            <w:rFonts w:ascii="Calibri" w:hAnsi="Calibri"/>
            <w:szCs w:val="22"/>
            <w:lang w:eastAsia="en-GB"/>
          </w:rPr>
          <w:tab/>
        </w:r>
        <w:r w:rsidDel="003A2A56">
          <w:delText>Definitions of terms, symbols and abbreviations</w:delText>
        </w:r>
        <w:r w:rsidDel="003A2A56">
          <w:tab/>
        </w:r>
        <w:r w:rsidDel="003A2A56">
          <w:fldChar w:fldCharType="begin"/>
        </w:r>
        <w:r w:rsidDel="003A2A56">
          <w:delInstrText xml:space="preserve"> PAGEREF _Toc102986798 \h </w:delInstrText>
        </w:r>
        <w:r w:rsidDel="003A2A56">
          <w:fldChar w:fldCharType="separate"/>
        </w:r>
      </w:del>
      <w:ins w:id="267" w:author="Rapporteur" w:date="2022-05-20T19:53:00Z">
        <w:r w:rsidR="003A2A56">
          <w:rPr>
            <w:b/>
            <w:bCs/>
            <w:lang w:val="en-US"/>
          </w:rPr>
          <w:t>Error! Bookmark not defined.</w:t>
        </w:r>
      </w:ins>
      <w:del w:id="268" w:author="Rapporteur" w:date="2022-05-20T19:53:00Z">
        <w:r w:rsidDel="003A2A56">
          <w:delText>7</w:delText>
        </w:r>
        <w:r w:rsidDel="003A2A56">
          <w:fldChar w:fldCharType="end"/>
        </w:r>
      </w:del>
    </w:p>
    <w:p w14:paraId="46D8E81A" w14:textId="2E90BAB8" w:rsidR="005B4755" w:rsidRPr="003331F1" w:rsidDel="003A2A56" w:rsidRDefault="005B4755">
      <w:pPr>
        <w:pStyle w:val="TOC2"/>
        <w:rPr>
          <w:del w:id="269" w:author="Rapporteur" w:date="2022-05-20T19:53:00Z"/>
          <w:rFonts w:ascii="Calibri" w:hAnsi="Calibri"/>
          <w:sz w:val="22"/>
          <w:szCs w:val="22"/>
          <w:lang w:eastAsia="en-GB"/>
        </w:rPr>
      </w:pPr>
      <w:del w:id="270" w:author="Rapporteur" w:date="2022-05-20T19:53:00Z">
        <w:r w:rsidDel="003A2A56">
          <w:delText>3.1</w:delText>
        </w:r>
        <w:r w:rsidRPr="003331F1" w:rsidDel="003A2A56">
          <w:rPr>
            <w:rFonts w:ascii="Calibri" w:hAnsi="Calibri"/>
            <w:sz w:val="22"/>
            <w:szCs w:val="22"/>
            <w:lang w:eastAsia="en-GB"/>
          </w:rPr>
          <w:tab/>
        </w:r>
        <w:r w:rsidDel="003A2A56">
          <w:delText>Terms</w:delText>
        </w:r>
        <w:r w:rsidDel="003A2A56">
          <w:tab/>
        </w:r>
        <w:r w:rsidDel="003A2A56">
          <w:fldChar w:fldCharType="begin"/>
        </w:r>
        <w:r w:rsidDel="003A2A56">
          <w:delInstrText xml:space="preserve"> PAGEREF _Toc102986799 \h </w:delInstrText>
        </w:r>
        <w:r w:rsidDel="003A2A56">
          <w:fldChar w:fldCharType="separate"/>
        </w:r>
      </w:del>
      <w:ins w:id="271" w:author="Rapporteur" w:date="2022-05-20T19:53:00Z">
        <w:r w:rsidR="003A2A56">
          <w:rPr>
            <w:b/>
            <w:bCs/>
            <w:lang w:val="en-US"/>
          </w:rPr>
          <w:t>Error! Bookmark not defined.</w:t>
        </w:r>
      </w:ins>
      <w:del w:id="272" w:author="Rapporteur" w:date="2022-05-20T19:53:00Z">
        <w:r w:rsidDel="003A2A56">
          <w:delText>7</w:delText>
        </w:r>
        <w:r w:rsidDel="003A2A56">
          <w:fldChar w:fldCharType="end"/>
        </w:r>
      </w:del>
    </w:p>
    <w:p w14:paraId="0A4D0976" w14:textId="15F2867D" w:rsidR="005B4755" w:rsidRPr="003331F1" w:rsidDel="003A2A56" w:rsidRDefault="005B4755">
      <w:pPr>
        <w:pStyle w:val="TOC2"/>
        <w:rPr>
          <w:del w:id="273" w:author="Rapporteur" w:date="2022-05-20T19:53:00Z"/>
          <w:rFonts w:ascii="Calibri" w:hAnsi="Calibri"/>
          <w:sz w:val="22"/>
          <w:szCs w:val="22"/>
          <w:lang w:eastAsia="en-GB"/>
        </w:rPr>
      </w:pPr>
      <w:del w:id="274" w:author="Rapporteur" w:date="2022-05-20T19:53:00Z">
        <w:r w:rsidDel="003A2A56">
          <w:delText>3.2</w:delText>
        </w:r>
        <w:r w:rsidRPr="003331F1" w:rsidDel="003A2A56">
          <w:rPr>
            <w:rFonts w:ascii="Calibri" w:hAnsi="Calibri"/>
            <w:sz w:val="22"/>
            <w:szCs w:val="22"/>
            <w:lang w:eastAsia="en-GB"/>
          </w:rPr>
          <w:tab/>
        </w:r>
        <w:r w:rsidDel="003A2A56">
          <w:delText>Symbols</w:delText>
        </w:r>
        <w:r w:rsidDel="003A2A56">
          <w:tab/>
        </w:r>
        <w:r w:rsidDel="003A2A56">
          <w:fldChar w:fldCharType="begin"/>
        </w:r>
        <w:r w:rsidDel="003A2A56">
          <w:delInstrText xml:space="preserve"> PAGEREF _Toc102986800 \h </w:delInstrText>
        </w:r>
        <w:r w:rsidDel="003A2A56">
          <w:fldChar w:fldCharType="separate"/>
        </w:r>
      </w:del>
      <w:ins w:id="275" w:author="Rapporteur" w:date="2022-05-20T19:53:00Z">
        <w:r w:rsidR="003A2A56">
          <w:rPr>
            <w:b/>
            <w:bCs/>
            <w:lang w:val="en-US"/>
          </w:rPr>
          <w:t>Error! Bookmark not defined.</w:t>
        </w:r>
      </w:ins>
      <w:del w:id="276" w:author="Rapporteur" w:date="2022-05-20T19:53:00Z">
        <w:r w:rsidDel="003A2A56">
          <w:delText>7</w:delText>
        </w:r>
        <w:r w:rsidDel="003A2A56">
          <w:fldChar w:fldCharType="end"/>
        </w:r>
      </w:del>
    </w:p>
    <w:p w14:paraId="4870A971" w14:textId="5365975C" w:rsidR="005B4755" w:rsidRPr="003331F1" w:rsidDel="003A2A56" w:rsidRDefault="005B4755">
      <w:pPr>
        <w:pStyle w:val="TOC2"/>
        <w:rPr>
          <w:del w:id="277" w:author="Rapporteur" w:date="2022-05-20T19:53:00Z"/>
          <w:rFonts w:ascii="Calibri" w:hAnsi="Calibri"/>
          <w:sz w:val="22"/>
          <w:szCs w:val="22"/>
          <w:lang w:eastAsia="en-GB"/>
        </w:rPr>
      </w:pPr>
      <w:del w:id="278" w:author="Rapporteur" w:date="2022-05-20T19:53:00Z">
        <w:r w:rsidDel="003A2A56">
          <w:delText>3.3</w:delText>
        </w:r>
        <w:r w:rsidRPr="003331F1" w:rsidDel="003A2A56">
          <w:rPr>
            <w:rFonts w:ascii="Calibri" w:hAnsi="Calibri"/>
            <w:sz w:val="22"/>
            <w:szCs w:val="22"/>
            <w:lang w:eastAsia="en-GB"/>
          </w:rPr>
          <w:tab/>
        </w:r>
        <w:r w:rsidDel="003A2A56">
          <w:delText>Abbreviations</w:delText>
        </w:r>
        <w:r w:rsidDel="003A2A56">
          <w:tab/>
        </w:r>
        <w:r w:rsidDel="003A2A56">
          <w:fldChar w:fldCharType="begin"/>
        </w:r>
        <w:r w:rsidDel="003A2A56">
          <w:delInstrText xml:space="preserve"> PAGEREF _Toc102986801 \h </w:delInstrText>
        </w:r>
        <w:r w:rsidDel="003A2A56">
          <w:fldChar w:fldCharType="separate"/>
        </w:r>
      </w:del>
      <w:ins w:id="279" w:author="Rapporteur" w:date="2022-05-20T19:53:00Z">
        <w:r w:rsidR="003A2A56">
          <w:rPr>
            <w:b/>
            <w:bCs/>
            <w:lang w:val="en-US"/>
          </w:rPr>
          <w:t>Error! Bookmark not defined.</w:t>
        </w:r>
      </w:ins>
      <w:del w:id="280" w:author="Rapporteur" w:date="2022-05-20T19:53:00Z">
        <w:r w:rsidDel="003A2A56">
          <w:delText>7</w:delText>
        </w:r>
        <w:r w:rsidDel="003A2A56">
          <w:fldChar w:fldCharType="end"/>
        </w:r>
      </w:del>
    </w:p>
    <w:p w14:paraId="25212905" w14:textId="4E7176DA" w:rsidR="005B4755" w:rsidRPr="003331F1" w:rsidDel="003A2A56" w:rsidRDefault="005B4755">
      <w:pPr>
        <w:pStyle w:val="TOC1"/>
        <w:rPr>
          <w:del w:id="281" w:author="Rapporteur" w:date="2022-05-20T19:53:00Z"/>
          <w:rFonts w:ascii="Calibri" w:hAnsi="Calibri"/>
          <w:szCs w:val="22"/>
          <w:lang w:eastAsia="en-GB"/>
        </w:rPr>
      </w:pPr>
      <w:del w:id="282" w:author="Rapporteur" w:date="2022-05-20T19:53:00Z">
        <w:r w:rsidDel="003A2A56">
          <w:delText>4</w:delText>
        </w:r>
        <w:r w:rsidRPr="003331F1" w:rsidDel="003A2A56">
          <w:rPr>
            <w:rFonts w:ascii="Calibri" w:hAnsi="Calibri"/>
            <w:szCs w:val="22"/>
            <w:lang w:eastAsia="en-GB"/>
          </w:rPr>
          <w:tab/>
        </w:r>
        <w:r w:rsidDel="003A2A56">
          <w:delText>gNB-CU-specific security requirements and related test cases</w:delText>
        </w:r>
        <w:r w:rsidDel="003A2A56">
          <w:tab/>
        </w:r>
        <w:r w:rsidDel="003A2A56">
          <w:fldChar w:fldCharType="begin"/>
        </w:r>
        <w:r w:rsidDel="003A2A56">
          <w:delInstrText xml:space="preserve"> PAGEREF _Toc102986802 \h </w:delInstrText>
        </w:r>
        <w:r w:rsidDel="003A2A56">
          <w:fldChar w:fldCharType="separate"/>
        </w:r>
      </w:del>
      <w:ins w:id="283" w:author="Rapporteur" w:date="2022-05-20T19:53:00Z">
        <w:r w:rsidR="003A2A56">
          <w:rPr>
            <w:b/>
            <w:bCs/>
            <w:lang w:val="en-US"/>
          </w:rPr>
          <w:t>Error! Bookmark not defined.</w:t>
        </w:r>
      </w:ins>
      <w:del w:id="284" w:author="Rapporteur" w:date="2022-05-20T19:53:00Z">
        <w:r w:rsidDel="003A2A56">
          <w:delText>8</w:delText>
        </w:r>
        <w:r w:rsidDel="003A2A56">
          <w:fldChar w:fldCharType="end"/>
        </w:r>
      </w:del>
    </w:p>
    <w:p w14:paraId="042F7DE9" w14:textId="34F8E047" w:rsidR="005B4755" w:rsidRPr="003331F1" w:rsidDel="003A2A56" w:rsidRDefault="005B4755">
      <w:pPr>
        <w:pStyle w:val="TOC2"/>
        <w:rPr>
          <w:del w:id="285" w:author="Rapporteur" w:date="2022-05-20T19:53:00Z"/>
          <w:rFonts w:ascii="Calibri" w:hAnsi="Calibri"/>
          <w:sz w:val="22"/>
          <w:szCs w:val="22"/>
          <w:lang w:eastAsia="en-GB"/>
        </w:rPr>
      </w:pPr>
      <w:del w:id="286" w:author="Rapporteur" w:date="2022-05-20T19:53:00Z">
        <w:r w:rsidDel="003A2A56">
          <w:delText>4.1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_Toc102986803 \h </w:delInstrText>
        </w:r>
        <w:r w:rsidDel="003A2A56">
          <w:fldChar w:fldCharType="separate"/>
        </w:r>
      </w:del>
      <w:ins w:id="287" w:author="Rapporteur" w:date="2022-05-20T19:53:00Z">
        <w:r w:rsidR="003A2A56">
          <w:rPr>
            <w:b/>
            <w:bCs/>
            <w:lang w:val="en-US"/>
          </w:rPr>
          <w:t>Error! Bookmark not defined.</w:t>
        </w:r>
      </w:ins>
      <w:del w:id="288" w:author="Rapporteur" w:date="2022-05-20T19:53:00Z">
        <w:r w:rsidDel="003A2A56">
          <w:delText>8</w:delText>
        </w:r>
        <w:r w:rsidDel="003A2A56">
          <w:fldChar w:fldCharType="end"/>
        </w:r>
      </w:del>
    </w:p>
    <w:p w14:paraId="2CFE05FF" w14:textId="18DBEB2B" w:rsidR="005B4755" w:rsidRPr="003331F1" w:rsidDel="003A2A56" w:rsidRDefault="005B4755">
      <w:pPr>
        <w:pStyle w:val="TOC2"/>
        <w:rPr>
          <w:del w:id="289" w:author="Rapporteur" w:date="2022-05-20T19:53:00Z"/>
          <w:rFonts w:ascii="Calibri" w:hAnsi="Calibri"/>
          <w:sz w:val="22"/>
          <w:szCs w:val="22"/>
          <w:lang w:eastAsia="en-GB"/>
        </w:rPr>
      </w:pPr>
      <w:del w:id="290" w:author="Rapporteur" w:date="2022-05-20T19:53:00Z">
        <w:r w:rsidDel="003A2A56">
          <w:delText>4.2</w:delText>
        </w:r>
        <w:r w:rsidRPr="003331F1" w:rsidDel="003A2A56">
          <w:rPr>
            <w:rFonts w:ascii="Calibri" w:hAnsi="Calibri"/>
            <w:sz w:val="22"/>
            <w:szCs w:val="22"/>
            <w:lang w:eastAsia="en-GB"/>
          </w:rPr>
          <w:tab/>
        </w:r>
        <w:r w:rsidDel="003A2A56">
          <w:delText>Security functional adaptations of requirements and related test cases</w:delText>
        </w:r>
        <w:r w:rsidDel="003A2A56">
          <w:tab/>
        </w:r>
        <w:r w:rsidDel="003A2A56">
          <w:fldChar w:fldCharType="begin"/>
        </w:r>
        <w:r w:rsidDel="003A2A56">
          <w:delInstrText xml:space="preserve"> PAGEREF _Toc102986804 \h </w:delInstrText>
        </w:r>
        <w:r w:rsidDel="003A2A56">
          <w:fldChar w:fldCharType="separate"/>
        </w:r>
      </w:del>
      <w:ins w:id="291" w:author="Rapporteur" w:date="2022-05-20T19:53:00Z">
        <w:r w:rsidR="003A2A56">
          <w:rPr>
            <w:b/>
            <w:bCs/>
            <w:lang w:val="en-US"/>
          </w:rPr>
          <w:t>Error! Bookmark not defined.</w:t>
        </w:r>
      </w:ins>
      <w:del w:id="292" w:author="Rapporteur" w:date="2022-05-20T19:53:00Z">
        <w:r w:rsidDel="003A2A56">
          <w:delText>8</w:delText>
        </w:r>
        <w:r w:rsidDel="003A2A56">
          <w:fldChar w:fldCharType="end"/>
        </w:r>
      </w:del>
    </w:p>
    <w:p w14:paraId="2838E3E0" w14:textId="18FD7D01" w:rsidR="005B4755" w:rsidRPr="003331F1" w:rsidDel="003A2A56" w:rsidRDefault="005B4755">
      <w:pPr>
        <w:pStyle w:val="TOC3"/>
        <w:rPr>
          <w:del w:id="293" w:author="Rapporteur" w:date="2022-05-20T19:53:00Z"/>
          <w:rFonts w:ascii="Calibri" w:hAnsi="Calibri"/>
          <w:sz w:val="22"/>
          <w:szCs w:val="22"/>
          <w:lang w:eastAsia="en-GB"/>
        </w:rPr>
      </w:pPr>
      <w:del w:id="294" w:author="Rapporteur" w:date="2022-05-20T19:53:00Z">
        <w:r w:rsidDel="003A2A56">
          <w:delText>4.2.1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_Toc102986805 \h </w:delInstrText>
        </w:r>
        <w:r w:rsidDel="003A2A56">
          <w:fldChar w:fldCharType="separate"/>
        </w:r>
      </w:del>
      <w:ins w:id="295" w:author="Rapporteur" w:date="2022-05-20T19:53:00Z">
        <w:r w:rsidR="003A2A56">
          <w:rPr>
            <w:b/>
            <w:bCs/>
            <w:lang w:val="en-US"/>
          </w:rPr>
          <w:t>Error! Bookmark not defined.</w:t>
        </w:r>
      </w:ins>
      <w:del w:id="296" w:author="Rapporteur" w:date="2022-05-20T19:53:00Z">
        <w:r w:rsidDel="003A2A56">
          <w:delText>8</w:delText>
        </w:r>
        <w:r w:rsidDel="003A2A56">
          <w:fldChar w:fldCharType="end"/>
        </w:r>
      </w:del>
    </w:p>
    <w:p w14:paraId="298AD2DB" w14:textId="2239A909" w:rsidR="005B4755" w:rsidRPr="003331F1" w:rsidDel="003A2A56" w:rsidRDefault="005B4755">
      <w:pPr>
        <w:pStyle w:val="TOC3"/>
        <w:rPr>
          <w:del w:id="297" w:author="Rapporteur" w:date="2022-05-20T19:53:00Z"/>
          <w:rFonts w:ascii="Calibri" w:hAnsi="Calibri"/>
          <w:sz w:val="22"/>
          <w:szCs w:val="22"/>
          <w:lang w:eastAsia="en-GB"/>
        </w:rPr>
      </w:pPr>
      <w:del w:id="298" w:author="Rapporteur" w:date="2022-05-20T19:53:00Z">
        <w:r w:rsidDel="003A2A56">
          <w:delText>4.2.2</w:delText>
        </w:r>
        <w:r w:rsidRPr="003331F1" w:rsidDel="003A2A56">
          <w:rPr>
            <w:rFonts w:ascii="Calibri" w:hAnsi="Calibri"/>
            <w:sz w:val="22"/>
            <w:szCs w:val="22"/>
            <w:lang w:eastAsia="en-GB"/>
          </w:rPr>
          <w:tab/>
        </w:r>
        <w:r w:rsidDel="003A2A56">
          <w:delText>Requirements and test cases deriving from 3GPP specifications</w:delText>
        </w:r>
        <w:r w:rsidDel="003A2A56">
          <w:tab/>
        </w:r>
        <w:r w:rsidDel="003A2A56">
          <w:fldChar w:fldCharType="begin"/>
        </w:r>
        <w:r w:rsidDel="003A2A56">
          <w:delInstrText xml:space="preserve"> PAGEREF _Toc102986806 \h </w:delInstrText>
        </w:r>
        <w:r w:rsidDel="003A2A56">
          <w:fldChar w:fldCharType="separate"/>
        </w:r>
      </w:del>
      <w:ins w:id="299" w:author="Rapporteur" w:date="2022-05-20T19:53:00Z">
        <w:r w:rsidR="003A2A56">
          <w:rPr>
            <w:b/>
            <w:bCs/>
            <w:lang w:val="en-US"/>
          </w:rPr>
          <w:t>Error! Bookmark not defined.</w:t>
        </w:r>
      </w:ins>
      <w:del w:id="300" w:author="Rapporteur" w:date="2022-05-20T19:53:00Z">
        <w:r w:rsidDel="003A2A56">
          <w:delText>8</w:delText>
        </w:r>
        <w:r w:rsidDel="003A2A56">
          <w:fldChar w:fldCharType="end"/>
        </w:r>
      </w:del>
    </w:p>
    <w:p w14:paraId="4DC7E42A" w14:textId="55C67986" w:rsidR="005B4755" w:rsidRPr="003331F1" w:rsidDel="003A2A56" w:rsidRDefault="005B4755">
      <w:pPr>
        <w:pStyle w:val="TOC3"/>
        <w:rPr>
          <w:del w:id="301" w:author="Rapporteur" w:date="2022-05-20T19:53:00Z"/>
          <w:rFonts w:ascii="Calibri" w:hAnsi="Calibri"/>
          <w:sz w:val="22"/>
          <w:szCs w:val="22"/>
          <w:lang w:eastAsia="en-GB"/>
        </w:rPr>
      </w:pPr>
      <w:del w:id="302" w:author="Rapporteur" w:date="2022-05-20T19:53:00Z">
        <w:r w:rsidDel="003A2A56">
          <w:rPr>
            <w:lang w:eastAsia="zh-CN"/>
          </w:rPr>
          <w:delText>4.2.3</w:delText>
        </w:r>
        <w:r w:rsidRPr="003331F1" w:rsidDel="003A2A56">
          <w:rPr>
            <w:rFonts w:ascii="Calibri" w:hAnsi="Calibri"/>
            <w:sz w:val="22"/>
            <w:szCs w:val="22"/>
            <w:lang w:eastAsia="en-GB"/>
          </w:rPr>
          <w:tab/>
        </w:r>
        <w:r w:rsidDel="003A2A56">
          <w:rPr>
            <w:lang w:eastAsia="zh-CN"/>
          </w:rPr>
          <w:delText>Technical Baseline</w:delText>
        </w:r>
        <w:r w:rsidDel="003A2A56">
          <w:tab/>
        </w:r>
        <w:r w:rsidDel="003A2A56">
          <w:fldChar w:fldCharType="begin"/>
        </w:r>
        <w:r w:rsidDel="003A2A56">
          <w:delInstrText xml:space="preserve"> PAGEREF _Toc102986807 \h </w:delInstrText>
        </w:r>
        <w:r w:rsidDel="003A2A56">
          <w:fldChar w:fldCharType="separate"/>
        </w:r>
      </w:del>
      <w:ins w:id="303" w:author="Rapporteur" w:date="2022-05-20T19:53:00Z">
        <w:r w:rsidR="003A2A56">
          <w:rPr>
            <w:b/>
            <w:bCs/>
            <w:lang w:val="en-US"/>
          </w:rPr>
          <w:t>Error! Bookmark not defined.</w:t>
        </w:r>
      </w:ins>
      <w:del w:id="304" w:author="Rapporteur" w:date="2022-05-20T19:53:00Z">
        <w:r w:rsidDel="003A2A56">
          <w:delText>8</w:delText>
        </w:r>
        <w:r w:rsidDel="003A2A56">
          <w:fldChar w:fldCharType="end"/>
        </w:r>
      </w:del>
    </w:p>
    <w:p w14:paraId="0888F97A" w14:textId="3A83F19C" w:rsidR="005B4755" w:rsidRPr="003331F1" w:rsidDel="003A2A56" w:rsidRDefault="005B4755">
      <w:pPr>
        <w:pStyle w:val="TOC3"/>
        <w:rPr>
          <w:del w:id="305" w:author="Rapporteur" w:date="2022-05-20T19:53:00Z"/>
          <w:rFonts w:ascii="Calibri" w:hAnsi="Calibri"/>
          <w:sz w:val="22"/>
          <w:szCs w:val="22"/>
          <w:lang w:eastAsia="en-GB"/>
        </w:rPr>
      </w:pPr>
      <w:del w:id="306" w:author="Rapporteur" w:date="2022-05-20T19:53:00Z">
        <w:r w:rsidDel="003A2A56">
          <w:delText>4.2.4</w:delText>
        </w:r>
        <w:r w:rsidRPr="003331F1" w:rsidDel="003A2A56">
          <w:rPr>
            <w:rFonts w:ascii="Calibri" w:hAnsi="Calibri"/>
            <w:sz w:val="22"/>
            <w:szCs w:val="22"/>
            <w:lang w:eastAsia="en-GB"/>
          </w:rPr>
          <w:tab/>
        </w:r>
        <w:r w:rsidDel="003A2A56">
          <w:delText>Operating systems</w:delText>
        </w:r>
        <w:r w:rsidDel="003A2A56">
          <w:tab/>
        </w:r>
        <w:r w:rsidDel="003A2A56">
          <w:fldChar w:fldCharType="begin"/>
        </w:r>
        <w:r w:rsidDel="003A2A56">
          <w:delInstrText xml:space="preserve"> PAGEREF _Toc102986808 \h </w:delInstrText>
        </w:r>
        <w:r w:rsidDel="003A2A56">
          <w:fldChar w:fldCharType="separate"/>
        </w:r>
      </w:del>
      <w:ins w:id="307" w:author="Rapporteur" w:date="2022-05-20T19:53:00Z">
        <w:r w:rsidR="003A2A56">
          <w:rPr>
            <w:b/>
            <w:bCs/>
            <w:lang w:val="en-US"/>
          </w:rPr>
          <w:t>Error! Bookmark not defined.</w:t>
        </w:r>
      </w:ins>
      <w:del w:id="308" w:author="Rapporteur" w:date="2022-05-20T19:53:00Z">
        <w:r w:rsidDel="003A2A56">
          <w:delText>8</w:delText>
        </w:r>
        <w:r w:rsidDel="003A2A56">
          <w:fldChar w:fldCharType="end"/>
        </w:r>
      </w:del>
    </w:p>
    <w:p w14:paraId="09D7651C" w14:textId="7D04D022" w:rsidR="005B4755" w:rsidRPr="003331F1" w:rsidDel="003A2A56" w:rsidRDefault="005B4755">
      <w:pPr>
        <w:pStyle w:val="TOC3"/>
        <w:rPr>
          <w:del w:id="309" w:author="Rapporteur" w:date="2022-05-20T19:53:00Z"/>
          <w:rFonts w:ascii="Calibri" w:hAnsi="Calibri"/>
          <w:sz w:val="22"/>
          <w:szCs w:val="22"/>
          <w:lang w:eastAsia="en-GB"/>
        </w:rPr>
      </w:pPr>
      <w:del w:id="310" w:author="Rapporteur" w:date="2022-05-20T19:53:00Z">
        <w:r w:rsidDel="003A2A56">
          <w:delText>4.2.5</w:delText>
        </w:r>
        <w:r w:rsidRPr="003331F1" w:rsidDel="003A2A56">
          <w:rPr>
            <w:rFonts w:ascii="Calibri" w:hAnsi="Calibri"/>
            <w:sz w:val="22"/>
            <w:szCs w:val="22"/>
            <w:lang w:eastAsia="en-GB"/>
          </w:rPr>
          <w:tab/>
        </w:r>
        <w:r w:rsidDel="003A2A56">
          <w:delText>Web servers</w:delText>
        </w:r>
        <w:r w:rsidDel="003A2A56">
          <w:tab/>
        </w:r>
        <w:r w:rsidDel="003A2A56">
          <w:fldChar w:fldCharType="begin"/>
        </w:r>
        <w:r w:rsidDel="003A2A56">
          <w:delInstrText xml:space="preserve"> PAGEREF _Toc102986809 \h </w:delInstrText>
        </w:r>
        <w:r w:rsidDel="003A2A56">
          <w:fldChar w:fldCharType="separate"/>
        </w:r>
      </w:del>
      <w:ins w:id="311" w:author="Rapporteur" w:date="2022-05-20T19:53:00Z">
        <w:r w:rsidR="003A2A56">
          <w:rPr>
            <w:b/>
            <w:bCs/>
            <w:lang w:val="en-US"/>
          </w:rPr>
          <w:t>Error! Bookmark not defined.</w:t>
        </w:r>
      </w:ins>
      <w:del w:id="312" w:author="Rapporteur" w:date="2022-05-20T19:53:00Z">
        <w:r w:rsidDel="003A2A56">
          <w:delText>8</w:delText>
        </w:r>
        <w:r w:rsidDel="003A2A56">
          <w:fldChar w:fldCharType="end"/>
        </w:r>
      </w:del>
    </w:p>
    <w:p w14:paraId="274EA7F5" w14:textId="098BC96E" w:rsidR="005B4755" w:rsidRPr="003331F1" w:rsidDel="003A2A56" w:rsidRDefault="005B4755">
      <w:pPr>
        <w:pStyle w:val="TOC3"/>
        <w:rPr>
          <w:del w:id="313" w:author="Rapporteur" w:date="2022-05-20T19:53:00Z"/>
          <w:rFonts w:ascii="Calibri" w:hAnsi="Calibri"/>
          <w:sz w:val="22"/>
          <w:szCs w:val="22"/>
          <w:lang w:eastAsia="en-GB"/>
        </w:rPr>
      </w:pPr>
      <w:del w:id="314" w:author="Rapporteur" w:date="2022-05-20T19:53:00Z">
        <w:r w:rsidDel="003A2A56">
          <w:delText>4.2.6</w:delText>
        </w:r>
        <w:r w:rsidRPr="003331F1" w:rsidDel="003A2A56">
          <w:rPr>
            <w:rFonts w:ascii="Calibri" w:hAnsi="Calibri"/>
            <w:sz w:val="22"/>
            <w:szCs w:val="22"/>
            <w:lang w:eastAsia="en-GB"/>
          </w:rPr>
          <w:tab/>
        </w:r>
        <w:r w:rsidDel="003A2A56">
          <w:delText>Network devices</w:delText>
        </w:r>
        <w:r w:rsidDel="003A2A56">
          <w:tab/>
        </w:r>
        <w:r w:rsidDel="003A2A56">
          <w:fldChar w:fldCharType="begin"/>
        </w:r>
        <w:r w:rsidDel="003A2A56">
          <w:delInstrText xml:space="preserve"> PAGEREF _Toc102986810 \h </w:delInstrText>
        </w:r>
        <w:r w:rsidDel="003A2A56">
          <w:fldChar w:fldCharType="separate"/>
        </w:r>
      </w:del>
      <w:ins w:id="315" w:author="Rapporteur" w:date="2022-05-20T19:53:00Z">
        <w:r w:rsidR="003A2A56">
          <w:rPr>
            <w:b/>
            <w:bCs/>
            <w:lang w:val="en-US"/>
          </w:rPr>
          <w:t>Error! Bookmark not defined.</w:t>
        </w:r>
      </w:ins>
      <w:del w:id="316" w:author="Rapporteur" w:date="2022-05-20T19:53:00Z">
        <w:r w:rsidDel="003A2A56">
          <w:delText>8</w:delText>
        </w:r>
        <w:r w:rsidDel="003A2A56">
          <w:fldChar w:fldCharType="end"/>
        </w:r>
      </w:del>
    </w:p>
    <w:p w14:paraId="0F8E321B" w14:textId="2F079516" w:rsidR="005B4755" w:rsidRPr="003331F1" w:rsidDel="003A2A56" w:rsidRDefault="005B4755">
      <w:pPr>
        <w:pStyle w:val="TOC2"/>
        <w:rPr>
          <w:del w:id="317" w:author="Rapporteur" w:date="2022-05-20T19:53:00Z"/>
          <w:rFonts w:ascii="Calibri" w:hAnsi="Calibri"/>
          <w:sz w:val="22"/>
          <w:szCs w:val="22"/>
          <w:lang w:eastAsia="en-GB"/>
        </w:rPr>
      </w:pPr>
      <w:del w:id="318" w:author="Rapporteur" w:date="2022-05-20T19:53:00Z">
        <w:r w:rsidDel="003A2A56">
          <w:delText>4.3</w:delText>
        </w:r>
        <w:r w:rsidRPr="003331F1" w:rsidDel="003A2A56">
          <w:rPr>
            <w:rFonts w:ascii="Calibri" w:hAnsi="Calibri"/>
            <w:sz w:val="22"/>
            <w:szCs w:val="22"/>
            <w:lang w:eastAsia="en-GB"/>
          </w:rPr>
          <w:tab/>
        </w:r>
        <w:r w:rsidDel="003A2A56">
          <w:delText>Adaptations of hardening requirements and related test cases</w:delText>
        </w:r>
        <w:r w:rsidDel="003A2A56">
          <w:tab/>
        </w:r>
        <w:r w:rsidDel="003A2A56">
          <w:fldChar w:fldCharType="begin"/>
        </w:r>
        <w:r w:rsidDel="003A2A56">
          <w:delInstrText xml:space="preserve"> PAGEREF _Toc102986811 \h </w:delInstrText>
        </w:r>
        <w:r w:rsidDel="003A2A56">
          <w:fldChar w:fldCharType="separate"/>
        </w:r>
      </w:del>
      <w:ins w:id="319" w:author="Rapporteur" w:date="2022-05-20T19:53:00Z">
        <w:r w:rsidR="003A2A56">
          <w:rPr>
            <w:b/>
            <w:bCs/>
            <w:lang w:val="en-US"/>
          </w:rPr>
          <w:t>Error! Bookmark not defined.</w:t>
        </w:r>
      </w:ins>
      <w:del w:id="320" w:author="Rapporteur" w:date="2022-05-20T19:53:00Z">
        <w:r w:rsidDel="003A2A56">
          <w:delText>8</w:delText>
        </w:r>
        <w:r w:rsidDel="003A2A56">
          <w:fldChar w:fldCharType="end"/>
        </w:r>
      </w:del>
    </w:p>
    <w:p w14:paraId="5D24EFF4" w14:textId="28E6255B" w:rsidR="005B4755" w:rsidRPr="003331F1" w:rsidDel="003A2A56" w:rsidRDefault="005B4755">
      <w:pPr>
        <w:pStyle w:val="TOC3"/>
        <w:rPr>
          <w:del w:id="321" w:author="Rapporteur" w:date="2022-05-20T19:53:00Z"/>
          <w:rFonts w:ascii="Calibri" w:hAnsi="Calibri"/>
          <w:sz w:val="22"/>
          <w:szCs w:val="22"/>
          <w:lang w:eastAsia="en-GB"/>
        </w:rPr>
      </w:pPr>
      <w:del w:id="322" w:author="Rapporteur" w:date="2022-05-20T19:53:00Z">
        <w:r w:rsidDel="003A2A56">
          <w:delText>4.3.1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_Toc102986812 \h </w:delInstrText>
        </w:r>
        <w:r w:rsidDel="003A2A56">
          <w:fldChar w:fldCharType="separate"/>
        </w:r>
      </w:del>
      <w:ins w:id="323" w:author="Rapporteur" w:date="2022-05-20T19:53:00Z">
        <w:r w:rsidR="003A2A56">
          <w:rPr>
            <w:b/>
            <w:bCs/>
            <w:lang w:val="en-US"/>
          </w:rPr>
          <w:t>Error! Bookmark not defined.</w:t>
        </w:r>
      </w:ins>
      <w:del w:id="324" w:author="Rapporteur" w:date="2022-05-20T19:53:00Z">
        <w:r w:rsidDel="003A2A56">
          <w:delText>8</w:delText>
        </w:r>
        <w:r w:rsidDel="003A2A56">
          <w:fldChar w:fldCharType="end"/>
        </w:r>
      </w:del>
    </w:p>
    <w:p w14:paraId="6D163BAE" w14:textId="5CCC3AA6" w:rsidR="005B4755" w:rsidRPr="003331F1" w:rsidDel="003A2A56" w:rsidRDefault="005B4755">
      <w:pPr>
        <w:pStyle w:val="TOC3"/>
        <w:rPr>
          <w:del w:id="325" w:author="Rapporteur" w:date="2022-05-20T19:53:00Z"/>
          <w:rFonts w:ascii="Calibri" w:hAnsi="Calibri"/>
          <w:sz w:val="22"/>
          <w:szCs w:val="22"/>
          <w:lang w:eastAsia="en-GB"/>
        </w:rPr>
      </w:pPr>
      <w:del w:id="326" w:author="Rapporteur" w:date="2022-05-20T19:53:00Z">
        <w:r w:rsidDel="003A2A56">
          <w:delText>4.3.2</w:delText>
        </w:r>
        <w:r w:rsidRPr="003331F1" w:rsidDel="003A2A56">
          <w:rPr>
            <w:rFonts w:ascii="Calibri" w:hAnsi="Calibri"/>
            <w:sz w:val="22"/>
            <w:szCs w:val="22"/>
            <w:lang w:eastAsia="en-GB"/>
          </w:rPr>
          <w:tab/>
        </w:r>
        <w:r w:rsidDel="003A2A56">
          <w:delText>Technical Baseline</w:delText>
        </w:r>
        <w:r w:rsidDel="003A2A56">
          <w:tab/>
        </w:r>
        <w:r w:rsidDel="003A2A56">
          <w:fldChar w:fldCharType="begin"/>
        </w:r>
        <w:r w:rsidDel="003A2A56">
          <w:delInstrText xml:space="preserve"> PAGEREF _Toc102986813 \h </w:delInstrText>
        </w:r>
        <w:r w:rsidDel="003A2A56">
          <w:fldChar w:fldCharType="separate"/>
        </w:r>
      </w:del>
      <w:ins w:id="327" w:author="Rapporteur" w:date="2022-05-20T19:53:00Z">
        <w:r w:rsidR="003A2A56">
          <w:rPr>
            <w:b/>
            <w:bCs/>
            <w:lang w:val="en-US"/>
          </w:rPr>
          <w:t>Error! Bookmark not defined.</w:t>
        </w:r>
      </w:ins>
      <w:del w:id="328" w:author="Rapporteur" w:date="2022-05-20T19:53:00Z">
        <w:r w:rsidDel="003A2A56">
          <w:delText>8</w:delText>
        </w:r>
        <w:r w:rsidDel="003A2A56">
          <w:fldChar w:fldCharType="end"/>
        </w:r>
      </w:del>
    </w:p>
    <w:p w14:paraId="08FC6C77" w14:textId="28CC6CAF" w:rsidR="005B4755" w:rsidRPr="003331F1" w:rsidDel="003A2A56" w:rsidRDefault="005B4755">
      <w:pPr>
        <w:pStyle w:val="TOC3"/>
        <w:rPr>
          <w:del w:id="329" w:author="Rapporteur" w:date="2022-05-20T19:53:00Z"/>
          <w:rFonts w:ascii="Calibri" w:hAnsi="Calibri"/>
          <w:sz w:val="22"/>
          <w:szCs w:val="22"/>
          <w:lang w:eastAsia="en-GB"/>
        </w:rPr>
      </w:pPr>
      <w:del w:id="330" w:author="Rapporteur" w:date="2022-05-20T19:53:00Z">
        <w:r w:rsidDel="003A2A56">
          <w:delText>4.3.3</w:delText>
        </w:r>
        <w:r w:rsidRPr="003331F1" w:rsidDel="003A2A56">
          <w:rPr>
            <w:rFonts w:ascii="Calibri" w:hAnsi="Calibri"/>
            <w:sz w:val="22"/>
            <w:szCs w:val="22"/>
            <w:lang w:eastAsia="en-GB"/>
          </w:rPr>
          <w:tab/>
        </w:r>
        <w:r w:rsidDel="003A2A56">
          <w:delText>Operating Systems</w:delText>
        </w:r>
        <w:r w:rsidDel="003A2A56">
          <w:tab/>
        </w:r>
        <w:r w:rsidDel="003A2A56">
          <w:fldChar w:fldCharType="begin"/>
        </w:r>
        <w:r w:rsidDel="003A2A56">
          <w:delInstrText xml:space="preserve"> PAGEREF _Toc102986814 \h </w:delInstrText>
        </w:r>
        <w:r w:rsidDel="003A2A56">
          <w:fldChar w:fldCharType="separate"/>
        </w:r>
      </w:del>
      <w:ins w:id="331" w:author="Rapporteur" w:date="2022-05-20T19:53:00Z">
        <w:r w:rsidR="003A2A56">
          <w:rPr>
            <w:b/>
            <w:bCs/>
            <w:lang w:val="en-US"/>
          </w:rPr>
          <w:t>Error! Bookmark not defined.</w:t>
        </w:r>
      </w:ins>
      <w:del w:id="332" w:author="Rapporteur" w:date="2022-05-20T19:53:00Z">
        <w:r w:rsidDel="003A2A56">
          <w:delText>8</w:delText>
        </w:r>
        <w:r w:rsidDel="003A2A56">
          <w:fldChar w:fldCharType="end"/>
        </w:r>
      </w:del>
    </w:p>
    <w:p w14:paraId="56D9B439" w14:textId="0D5942B3" w:rsidR="005B4755" w:rsidRPr="003331F1" w:rsidDel="003A2A56" w:rsidRDefault="005B4755">
      <w:pPr>
        <w:pStyle w:val="TOC3"/>
        <w:rPr>
          <w:del w:id="333" w:author="Rapporteur" w:date="2022-05-20T19:53:00Z"/>
          <w:rFonts w:ascii="Calibri" w:hAnsi="Calibri"/>
          <w:sz w:val="22"/>
          <w:szCs w:val="22"/>
          <w:lang w:eastAsia="en-GB"/>
        </w:rPr>
      </w:pPr>
      <w:del w:id="334" w:author="Rapporteur" w:date="2022-05-20T19:53:00Z">
        <w:r w:rsidDel="003A2A56">
          <w:delText>4.3.4</w:delText>
        </w:r>
        <w:r w:rsidRPr="003331F1" w:rsidDel="003A2A56">
          <w:rPr>
            <w:rFonts w:ascii="Calibri" w:hAnsi="Calibri"/>
            <w:sz w:val="22"/>
            <w:szCs w:val="22"/>
            <w:lang w:eastAsia="en-GB"/>
          </w:rPr>
          <w:tab/>
        </w:r>
        <w:r w:rsidDel="003A2A56">
          <w:delText>Web Servers</w:delText>
        </w:r>
        <w:r w:rsidDel="003A2A56">
          <w:tab/>
        </w:r>
        <w:r w:rsidDel="003A2A56">
          <w:fldChar w:fldCharType="begin"/>
        </w:r>
        <w:r w:rsidDel="003A2A56">
          <w:delInstrText xml:space="preserve"> PAGEREF _Toc102986815 \h </w:delInstrText>
        </w:r>
        <w:r w:rsidDel="003A2A56">
          <w:fldChar w:fldCharType="separate"/>
        </w:r>
      </w:del>
      <w:ins w:id="335" w:author="Rapporteur" w:date="2022-05-20T19:53:00Z">
        <w:r w:rsidR="003A2A56">
          <w:rPr>
            <w:b/>
            <w:bCs/>
            <w:lang w:val="en-US"/>
          </w:rPr>
          <w:t>Error! Bookmark not defined.</w:t>
        </w:r>
      </w:ins>
      <w:del w:id="336" w:author="Rapporteur" w:date="2022-05-20T19:53:00Z">
        <w:r w:rsidDel="003A2A56">
          <w:delText>8</w:delText>
        </w:r>
        <w:r w:rsidDel="003A2A56">
          <w:fldChar w:fldCharType="end"/>
        </w:r>
      </w:del>
    </w:p>
    <w:p w14:paraId="78E3C1E0" w14:textId="37571214" w:rsidR="005B4755" w:rsidRPr="003331F1" w:rsidDel="003A2A56" w:rsidRDefault="005B4755">
      <w:pPr>
        <w:pStyle w:val="TOC3"/>
        <w:rPr>
          <w:del w:id="337" w:author="Rapporteur" w:date="2022-05-20T19:53:00Z"/>
          <w:rFonts w:ascii="Calibri" w:hAnsi="Calibri"/>
          <w:sz w:val="22"/>
          <w:szCs w:val="22"/>
          <w:lang w:eastAsia="en-GB"/>
        </w:rPr>
      </w:pPr>
      <w:del w:id="338" w:author="Rapporteur" w:date="2022-05-20T19:53:00Z">
        <w:r w:rsidDel="003A2A56">
          <w:delText>4.3.5</w:delText>
        </w:r>
        <w:r w:rsidRPr="003331F1" w:rsidDel="003A2A56">
          <w:rPr>
            <w:rFonts w:ascii="Calibri" w:hAnsi="Calibri"/>
            <w:sz w:val="22"/>
            <w:szCs w:val="22"/>
            <w:lang w:eastAsia="en-GB"/>
          </w:rPr>
          <w:tab/>
        </w:r>
        <w:r w:rsidDel="003A2A56">
          <w:delText>Network Devices</w:delText>
        </w:r>
        <w:r w:rsidDel="003A2A56">
          <w:tab/>
        </w:r>
        <w:r w:rsidDel="003A2A56">
          <w:fldChar w:fldCharType="begin"/>
        </w:r>
        <w:r w:rsidDel="003A2A56">
          <w:delInstrText xml:space="preserve"> PAGEREF _Toc102986816 \h </w:delInstrText>
        </w:r>
        <w:r w:rsidDel="003A2A56">
          <w:fldChar w:fldCharType="separate"/>
        </w:r>
      </w:del>
      <w:ins w:id="339" w:author="Rapporteur" w:date="2022-05-20T19:53:00Z">
        <w:r w:rsidR="003A2A56">
          <w:rPr>
            <w:b/>
            <w:bCs/>
            <w:lang w:val="en-US"/>
          </w:rPr>
          <w:t>Error! Bookmark not defined.</w:t>
        </w:r>
      </w:ins>
      <w:del w:id="340" w:author="Rapporteur" w:date="2022-05-20T19:53:00Z">
        <w:r w:rsidDel="003A2A56">
          <w:delText>8</w:delText>
        </w:r>
        <w:r w:rsidDel="003A2A56">
          <w:fldChar w:fldCharType="end"/>
        </w:r>
      </w:del>
    </w:p>
    <w:p w14:paraId="5491A00A" w14:textId="17C5E5A5" w:rsidR="005B4755" w:rsidRPr="003331F1" w:rsidDel="003A2A56" w:rsidRDefault="005B4755">
      <w:pPr>
        <w:pStyle w:val="TOC3"/>
        <w:rPr>
          <w:del w:id="341" w:author="Rapporteur" w:date="2022-05-20T19:53:00Z"/>
          <w:rFonts w:ascii="Calibri" w:hAnsi="Calibri"/>
          <w:sz w:val="22"/>
          <w:szCs w:val="22"/>
          <w:lang w:eastAsia="en-GB"/>
        </w:rPr>
      </w:pPr>
      <w:del w:id="342" w:author="Rapporteur" w:date="2022-05-20T19:53:00Z">
        <w:r w:rsidDel="003A2A56">
          <w:delText>4.3.6</w:delText>
        </w:r>
        <w:r w:rsidRPr="003331F1" w:rsidDel="003A2A56">
          <w:rPr>
            <w:rFonts w:ascii="Calibri" w:hAnsi="Calibri"/>
            <w:sz w:val="22"/>
            <w:szCs w:val="22"/>
            <w:lang w:eastAsia="en-GB"/>
          </w:rPr>
          <w:tab/>
        </w:r>
        <w:r w:rsidDel="003A2A56">
          <w:delText>Network Functions in service-based architecture</w:delText>
        </w:r>
        <w:r w:rsidDel="003A2A56">
          <w:tab/>
        </w:r>
        <w:r w:rsidDel="003A2A56">
          <w:fldChar w:fldCharType="begin"/>
        </w:r>
        <w:r w:rsidDel="003A2A56">
          <w:delInstrText xml:space="preserve"> PAGEREF _Toc102986817 \h </w:delInstrText>
        </w:r>
        <w:r w:rsidDel="003A2A56">
          <w:fldChar w:fldCharType="separate"/>
        </w:r>
      </w:del>
      <w:ins w:id="343" w:author="Rapporteur" w:date="2022-05-20T19:53:00Z">
        <w:r w:rsidR="003A2A56">
          <w:rPr>
            <w:b/>
            <w:bCs/>
            <w:lang w:val="en-US"/>
          </w:rPr>
          <w:t>Error! Bookmark not defined.</w:t>
        </w:r>
      </w:ins>
      <w:del w:id="344" w:author="Rapporteur" w:date="2022-05-20T19:53:00Z">
        <w:r w:rsidDel="003A2A56">
          <w:delText>8</w:delText>
        </w:r>
        <w:r w:rsidDel="003A2A56">
          <w:fldChar w:fldCharType="end"/>
        </w:r>
      </w:del>
    </w:p>
    <w:p w14:paraId="71B58E99" w14:textId="3CF3728B" w:rsidR="005B4755" w:rsidRPr="003331F1" w:rsidDel="003A2A56" w:rsidRDefault="005B4755">
      <w:pPr>
        <w:pStyle w:val="TOC2"/>
        <w:rPr>
          <w:del w:id="345" w:author="Rapporteur" w:date="2022-05-20T19:53:00Z"/>
          <w:rFonts w:ascii="Calibri" w:hAnsi="Calibri"/>
          <w:sz w:val="22"/>
          <w:szCs w:val="22"/>
          <w:lang w:eastAsia="en-GB"/>
        </w:rPr>
      </w:pPr>
      <w:del w:id="346" w:author="Rapporteur" w:date="2022-05-20T19:53:00Z">
        <w:r w:rsidDel="003A2A56">
          <w:delText>4.4</w:delText>
        </w:r>
        <w:r w:rsidRPr="003331F1" w:rsidDel="003A2A56">
          <w:rPr>
            <w:rFonts w:ascii="Calibri" w:hAnsi="Calibri"/>
            <w:sz w:val="22"/>
            <w:szCs w:val="22"/>
            <w:lang w:eastAsia="en-GB"/>
          </w:rPr>
          <w:tab/>
        </w:r>
        <w:r w:rsidDel="003A2A56">
          <w:delText>Adaptations of basic vulnerability testing requirements and related test cases</w:delText>
        </w:r>
        <w:r w:rsidDel="003A2A56">
          <w:tab/>
        </w:r>
        <w:r w:rsidDel="003A2A56">
          <w:fldChar w:fldCharType="begin"/>
        </w:r>
        <w:r w:rsidDel="003A2A56">
          <w:delInstrText xml:space="preserve"> PAGEREF _Toc102986818 \h </w:delInstrText>
        </w:r>
        <w:r w:rsidDel="003A2A56">
          <w:fldChar w:fldCharType="separate"/>
        </w:r>
      </w:del>
      <w:ins w:id="347" w:author="Rapporteur" w:date="2022-05-20T19:53:00Z">
        <w:r w:rsidR="003A2A56">
          <w:rPr>
            <w:b/>
            <w:bCs/>
            <w:lang w:val="en-US"/>
          </w:rPr>
          <w:t>Error! Bookmark not defined.</w:t>
        </w:r>
      </w:ins>
      <w:del w:id="348" w:author="Rapporteur" w:date="2022-05-20T19:53:00Z">
        <w:r w:rsidDel="003A2A56">
          <w:delText>8</w:delText>
        </w:r>
        <w:r w:rsidDel="003A2A56">
          <w:fldChar w:fldCharType="end"/>
        </w:r>
      </w:del>
    </w:p>
    <w:p w14:paraId="5D2C8428" w14:textId="6814A09F" w:rsidR="005B4755" w:rsidRPr="003331F1" w:rsidDel="003A2A56" w:rsidRDefault="005B4755">
      <w:pPr>
        <w:pStyle w:val="TOC1"/>
        <w:rPr>
          <w:del w:id="349" w:author="Rapporteur" w:date="2022-05-20T19:53:00Z"/>
          <w:rFonts w:ascii="Calibri" w:hAnsi="Calibri"/>
          <w:szCs w:val="22"/>
          <w:lang w:eastAsia="en-GB"/>
        </w:rPr>
      </w:pPr>
      <w:del w:id="350" w:author="Rapporteur" w:date="2022-05-20T19:53:00Z">
        <w:r w:rsidDel="003A2A56">
          <w:delText>5</w:delText>
        </w:r>
        <w:r w:rsidRPr="003331F1" w:rsidDel="003A2A56">
          <w:rPr>
            <w:rFonts w:ascii="Calibri" w:hAnsi="Calibri"/>
            <w:szCs w:val="22"/>
            <w:lang w:eastAsia="en-GB"/>
          </w:rPr>
          <w:tab/>
        </w:r>
        <w:r w:rsidDel="003A2A56">
          <w:delText>gNB-CU-CP-specific security requirements and related test cases</w:delText>
        </w:r>
        <w:r w:rsidDel="003A2A56">
          <w:tab/>
        </w:r>
        <w:r w:rsidDel="003A2A56">
          <w:fldChar w:fldCharType="begin"/>
        </w:r>
        <w:r w:rsidDel="003A2A56">
          <w:delInstrText xml:space="preserve"> PAGEREF _Toc102986819 \h </w:delInstrText>
        </w:r>
        <w:r w:rsidDel="003A2A56">
          <w:fldChar w:fldCharType="separate"/>
        </w:r>
      </w:del>
      <w:ins w:id="351" w:author="Rapporteur" w:date="2022-05-20T19:53:00Z">
        <w:r w:rsidR="003A2A56">
          <w:rPr>
            <w:b/>
            <w:bCs/>
            <w:lang w:val="en-US"/>
          </w:rPr>
          <w:t>Error! Bookmark not defined.</w:t>
        </w:r>
      </w:ins>
      <w:del w:id="352" w:author="Rapporteur" w:date="2022-05-20T19:53:00Z">
        <w:r w:rsidDel="003A2A56">
          <w:delText>8</w:delText>
        </w:r>
        <w:r w:rsidDel="003A2A56">
          <w:fldChar w:fldCharType="end"/>
        </w:r>
      </w:del>
    </w:p>
    <w:p w14:paraId="0FD6E70C" w14:textId="34854B15" w:rsidR="005B4755" w:rsidRPr="003331F1" w:rsidDel="003A2A56" w:rsidRDefault="005B4755">
      <w:pPr>
        <w:pStyle w:val="TOC2"/>
        <w:rPr>
          <w:del w:id="353" w:author="Rapporteur" w:date="2022-05-20T19:53:00Z"/>
          <w:rFonts w:ascii="Calibri" w:hAnsi="Calibri"/>
          <w:sz w:val="22"/>
          <w:szCs w:val="22"/>
          <w:lang w:eastAsia="en-GB"/>
        </w:rPr>
      </w:pPr>
      <w:del w:id="354" w:author="Rapporteur" w:date="2022-05-20T19:53:00Z">
        <w:r w:rsidDel="003A2A56">
          <w:delText>5.1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_Toc102986820 \h </w:delInstrText>
        </w:r>
        <w:r w:rsidDel="003A2A56">
          <w:fldChar w:fldCharType="separate"/>
        </w:r>
      </w:del>
      <w:ins w:id="355" w:author="Rapporteur" w:date="2022-05-20T19:53:00Z">
        <w:r w:rsidR="003A2A56">
          <w:rPr>
            <w:b/>
            <w:bCs/>
            <w:lang w:val="en-US"/>
          </w:rPr>
          <w:t>Error! Bookmark not defined.</w:t>
        </w:r>
      </w:ins>
      <w:del w:id="356" w:author="Rapporteur" w:date="2022-05-20T19:53:00Z">
        <w:r w:rsidDel="003A2A56">
          <w:delText>9</w:delText>
        </w:r>
        <w:r w:rsidDel="003A2A56">
          <w:fldChar w:fldCharType="end"/>
        </w:r>
      </w:del>
    </w:p>
    <w:p w14:paraId="426A7C25" w14:textId="0F3D3265" w:rsidR="005B4755" w:rsidRPr="003331F1" w:rsidDel="003A2A56" w:rsidRDefault="005B4755">
      <w:pPr>
        <w:pStyle w:val="TOC2"/>
        <w:rPr>
          <w:del w:id="357" w:author="Rapporteur" w:date="2022-05-20T19:53:00Z"/>
          <w:rFonts w:ascii="Calibri" w:hAnsi="Calibri"/>
          <w:sz w:val="22"/>
          <w:szCs w:val="22"/>
          <w:lang w:eastAsia="en-GB"/>
        </w:rPr>
      </w:pPr>
      <w:del w:id="358" w:author="Rapporteur" w:date="2022-05-20T19:53:00Z">
        <w:r w:rsidDel="003A2A56">
          <w:delText>5.2</w:delText>
        </w:r>
        <w:r w:rsidRPr="003331F1" w:rsidDel="003A2A56">
          <w:rPr>
            <w:rFonts w:ascii="Calibri" w:hAnsi="Calibri"/>
            <w:sz w:val="22"/>
            <w:szCs w:val="22"/>
            <w:lang w:eastAsia="en-GB"/>
          </w:rPr>
          <w:tab/>
        </w:r>
        <w:r w:rsidDel="003A2A56">
          <w:delText>Security functional adaptations of requirements and related test cases</w:delText>
        </w:r>
        <w:r w:rsidDel="003A2A56">
          <w:tab/>
        </w:r>
        <w:r w:rsidDel="003A2A56">
          <w:fldChar w:fldCharType="begin"/>
        </w:r>
        <w:r w:rsidDel="003A2A56">
          <w:delInstrText xml:space="preserve"> PAGEREF _Toc102986821 \h </w:delInstrText>
        </w:r>
        <w:r w:rsidDel="003A2A56">
          <w:fldChar w:fldCharType="separate"/>
        </w:r>
      </w:del>
      <w:ins w:id="359" w:author="Rapporteur" w:date="2022-05-20T19:53:00Z">
        <w:r w:rsidR="003A2A56">
          <w:rPr>
            <w:b/>
            <w:bCs/>
            <w:lang w:val="en-US"/>
          </w:rPr>
          <w:t>Error! Bookmark not defined.</w:t>
        </w:r>
      </w:ins>
      <w:del w:id="360" w:author="Rapporteur" w:date="2022-05-20T19:53:00Z">
        <w:r w:rsidDel="003A2A56">
          <w:delText>9</w:delText>
        </w:r>
        <w:r w:rsidDel="003A2A56">
          <w:fldChar w:fldCharType="end"/>
        </w:r>
      </w:del>
    </w:p>
    <w:p w14:paraId="0A29678B" w14:textId="43212699" w:rsidR="005B4755" w:rsidRPr="003331F1" w:rsidDel="003A2A56" w:rsidRDefault="005B4755">
      <w:pPr>
        <w:pStyle w:val="TOC3"/>
        <w:rPr>
          <w:del w:id="361" w:author="Rapporteur" w:date="2022-05-20T19:53:00Z"/>
          <w:rFonts w:ascii="Calibri" w:hAnsi="Calibri"/>
          <w:sz w:val="22"/>
          <w:szCs w:val="22"/>
          <w:lang w:eastAsia="en-GB"/>
        </w:rPr>
      </w:pPr>
      <w:del w:id="362" w:author="Rapporteur" w:date="2022-05-20T19:53:00Z">
        <w:r w:rsidDel="003A2A56">
          <w:delText>5.2.1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_Toc102986822 \h </w:delInstrText>
        </w:r>
        <w:r w:rsidDel="003A2A56">
          <w:fldChar w:fldCharType="separate"/>
        </w:r>
      </w:del>
      <w:ins w:id="363" w:author="Rapporteur" w:date="2022-05-20T19:53:00Z">
        <w:r w:rsidR="003A2A56">
          <w:rPr>
            <w:b/>
            <w:bCs/>
            <w:lang w:val="en-US"/>
          </w:rPr>
          <w:t>Error! Bookmark not defined.</w:t>
        </w:r>
      </w:ins>
      <w:del w:id="364" w:author="Rapporteur" w:date="2022-05-20T19:53:00Z">
        <w:r w:rsidDel="003A2A56">
          <w:delText>9</w:delText>
        </w:r>
        <w:r w:rsidDel="003A2A56">
          <w:fldChar w:fldCharType="end"/>
        </w:r>
      </w:del>
    </w:p>
    <w:p w14:paraId="7175F9A3" w14:textId="56B68A63" w:rsidR="005B4755" w:rsidRPr="003331F1" w:rsidDel="003A2A56" w:rsidRDefault="005B4755">
      <w:pPr>
        <w:pStyle w:val="TOC3"/>
        <w:rPr>
          <w:del w:id="365" w:author="Rapporteur" w:date="2022-05-20T19:53:00Z"/>
          <w:rFonts w:ascii="Calibri" w:hAnsi="Calibri"/>
          <w:sz w:val="22"/>
          <w:szCs w:val="22"/>
          <w:lang w:eastAsia="en-GB"/>
        </w:rPr>
      </w:pPr>
      <w:del w:id="366" w:author="Rapporteur" w:date="2022-05-20T19:53:00Z">
        <w:r w:rsidDel="003A2A56">
          <w:delText>5.2.2</w:delText>
        </w:r>
        <w:r w:rsidRPr="003331F1" w:rsidDel="003A2A56">
          <w:rPr>
            <w:rFonts w:ascii="Calibri" w:hAnsi="Calibri"/>
            <w:sz w:val="22"/>
            <w:szCs w:val="22"/>
            <w:lang w:eastAsia="en-GB"/>
          </w:rPr>
          <w:tab/>
        </w:r>
        <w:r w:rsidDel="003A2A56">
          <w:delText>Requirements and test cases deriving from 3GPP specifications</w:delText>
        </w:r>
        <w:r w:rsidDel="003A2A56">
          <w:tab/>
        </w:r>
        <w:r w:rsidDel="003A2A56">
          <w:fldChar w:fldCharType="begin"/>
        </w:r>
        <w:r w:rsidDel="003A2A56">
          <w:delInstrText xml:space="preserve"> PAGEREF _Toc102986823 \h </w:delInstrText>
        </w:r>
        <w:r w:rsidDel="003A2A56">
          <w:fldChar w:fldCharType="separate"/>
        </w:r>
      </w:del>
      <w:ins w:id="367" w:author="Rapporteur" w:date="2022-05-20T19:53:00Z">
        <w:r w:rsidR="003A2A56">
          <w:rPr>
            <w:b/>
            <w:bCs/>
            <w:lang w:val="en-US"/>
          </w:rPr>
          <w:t>Error! Bookmark not defined.</w:t>
        </w:r>
      </w:ins>
      <w:del w:id="368" w:author="Rapporteur" w:date="2022-05-20T19:53:00Z">
        <w:r w:rsidDel="003A2A56">
          <w:delText>9</w:delText>
        </w:r>
        <w:r w:rsidDel="003A2A56">
          <w:fldChar w:fldCharType="end"/>
        </w:r>
      </w:del>
    </w:p>
    <w:p w14:paraId="55F6E09E" w14:textId="58DEB72B" w:rsidR="005B4755" w:rsidRPr="003331F1" w:rsidDel="003A2A56" w:rsidRDefault="005B4755">
      <w:pPr>
        <w:pStyle w:val="TOC3"/>
        <w:rPr>
          <w:del w:id="369" w:author="Rapporteur" w:date="2022-05-20T19:53:00Z"/>
          <w:rFonts w:ascii="Calibri" w:hAnsi="Calibri"/>
          <w:sz w:val="22"/>
          <w:szCs w:val="22"/>
          <w:lang w:eastAsia="en-GB"/>
        </w:rPr>
      </w:pPr>
      <w:del w:id="370" w:author="Rapporteur" w:date="2022-05-20T19:53:00Z">
        <w:r w:rsidDel="003A2A56">
          <w:rPr>
            <w:lang w:eastAsia="zh-CN"/>
          </w:rPr>
          <w:delText>5.2.3</w:delText>
        </w:r>
        <w:r w:rsidRPr="003331F1" w:rsidDel="003A2A56">
          <w:rPr>
            <w:rFonts w:ascii="Calibri" w:hAnsi="Calibri"/>
            <w:sz w:val="22"/>
            <w:szCs w:val="22"/>
            <w:lang w:eastAsia="en-GB"/>
          </w:rPr>
          <w:tab/>
        </w:r>
        <w:r w:rsidDel="003A2A56">
          <w:rPr>
            <w:lang w:eastAsia="zh-CN"/>
          </w:rPr>
          <w:delText>Technical Baseline</w:delText>
        </w:r>
        <w:r w:rsidDel="003A2A56">
          <w:tab/>
        </w:r>
        <w:r w:rsidDel="003A2A56">
          <w:fldChar w:fldCharType="begin"/>
        </w:r>
        <w:r w:rsidDel="003A2A56">
          <w:delInstrText xml:space="preserve"> PAGEREF _Toc102986824 \h </w:delInstrText>
        </w:r>
        <w:r w:rsidDel="003A2A56">
          <w:fldChar w:fldCharType="separate"/>
        </w:r>
      </w:del>
      <w:ins w:id="371" w:author="Rapporteur" w:date="2022-05-20T19:53:00Z">
        <w:r w:rsidR="003A2A56">
          <w:rPr>
            <w:b/>
            <w:bCs/>
            <w:lang w:val="en-US"/>
          </w:rPr>
          <w:t>Error! Bookmark not defined.</w:t>
        </w:r>
      </w:ins>
      <w:del w:id="372" w:author="Rapporteur" w:date="2022-05-20T19:53:00Z">
        <w:r w:rsidDel="003A2A56">
          <w:delText>9</w:delText>
        </w:r>
        <w:r w:rsidDel="003A2A56">
          <w:fldChar w:fldCharType="end"/>
        </w:r>
      </w:del>
    </w:p>
    <w:p w14:paraId="7B13F7B8" w14:textId="73C3585E" w:rsidR="005B4755" w:rsidRPr="003331F1" w:rsidDel="003A2A56" w:rsidRDefault="005B4755">
      <w:pPr>
        <w:pStyle w:val="TOC3"/>
        <w:rPr>
          <w:del w:id="373" w:author="Rapporteur" w:date="2022-05-20T19:53:00Z"/>
          <w:rFonts w:ascii="Calibri" w:hAnsi="Calibri"/>
          <w:sz w:val="22"/>
          <w:szCs w:val="22"/>
          <w:lang w:eastAsia="en-GB"/>
        </w:rPr>
      </w:pPr>
      <w:del w:id="374" w:author="Rapporteur" w:date="2022-05-20T19:53:00Z">
        <w:r w:rsidDel="003A2A56">
          <w:delText>5.2.4</w:delText>
        </w:r>
        <w:r w:rsidRPr="003331F1" w:rsidDel="003A2A56">
          <w:rPr>
            <w:rFonts w:ascii="Calibri" w:hAnsi="Calibri"/>
            <w:sz w:val="22"/>
            <w:szCs w:val="22"/>
            <w:lang w:eastAsia="en-GB"/>
          </w:rPr>
          <w:tab/>
        </w:r>
        <w:r w:rsidDel="003A2A56">
          <w:delText>Operating systems</w:delText>
        </w:r>
        <w:r w:rsidDel="003A2A56">
          <w:tab/>
        </w:r>
        <w:r w:rsidDel="003A2A56">
          <w:fldChar w:fldCharType="begin"/>
        </w:r>
        <w:r w:rsidDel="003A2A56">
          <w:delInstrText xml:space="preserve"> PAGEREF _Toc102986825 \h </w:delInstrText>
        </w:r>
        <w:r w:rsidDel="003A2A56">
          <w:fldChar w:fldCharType="separate"/>
        </w:r>
      </w:del>
      <w:ins w:id="375" w:author="Rapporteur" w:date="2022-05-20T19:53:00Z">
        <w:r w:rsidR="003A2A56">
          <w:rPr>
            <w:b/>
            <w:bCs/>
            <w:lang w:val="en-US"/>
          </w:rPr>
          <w:t>Error! Bookmark not defined.</w:t>
        </w:r>
      </w:ins>
      <w:del w:id="376" w:author="Rapporteur" w:date="2022-05-20T19:53:00Z">
        <w:r w:rsidDel="003A2A56">
          <w:delText>9</w:delText>
        </w:r>
        <w:r w:rsidDel="003A2A56">
          <w:fldChar w:fldCharType="end"/>
        </w:r>
      </w:del>
    </w:p>
    <w:p w14:paraId="48134461" w14:textId="60F3C351" w:rsidR="005B4755" w:rsidRPr="003331F1" w:rsidDel="003A2A56" w:rsidRDefault="005B4755">
      <w:pPr>
        <w:pStyle w:val="TOC3"/>
        <w:rPr>
          <w:del w:id="377" w:author="Rapporteur" w:date="2022-05-20T19:53:00Z"/>
          <w:rFonts w:ascii="Calibri" w:hAnsi="Calibri"/>
          <w:sz w:val="22"/>
          <w:szCs w:val="22"/>
          <w:lang w:eastAsia="en-GB"/>
        </w:rPr>
      </w:pPr>
      <w:del w:id="378" w:author="Rapporteur" w:date="2022-05-20T19:53:00Z">
        <w:r w:rsidDel="003A2A56">
          <w:delText>5.2.5</w:delText>
        </w:r>
        <w:r w:rsidRPr="003331F1" w:rsidDel="003A2A56">
          <w:rPr>
            <w:rFonts w:ascii="Calibri" w:hAnsi="Calibri"/>
            <w:sz w:val="22"/>
            <w:szCs w:val="22"/>
            <w:lang w:eastAsia="en-GB"/>
          </w:rPr>
          <w:tab/>
        </w:r>
        <w:r w:rsidDel="003A2A56">
          <w:delText>Web servers</w:delText>
        </w:r>
        <w:r w:rsidDel="003A2A56">
          <w:tab/>
        </w:r>
        <w:r w:rsidDel="003A2A56">
          <w:fldChar w:fldCharType="begin"/>
        </w:r>
        <w:r w:rsidDel="003A2A56">
          <w:delInstrText xml:space="preserve"> PAGEREF _Toc102986826 \h </w:delInstrText>
        </w:r>
        <w:r w:rsidDel="003A2A56">
          <w:fldChar w:fldCharType="separate"/>
        </w:r>
      </w:del>
      <w:ins w:id="379" w:author="Rapporteur" w:date="2022-05-20T19:53:00Z">
        <w:r w:rsidR="003A2A56">
          <w:rPr>
            <w:b/>
            <w:bCs/>
            <w:lang w:val="en-US"/>
          </w:rPr>
          <w:t>Error! Bookmark not defined.</w:t>
        </w:r>
      </w:ins>
      <w:del w:id="380" w:author="Rapporteur" w:date="2022-05-20T19:53:00Z">
        <w:r w:rsidDel="003A2A56">
          <w:delText>9</w:delText>
        </w:r>
        <w:r w:rsidDel="003A2A56">
          <w:fldChar w:fldCharType="end"/>
        </w:r>
      </w:del>
    </w:p>
    <w:p w14:paraId="263324DE" w14:textId="05F1E582" w:rsidR="005B4755" w:rsidRPr="003331F1" w:rsidDel="003A2A56" w:rsidRDefault="005B4755">
      <w:pPr>
        <w:pStyle w:val="TOC3"/>
        <w:rPr>
          <w:del w:id="381" w:author="Rapporteur" w:date="2022-05-20T19:53:00Z"/>
          <w:rFonts w:ascii="Calibri" w:hAnsi="Calibri"/>
          <w:sz w:val="22"/>
          <w:szCs w:val="22"/>
          <w:lang w:eastAsia="en-GB"/>
        </w:rPr>
      </w:pPr>
      <w:del w:id="382" w:author="Rapporteur" w:date="2022-05-20T19:53:00Z">
        <w:r w:rsidDel="003A2A56">
          <w:delText>5.2.6</w:delText>
        </w:r>
        <w:r w:rsidRPr="003331F1" w:rsidDel="003A2A56">
          <w:rPr>
            <w:rFonts w:ascii="Calibri" w:hAnsi="Calibri"/>
            <w:sz w:val="22"/>
            <w:szCs w:val="22"/>
            <w:lang w:eastAsia="en-GB"/>
          </w:rPr>
          <w:tab/>
        </w:r>
        <w:r w:rsidDel="003A2A56">
          <w:delText>Network devices</w:delText>
        </w:r>
        <w:r w:rsidDel="003A2A56">
          <w:tab/>
        </w:r>
        <w:r w:rsidDel="003A2A56">
          <w:fldChar w:fldCharType="begin"/>
        </w:r>
        <w:r w:rsidDel="003A2A56">
          <w:delInstrText xml:space="preserve"> PAGEREF _Toc102986827 \h </w:delInstrText>
        </w:r>
        <w:r w:rsidDel="003A2A56">
          <w:fldChar w:fldCharType="separate"/>
        </w:r>
      </w:del>
      <w:ins w:id="383" w:author="Rapporteur" w:date="2022-05-20T19:53:00Z">
        <w:r w:rsidR="003A2A56">
          <w:rPr>
            <w:b/>
            <w:bCs/>
            <w:lang w:val="en-US"/>
          </w:rPr>
          <w:t>Error! Bookmark not defined.</w:t>
        </w:r>
      </w:ins>
      <w:del w:id="384" w:author="Rapporteur" w:date="2022-05-20T19:53:00Z">
        <w:r w:rsidDel="003A2A56">
          <w:delText>9</w:delText>
        </w:r>
        <w:r w:rsidDel="003A2A56">
          <w:fldChar w:fldCharType="end"/>
        </w:r>
      </w:del>
    </w:p>
    <w:p w14:paraId="131A1425" w14:textId="6B8BF4A9" w:rsidR="005B4755" w:rsidRPr="003331F1" w:rsidDel="003A2A56" w:rsidRDefault="005B4755">
      <w:pPr>
        <w:pStyle w:val="TOC2"/>
        <w:rPr>
          <w:del w:id="385" w:author="Rapporteur" w:date="2022-05-20T19:53:00Z"/>
          <w:rFonts w:ascii="Calibri" w:hAnsi="Calibri"/>
          <w:sz w:val="22"/>
          <w:szCs w:val="22"/>
          <w:lang w:eastAsia="en-GB"/>
        </w:rPr>
      </w:pPr>
      <w:del w:id="386" w:author="Rapporteur" w:date="2022-05-20T19:53:00Z">
        <w:r w:rsidDel="003A2A56">
          <w:delText>5.3</w:delText>
        </w:r>
        <w:r w:rsidRPr="003331F1" w:rsidDel="003A2A56">
          <w:rPr>
            <w:rFonts w:ascii="Calibri" w:hAnsi="Calibri"/>
            <w:sz w:val="22"/>
            <w:szCs w:val="22"/>
            <w:lang w:eastAsia="en-GB"/>
          </w:rPr>
          <w:tab/>
        </w:r>
        <w:r w:rsidDel="003A2A56">
          <w:delText>Adaptations of hardening requirements and related test cases</w:delText>
        </w:r>
        <w:r w:rsidDel="003A2A56">
          <w:tab/>
        </w:r>
        <w:r w:rsidDel="003A2A56">
          <w:fldChar w:fldCharType="begin"/>
        </w:r>
        <w:r w:rsidDel="003A2A56">
          <w:delInstrText xml:space="preserve"> PAGEREF _Toc102986828 \h </w:delInstrText>
        </w:r>
        <w:r w:rsidDel="003A2A56">
          <w:fldChar w:fldCharType="separate"/>
        </w:r>
      </w:del>
      <w:ins w:id="387" w:author="Rapporteur" w:date="2022-05-20T19:53:00Z">
        <w:r w:rsidR="003A2A56">
          <w:rPr>
            <w:b/>
            <w:bCs/>
            <w:lang w:val="en-US"/>
          </w:rPr>
          <w:t>Error! Bookmark not defined.</w:t>
        </w:r>
      </w:ins>
      <w:del w:id="388" w:author="Rapporteur" w:date="2022-05-20T19:53:00Z">
        <w:r w:rsidDel="003A2A56">
          <w:delText>9</w:delText>
        </w:r>
        <w:r w:rsidDel="003A2A56">
          <w:fldChar w:fldCharType="end"/>
        </w:r>
      </w:del>
    </w:p>
    <w:p w14:paraId="6A838B75" w14:textId="4F65F91D" w:rsidR="005B4755" w:rsidRPr="003331F1" w:rsidDel="003A2A56" w:rsidRDefault="005B4755">
      <w:pPr>
        <w:pStyle w:val="TOC3"/>
        <w:rPr>
          <w:del w:id="389" w:author="Rapporteur" w:date="2022-05-20T19:53:00Z"/>
          <w:rFonts w:ascii="Calibri" w:hAnsi="Calibri"/>
          <w:sz w:val="22"/>
          <w:szCs w:val="22"/>
          <w:lang w:eastAsia="en-GB"/>
        </w:rPr>
      </w:pPr>
      <w:del w:id="390" w:author="Rapporteur" w:date="2022-05-20T19:53:00Z">
        <w:r w:rsidDel="003A2A56">
          <w:delText>5.3.1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_Toc102986829 \h </w:delInstrText>
        </w:r>
        <w:r w:rsidDel="003A2A56">
          <w:fldChar w:fldCharType="separate"/>
        </w:r>
      </w:del>
      <w:ins w:id="391" w:author="Rapporteur" w:date="2022-05-20T19:53:00Z">
        <w:r w:rsidR="003A2A56">
          <w:rPr>
            <w:b/>
            <w:bCs/>
            <w:lang w:val="en-US"/>
          </w:rPr>
          <w:t>Error! Bookmark not defined.</w:t>
        </w:r>
      </w:ins>
      <w:del w:id="392" w:author="Rapporteur" w:date="2022-05-20T19:53:00Z">
        <w:r w:rsidDel="003A2A56">
          <w:delText>9</w:delText>
        </w:r>
        <w:r w:rsidDel="003A2A56">
          <w:fldChar w:fldCharType="end"/>
        </w:r>
      </w:del>
    </w:p>
    <w:p w14:paraId="5389F44D" w14:textId="59957572" w:rsidR="005B4755" w:rsidRPr="003331F1" w:rsidDel="003A2A56" w:rsidRDefault="005B4755">
      <w:pPr>
        <w:pStyle w:val="TOC3"/>
        <w:rPr>
          <w:del w:id="393" w:author="Rapporteur" w:date="2022-05-20T19:53:00Z"/>
          <w:rFonts w:ascii="Calibri" w:hAnsi="Calibri"/>
          <w:sz w:val="22"/>
          <w:szCs w:val="22"/>
          <w:lang w:eastAsia="en-GB"/>
        </w:rPr>
      </w:pPr>
      <w:del w:id="394" w:author="Rapporteur" w:date="2022-05-20T19:53:00Z">
        <w:r w:rsidDel="003A2A56">
          <w:delText>5.3.2</w:delText>
        </w:r>
        <w:r w:rsidRPr="003331F1" w:rsidDel="003A2A56">
          <w:rPr>
            <w:rFonts w:ascii="Calibri" w:hAnsi="Calibri"/>
            <w:sz w:val="22"/>
            <w:szCs w:val="22"/>
            <w:lang w:eastAsia="en-GB"/>
          </w:rPr>
          <w:tab/>
        </w:r>
        <w:r w:rsidDel="003A2A56">
          <w:delText>Technical Baseline</w:delText>
        </w:r>
        <w:r w:rsidDel="003A2A56">
          <w:tab/>
        </w:r>
        <w:r w:rsidDel="003A2A56">
          <w:fldChar w:fldCharType="begin"/>
        </w:r>
        <w:r w:rsidDel="003A2A56">
          <w:delInstrText xml:space="preserve"> PAGEREF _Toc102986830 \h </w:delInstrText>
        </w:r>
        <w:r w:rsidDel="003A2A56">
          <w:fldChar w:fldCharType="separate"/>
        </w:r>
      </w:del>
      <w:ins w:id="395" w:author="Rapporteur" w:date="2022-05-20T19:53:00Z">
        <w:r w:rsidR="003A2A56">
          <w:rPr>
            <w:b/>
            <w:bCs/>
            <w:lang w:val="en-US"/>
          </w:rPr>
          <w:t>Error! Bookmark not defined.</w:t>
        </w:r>
      </w:ins>
      <w:del w:id="396" w:author="Rapporteur" w:date="2022-05-20T19:53:00Z">
        <w:r w:rsidDel="003A2A56">
          <w:delText>9</w:delText>
        </w:r>
        <w:r w:rsidDel="003A2A56">
          <w:fldChar w:fldCharType="end"/>
        </w:r>
      </w:del>
    </w:p>
    <w:p w14:paraId="6E6DFDEB" w14:textId="611116CC" w:rsidR="005B4755" w:rsidRPr="003331F1" w:rsidDel="003A2A56" w:rsidRDefault="005B4755">
      <w:pPr>
        <w:pStyle w:val="TOC3"/>
        <w:rPr>
          <w:del w:id="397" w:author="Rapporteur" w:date="2022-05-20T19:53:00Z"/>
          <w:rFonts w:ascii="Calibri" w:hAnsi="Calibri"/>
          <w:sz w:val="22"/>
          <w:szCs w:val="22"/>
          <w:lang w:eastAsia="en-GB"/>
        </w:rPr>
      </w:pPr>
      <w:del w:id="398" w:author="Rapporteur" w:date="2022-05-20T19:53:00Z">
        <w:r w:rsidDel="003A2A56">
          <w:delText>5.3.3</w:delText>
        </w:r>
        <w:r w:rsidRPr="003331F1" w:rsidDel="003A2A56">
          <w:rPr>
            <w:rFonts w:ascii="Calibri" w:hAnsi="Calibri"/>
            <w:sz w:val="22"/>
            <w:szCs w:val="22"/>
            <w:lang w:eastAsia="en-GB"/>
          </w:rPr>
          <w:tab/>
        </w:r>
        <w:r w:rsidDel="003A2A56">
          <w:delText>Operating Systems</w:delText>
        </w:r>
        <w:r w:rsidDel="003A2A56">
          <w:tab/>
        </w:r>
        <w:r w:rsidDel="003A2A56">
          <w:fldChar w:fldCharType="begin"/>
        </w:r>
        <w:r w:rsidDel="003A2A56">
          <w:delInstrText xml:space="preserve"> PAGEREF _Toc102986831 \h </w:delInstrText>
        </w:r>
        <w:r w:rsidDel="003A2A56">
          <w:fldChar w:fldCharType="separate"/>
        </w:r>
      </w:del>
      <w:ins w:id="399" w:author="Rapporteur" w:date="2022-05-20T19:53:00Z">
        <w:r w:rsidR="003A2A56">
          <w:rPr>
            <w:b/>
            <w:bCs/>
            <w:lang w:val="en-US"/>
          </w:rPr>
          <w:t>Error! Bookmark not defined.</w:t>
        </w:r>
      </w:ins>
      <w:del w:id="400" w:author="Rapporteur" w:date="2022-05-20T19:53:00Z">
        <w:r w:rsidDel="003A2A56">
          <w:delText>9</w:delText>
        </w:r>
        <w:r w:rsidDel="003A2A56">
          <w:fldChar w:fldCharType="end"/>
        </w:r>
      </w:del>
    </w:p>
    <w:p w14:paraId="0CB3194F" w14:textId="5302E016" w:rsidR="005B4755" w:rsidRPr="003331F1" w:rsidDel="003A2A56" w:rsidRDefault="005B4755">
      <w:pPr>
        <w:pStyle w:val="TOC3"/>
        <w:rPr>
          <w:del w:id="401" w:author="Rapporteur" w:date="2022-05-20T19:53:00Z"/>
          <w:rFonts w:ascii="Calibri" w:hAnsi="Calibri"/>
          <w:sz w:val="22"/>
          <w:szCs w:val="22"/>
          <w:lang w:eastAsia="en-GB"/>
        </w:rPr>
      </w:pPr>
      <w:del w:id="402" w:author="Rapporteur" w:date="2022-05-20T19:53:00Z">
        <w:r w:rsidDel="003A2A56">
          <w:delText>5.3.4</w:delText>
        </w:r>
        <w:r w:rsidRPr="003331F1" w:rsidDel="003A2A56">
          <w:rPr>
            <w:rFonts w:ascii="Calibri" w:hAnsi="Calibri"/>
            <w:sz w:val="22"/>
            <w:szCs w:val="22"/>
            <w:lang w:eastAsia="en-GB"/>
          </w:rPr>
          <w:tab/>
        </w:r>
        <w:r w:rsidDel="003A2A56">
          <w:delText>Web Servers</w:delText>
        </w:r>
        <w:r w:rsidDel="003A2A56">
          <w:tab/>
        </w:r>
        <w:r w:rsidDel="003A2A56">
          <w:fldChar w:fldCharType="begin"/>
        </w:r>
        <w:r w:rsidDel="003A2A56">
          <w:delInstrText xml:space="preserve"> PAGEREF _Toc102986832 \h </w:delInstrText>
        </w:r>
        <w:r w:rsidDel="003A2A56">
          <w:fldChar w:fldCharType="separate"/>
        </w:r>
      </w:del>
      <w:ins w:id="403" w:author="Rapporteur" w:date="2022-05-20T19:53:00Z">
        <w:r w:rsidR="003A2A56">
          <w:rPr>
            <w:b/>
            <w:bCs/>
            <w:lang w:val="en-US"/>
          </w:rPr>
          <w:t>Error! Bookmark not defined.</w:t>
        </w:r>
      </w:ins>
      <w:del w:id="404" w:author="Rapporteur" w:date="2022-05-20T19:53:00Z">
        <w:r w:rsidDel="003A2A56">
          <w:delText>9</w:delText>
        </w:r>
        <w:r w:rsidDel="003A2A56">
          <w:fldChar w:fldCharType="end"/>
        </w:r>
      </w:del>
    </w:p>
    <w:p w14:paraId="4DDEA5C5" w14:textId="25251B1A" w:rsidR="005B4755" w:rsidRPr="003331F1" w:rsidDel="003A2A56" w:rsidRDefault="005B4755">
      <w:pPr>
        <w:pStyle w:val="TOC3"/>
        <w:rPr>
          <w:del w:id="405" w:author="Rapporteur" w:date="2022-05-20T19:53:00Z"/>
          <w:rFonts w:ascii="Calibri" w:hAnsi="Calibri"/>
          <w:sz w:val="22"/>
          <w:szCs w:val="22"/>
          <w:lang w:eastAsia="en-GB"/>
        </w:rPr>
      </w:pPr>
      <w:del w:id="406" w:author="Rapporteur" w:date="2022-05-20T19:53:00Z">
        <w:r w:rsidDel="003A2A56">
          <w:delText>5.3.5</w:delText>
        </w:r>
        <w:r w:rsidRPr="003331F1" w:rsidDel="003A2A56">
          <w:rPr>
            <w:rFonts w:ascii="Calibri" w:hAnsi="Calibri"/>
            <w:sz w:val="22"/>
            <w:szCs w:val="22"/>
            <w:lang w:eastAsia="en-GB"/>
          </w:rPr>
          <w:tab/>
        </w:r>
        <w:r w:rsidDel="003A2A56">
          <w:delText>Network Devices</w:delText>
        </w:r>
        <w:r w:rsidDel="003A2A56">
          <w:tab/>
        </w:r>
        <w:r w:rsidDel="003A2A56">
          <w:fldChar w:fldCharType="begin"/>
        </w:r>
        <w:r w:rsidDel="003A2A56">
          <w:delInstrText xml:space="preserve"> PAGEREF _Toc102986833 \h </w:delInstrText>
        </w:r>
        <w:r w:rsidDel="003A2A56">
          <w:fldChar w:fldCharType="separate"/>
        </w:r>
      </w:del>
      <w:ins w:id="407" w:author="Rapporteur" w:date="2022-05-20T19:53:00Z">
        <w:r w:rsidR="003A2A56">
          <w:rPr>
            <w:b/>
            <w:bCs/>
            <w:lang w:val="en-US"/>
          </w:rPr>
          <w:t>Error! Bookmark not defined.</w:t>
        </w:r>
      </w:ins>
      <w:del w:id="408" w:author="Rapporteur" w:date="2022-05-20T19:53:00Z">
        <w:r w:rsidDel="003A2A56">
          <w:delText>9</w:delText>
        </w:r>
        <w:r w:rsidDel="003A2A56">
          <w:fldChar w:fldCharType="end"/>
        </w:r>
      </w:del>
    </w:p>
    <w:p w14:paraId="718A47A3" w14:textId="0BAE6111" w:rsidR="005B4755" w:rsidRPr="003331F1" w:rsidDel="003A2A56" w:rsidRDefault="005B4755">
      <w:pPr>
        <w:pStyle w:val="TOC3"/>
        <w:rPr>
          <w:del w:id="409" w:author="Rapporteur" w:date="2022-05-20T19:53:00Z"/>
          <w:rFonts w:ascii="Calibri" w:hAnsi="Calibri"/>
          <w:sz w:val="22"/>
          <w:szCs w:val="22"/>
          <w:lang w:eastAsia="en-GB"/>
        </w:rPr>
      </w:pPr>
      <w:del w:id="410" w:author="Rapporteur" w:date="2022-05-20T19:53:00Z">
        <w:r w:rsidDel="003A2A56">
          <w:delText>5.3.6</w:delText>
        </w:r>
        <w:r w:rsidRPr="003331F1" w:rsidDel="003A2A56">
          <w:rPr>
            <w:rFonts w:ascii="Calibri" w:hAnsi="Calibri"/>
            <w:sz w:val="22"/>
            <w:szCs w:val="22"/>
            <w:lang w:eastAsia="en-GB"/>
          </w:rPr>
          <w:tab/>
        </w:r>
        <w:r w:rsidDel="003A2A56">
          <w:delText>Network Functions in service-based architecture</w:delText>
        </w:r>
        <w:r w:rsidDel="003A2A56">
          <w:tab/>
        </w:r>
        <w:r w:rsidDel="003A2A56">
          <w:fldChar w:fldCharType="begin"/>
        </w:r>
        <w:r w:rsidDel="003A2A56">
          <w:delInstrText xml:space="preserve"> PAGEREF _Toc102986834 \h </w:delInstrText>
        </w:r>
        <w:r w:rsidDel="003A2A56">
          <w:fldChar w:fldCharType="separate"/>
        </w:r>
      </w:del>
      <w:ins w:id="411" w:author="Rapporteur" w:date="2022-05-20T19:53:00Z">
        <w:r w:rsidR="003A2A56">
          <w:rPr>
            <w:b/>
            <w:bCs/>
            <w:lang w:val="en-US"/>
          </w:rPr>
          <w:t>Error! Bookmark not defined.</w:t>
        </w:r>
      </w:ins>
      <w:del w:id="412" w:author="Rapporteur" w:date="2022-05-20T19:53:00Z">
        <w:r w:rsidDel="003A2A56">
          <w:delText>9</w:delText>
        </w:r>
        <w:r w:rsidDel="003A2A56">
          <w:fldChar w:fldCharType="end"/>
        </w:r>
      </w:del>
    </w:p>
    <w:p w14:paraId="60EB2695" w14:textId="35C17953" w:rsidR="005B4755" w:rsidRPr="003331F1" w:rsidDel="003A2A56" w:rsidRDefault="005B4755">
      <w:pPr>
        <w:pStyle w:val="TOC2"/>
        <w:rPr>
          <w:del w:id="413" w:author="Rapporteur" w:date="2022-05-20T19:53:00Z"/>
          <w:rFonts w:ascii="Calibri" w:hAnsi="Calibri"/>
          <w:sz w:val="22"/>
          <w:szCs w:val="22"/>
          <w:lang w:eastAsia="en-GB"/>
        </w:rPr>
      </w:pPr>
      <w:del w:id="414" w:author="Rapporteur" w:date="2022-05-20T19:53:00Z">
        <w:r w:rsidDel="003A2A56">
          <w:delText>5.4</w:delText>
        </w:r>
        <w:r w:rsidRPr="003331F1" w:rsidDel="003A2A56">
          <w:rPr>
            <w:rFonts w:ascii="Calibri" w:hAnsi="Calibri"/>
            <w:sz w:val="22"/>
            <w:szCs w:val="22"/>
            <w:lang w:eastAsia="en-GB"/>
          </w:rPr>
          <w:tab/>
        </w:r>
        <w:r w:rsidDel="003A2A56">
          <w:delText>Adaptations of basic vulnerability testing requirements and related test cases</w:delText>
        </w:r>
        <w:r w:rsidDel="003A2A56">
          <w:tab/>
        </w:r>
        <w:r w:rsidDel="003A2A56">
          <w:fldChar w:fldCharType="begin"/>
        </w:r>
        <w:r w:rsidDel="003A2A56">
          <w:delInstrText xml:space="preserve"> PAGEREF _Toc102986835 \h </w:delInstrText>
        </w:r>
        <w:r w:rsidDel="003A2A56">
          <w:fldChar w:fldCharType="separate"/>
        </w:r>
      </w:del>
      <w:ins w:id="415" w:author="Rapporteur" w:date="2022-05-20T19:53:00Z">
        <w:r w:rsidR="003A2A56">
          <w:rPr>
            <w:b/>
            <w:bCs/>
            <w:lang w:val="en-US"/>
          </w:rPr>
          <w:t>Error! Bookmark not defined.</w:t>
        </w:r>
      </w:ins>
      <w:del w:id="416" w:author="Rapporteur" w:date="2022-05-20T19:53:00Z">
        <w:r w:rsidDel="003A2A56">
          <w:delText>9</w:delText>
        </w:r>
        <w:r w:rsidDel="003A2A56">
          <w:fldChar w:fldCharType="end"/>
        </w:r>
      </w:del>
    </w:p>
    <w:p w14:paraId="38341166" w14:textId="02EC0AAD" w:rsidR="005B4755" w:rsidRPr="003331F1" w:rsidDel="003A2A56" w:rsidRDefault="005B4755">
      <w:pPr>
        <w:pStyle w:val="TOC1"/>
        <w:rPr>
          <w:del w:id="417" w:author="Rapporteur" w:date="2022-05-20T19:53:00Z"/>
          <w:rFonts w:ascii="Calibri" w:hAnsi="Calibri"/>
          <w:szCs w:val="22"/>
          <w:lang w:eastAsia="en-GB"/>
        </w:rPr>
      </w:pPr>
      <w:del w:id="418" w:author="Rapporteur" w:date="2022-05-20T19:53:00Z">
        <w:r w:rsidDel="003A2A56">
          <w:delText>6</w:delText>
        </w:r>
        <w:r w:rsidRPr="003331F1" w:rsidDel="003A2A56">
          <w:rPr>
            <w:rFonts w:ascii="Calibri" w:hAnsi="Calibri"/>
            <w:szCs w:val="22"/>
            <w:lang w:eastAsia="en-GB"/>
          </w:rPr>
          <w:tab/>
        </w:r>
        <w:r w:rsidDel="003A2A56">
          <w:delText>gNB-CU-UP-specific security requirements and related test cases</w:delText>
        </w:r>
        <w:r w:rsidDel="003A2A56">
          <w:tab/>
        </w:r>
        <w:r w:rsidDel="003A2A56">
          <w:fldChar w:fldCharType="begin"/>
        </w:r>
        <w:r w:rsidDel="003A2A56">
          <w:delInstrText xml:space="preserve"> PAGEREF _Toc102986836 \h </w:delInstrText>
        </w:r>
        <w:r w:rsidDel="003A2A56">
          <w:fldChar w:fldCharType="separate"/>
        </w:r>
      </w:del>
      <w:ins w:id="419" w:author="Rapporteur" w:date="2022-05-20T19:53:00Z">
        <w:r w:rsidR="003A2A56">
          <w:rPr>
            <w:b/>
            <w:bCs/>
            <w:lang w:val="en-US"/>
          </w:rPr>
          <w:t>Error! Bookmark not defined.</w:t>
        </w:r>
      </w:ins>
      <w:del w:id="420" w:author="Rapporteur" w:date="2022-05-20T19:53:00Z">
        <w:r w:rsidDel="003A2A56">
          <w:delText>9</w:delText>
        </w:r>
        <w:r w:rsidDel="003A2A56">
          <w:fldChar w:fldCharType="end"/>
        </w:r>
      </w:del>
    </w:p>
    <w:p w14:paraId="408C45C7" w14:textId="1AD8FCE0" w:rsidR="005B4755" w:rsidRPr="003331F1" w:rsidDel="003A2A56" w:rsidRDefault="005B4755">
      <w:pPr>
        <w:pStyle w:val="TOC2"/>
        <w:rPr>
          <w:del w:id="421" w:author="Rapporteur" w:date="2022-05-20T19:53:00Z"/>
          <w:rFonts w:ascii="Calibri" w:hAnsi="Calibri"/>
          <w:sz w:val="22"/>
          <w:szCs w:val="22"/>
          <w:lang w:eastAsia="en-GB"/>
        </w:rPr>
      </w:pPr>
      <w:del w:id="422" w:author="Rapporteur" w:date="2022-05-20T19:53:00Z">
        <w:r w:rsidDel="003A2A56">
          <w:delText>6.1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_Toc102986837 \h </w:delInstrText>
        </w:r>
        <w:r w:rsidDel="003A2A56">
          <w:fldChar w:fldCharType="separate"/>
        </w:r>
      </w:del>
      <w:ins w:id="423" w:author="Rapporteur" w:date="2022-05-20T19:53:00Z">
        <w:r w:rsidR="003A2A56">
          <w:rPr>
            <w:b/>
            <w:bCs/>
            <w:lang w:val="en-US"/>
          </w:rPr>
          <w:t>Error! Bookmark not defined.</w:t>
        </w:r>
      </w:ins>
      <w:del w:id="424" w:author="Rapporteur" w:date="2022-05-20T19:53:00Z">
        <w:r w:rsidDel="003A2A56">
          <w:delText>9</w:delText>
        </w:r>
        <w:r w:rsidDel="003A2A56">
          <w:fldChar w:fldCharType="end"/>
        </w:r>
      </w:del>
    </w:p>
    <w:p w14:paraId="605DC752" w14:textId="548C1261" w:rsidR="005B4755" w:rsidRPr="003331F1" w:rsidDel="003A2A56" w:rsidRDefault="005B4755">
      <w:pPr>
        <w:pStyle w:val="TOC2"/>
        <w:rPr>
          <w:del w:id="425" w:author="Rapporteur" w:date="2022-05-20T19:53:00Z"/>
          <w:rFonts w:ascii="Calibri" w:hAnsi="Calibri"/>
          <w:sz w:val="22"/>
          <w:szCs w:val="22"/>
          <w:lang w:eastAsia="en-GB"/>
        </w:rPr>
      </w:pPr>
      <w:del w:id="426" w:author="Rapporteur" w:date="2022-05-20T19:53:00Z">
        <w:r w:rsidDel="003A2A56">
          <w:delText>6.2</w:delText>
        </w:r>
        <w:r w:rsidRPr="003331F1" w:rsidDel="003A2A56">
          <w:rPr>
            <w:rFonts w:ascii="Calibri" w:hAnsi="Calibri"/>
            <w:sz w:val="22"/>
            <w:szCs w:val="22"/>
            <w:lang w:eastAsia="en-GB"/>
          </w:rPr>
          <w:tab/>
        </w:r>
        <w:r w:rsidDel="003A2A56">
          <w:delText>Security functional adaptations of requirements and related test cases</w:delText>
        </w:r>
        <w:r w:rsidDel="003A2A56">
          <w:tab/>
        </w:r>
        <w:r w:rsidDel="003A2A56">
          <w:fldChar w:fldCharType="begin"/>
        </w:r>
        <w:r w:rsidDel="003A2A56">
          <w:delInstrText xml:space="preserve"> PAGEREF _Toc102986838 \h </w:delInstrText>
        </w:r>
        <w:r w:rsidDel="003A2A56">
          <w:fldChar w:fldCharType="separate"/>
        </w:r>
      </w:del>
      <w:ins w:id="427" w:author="Rapporteur" w:date="2022-05-20T19:53:00Z">
        <w:r w:rsidR="003A2A56">
          <w:rPr>
            <w:b/>
            <w:bCs/>
            <w:lang w:val="en-US"/>
          </w:rPr>
          <w:t>Error! Bookmark not defined.</w:t>
        </w:r>
      </w:ins>
      <w:del w:id="428" w:author="Rapporteur" w:date="2022-05-20T19:53:00Z">
        <w:r w:rsidDel="003A2A56">
          <w:delText>9</w:delText>
        </w:r>
        <w:r w:rsidDel="003A2A56">
          <w:fldChar w:fldCharType="end"/>
        </w:r>
      </w:del>
    </w:p>
    <w:p w14:paraId="08B48170" w14:textId="400FFA2E" w:rsidR="005B4755" w:rsidRPr="003331F1" w:rsidDel="003A2A56" w:rsidRDefault="005B4755">
      <w:pPr>
        <w:pStyle w:val="TOC3"/>
        <w:rPr>
          <w:del w:id="429" w:author="Rapporteur" w:date="2022-05-20T19:53:00Z"/>
          <w:rFonts w:ascii="Calibri" w:hAnsi="Calibri"/>
          <w:sz w:val="22"/>
          <w:szCs w:val="22"/>
          <w:lang w:eastAsia="en-GB"/>
        </w:rPr>
      </w:pPr>
      <w:del w:id="430" w:author="Rapporteur" w:date="2022-05-20T19:53:00Z">
        <w:r w:rsidDel="003A2A56">
          <w:delText>6.2.1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_Toc102986839 \h </w:delInstrText>
        </w:r>
        <w:r w:rsidDel="003A2A56">
          <w:fldChar w:fldCharType="separate"/>
        </w:r>
      </w:del>
      <w:ins w:id="431" w:author="Rapporteur" w:date="2022-05-20T19:53:00Z">
        <w:r w:rsidR="003A2A56">
          <w:rPr>
            <w:b/>
            <w:bCs/>
            <w:lang w:val="en-US"/>
          </w:rPr>
          <w:t>Error! Bookmark not defined.</w:t>
        </w:r>
      </w:ins>
      <w:del w:id="432" w:author="Rapporteur" w:date="2022-05-20T19:53:00Z">
        <w:r w:rsidDel="003A2A56">
          <w:delText>10</w:delText>
        </w:r>
        <w:r w:rsidDel="003A2A56">
          <w:fldChar w:fldCharType="end"/>
        </w:r>
      </w:del>
    </w:p>
    <w:p w14:paraId="0FD667B4" w14:textId="6DDB0E7F" w:rsidR="005B4755" w:rsidRPr="003331F1" w:rsidDel="003A2A56" w:rsidRDefault="005B4755">
      <w:pPr>
        <w:pStyle w:val="TOC3"/>
        <w:rPr>
          <w:del w:id="433" w:author="Rapporteur" w:date="2022-05-20T19:53:00Z"/>
          <w:rFonts w:ascii="Calibri" w:hAnsi="Calibri"/>
          <w:sz w:val="22"/>
          <w:szCs w:val="22"/>
          <w:lang w:eastAsia="en-GB"/>
        </w:rPr>
      </w:pPr>
      <w:del w:id="434" w:author="Rapporteur" w:date="2022-05-20T19:53:00Z">
        <w:r w:rsidDel="003A2A56">
          <w:delText>6.2.2</w:delText>
        </w:r>
        <w:r w:rsidRPr="003331F1" w:rsidDel="003A2A56">
          <w:rPr>
            <w:rFonts w:ascii="Calibri" w:hAnsi="Calibri"/>
            <w:sz w:val="22"/>
            <w:szCs w:val="22"/>
            <w:lang w:eastAsia="en-GB"/>
          </w:rPr>
          <w:tab/>
        </w:r>
        <w:r w:rsidDel="003A2A56">
          <w:delText>Requirements and test cases deriving from 3GPP specifications</w:delText>
        </w:r>
        <w:r w:rsidDel="003A2A56">
          <w:tab/>
        </w:r>
        <w:r w:rsidDel="003A2A56">
          <w:fldChar w:fldCharType="begin"/>
        </w:r>
        <w:r w:rsidDel="003A2A56">
          <w:delInstrText xml:space="preserve"> PAGEREF _Toc102986840 \h </w:delInstrText>
        </w:r>
        <w:r w:rsidDel="003A2A56">
          <w:fldChar w:fldCharType="separate"/>
        </w:r>
      </w:del>
      <w:ins w:id="435" w:author="Rapporteur" w:date="2022-05-20T19:53:00Z">
        <w:r w:rsidR="003A2A56">
          <w:rPr>
            <w:b/>
            <w:bCs/>
            <w:lang w:val="en-US"/>
          </w:rPr>
          <w:t>Error! Bookmark not defined.</w:t>
        </w:r>
      </w:ins>
      <w:del w:id="436" w:author="Rapporteur" w:date="2022-05-20T19:53:00Z">
        <w:r w:rsidDel="003A2A56">
          <w:delText>10</w:delText>
        </w:r>
        <w:r w:rsidDel="003A2A56">
          <w:fldChar w:fldCharType="end"/>
        </w:r>
      </w:del>
    </w:p>
    <w:p w14:paraId="2F5518D7" w14:textId="0A90B69D" w:rsidR="005B4755" w:rsidRPr="003331F1" w:rsidDel="003A2A56" w:rsidRDefault="005B4755">
      <w:pPr>
        <w:pStyle w:val="TOC3"/>
        <w:rPr>
          <w:del w:id="437" w:author="Rapporteur" w:date="2022-05-20T19:53:00Z"/>
          <w:rFonts w:ascii="Calibri" w:hAnsi="Calibri"/>
          <w:sz w:val="22"/>
          <w:szCs w:val="22"/>
          <w:lang w:eastAsia="en-GB"/>
        </w:rPr>
      </w:pPr>
      <w:del w:id="438" w:author="Rapporteur" w:date="2022-05-20T19:53:00Z">
        <w:r w:rsidDel="003A2A56">
          <w:rPr>
            <w:lang w:eastAsia="zh-CN"/>
          </w:rPr>
          <w:delText>6.2.3</w:delText>
        </w:r>
        <w:r w:rsidRPr="003331F1" w:rsidDel="003A2A56">
          <w:rPr>
            <w:rFonts w:ascii="Calibri" w:hAnsi="Calibri"/>
            <w:sz w:val="22"/>
            <w:szCs w:val="22"/>
            <w:lang w:eastAsia="en-GB"/>
          </w:rPr>
          <w:tab/>
        </w:r>
        <w:r w:rsidDel="003A2A56">
          <w:rPr>
            <w:lang w:eastAsia="zh-CN"/>
          </w:rPr>
          <w:delText>Technical Baseline</w:delText>
        </w:r>
        <w:r w:rsidDel="003A2A56">
          <w:tab/>
        </w:r>
        <w:r w:rsidDel="003A2A56">
          <w:fldChar w:fldCharType="begin"/>
        </w:r>
        <w:r w:rsidDel="003A2A56">
          <w:delInstrText xml:space="preserve"> PAGEREF _Toc102986841 \h </w:delInstrText>
        </w:r>
        <w:r w:rsidDel="003A2A56">
          <w:fldChar w:fldCharType="separate"/>
        </w:r>
      </w:del>
      <w:ins w:id="439" w:author="Rapporteur" w:date="2022-05-20T19:53:00Z">
        <w:r w:rsidR="003A2A56">
          <w:rPr>
            <w:b/>
            <w:bCs/>
            <w:lang w:val="en-US"/>
          </w:rPr>
          <w:t>Error! Bookmark not defined.</w:t>
        </w:r>
      </w:ins>
      <w:del w:id="440" w:author="Rapporteur" w:date="2022-05-20T19:53:00Z">
        <w:r w:rsidDel="003A2A56">
          <w:delText>10</w:delText>
        </w:r>
        <w:r w:rsidDel="003A2A56">
          <w:fldChar w:fldCharType="end"/>
        </w:r>
      </w:del>
    </w:p>
    <w:p w14:paraId="6EA6CFA3" w14:textId="1991A482" w:rsidR="005B4755" w:rsidRPr="003331F1" w:rsidDel="003A2A56" w:rsidRDefault="005B4755">
      <w:pPr>
        <w:pStyle w:val="TOC3"/>
        <w:rPr>
          <w:del w:id="441" w:author="Rapporteur" w:date="2022-05-20T19:53:00Z"/>
          <w:rFonts w:ascii="Calibri" w:hAnsi="Calibri"/>
          <w:sz w:val="22"/>
          <w:szCs w:val="22"/>
          <w:lang w:eastAsia="en-GB"/>
        </w:rPr>
      </w:pPr>
      <w:del w:id="442" w:author="Rapporteur" w:date="2022-05-20T19:53:00Z">
        <w:r w:rsidDel="003A2A56">
          <w:delText>6.2.4</w:delText>
        </w:r>
        <w:r w:rsidRPr="003331F1" w:rsidDel="003A2A56">
          <w:rPr>
            <w:rFonts w:ascii="Calibri" w:hAnsi="Calibri"/>
            <w:sz w:val="22"/>
            <w:szCs w:val="22"/>
            <w:lang w:eastAsia="en-GB"/>
          </w:rPr>
          <w:tab/>
        </w:r>
        <w:r w:rsidDel="003A2A56">
          <w:delText>Operating systems</w:delText>
        </w:r>
        <w:r w:rsidDel="003A2A56">
          <w:tab/>
        </w:r>
        <w:r w:rsidDel="003A2A56">
          <w:fldChar w:fldCharType="begin"/>
        </w:r>
        <w:r w:rsidDel="003A2A56">
          <w:delInstrText xml:space="preserve"> PAGEREF _Toc102986842 \h </w:delInstrText>
        </w:r>
        <w:r w:rsidDel="003A2A56">
          <w:fldChar w:fldCharType="separate"/>
        </w:r>
      </w:del>
      <w:ins w:id="443" w:author="Rapporteur" w:date="2022-05-20T19:53:00Z">
        <w:r w:rsidR="003A2A56">
          <w:rPr>
            <w:b/>
            <w:bCs/>
            <w:lang w:val="en-US"/>
          </w:rPr>
          <w:t>Error! Bookmark not defined.</w:t>
        </w:r>
      </w:ins>
      <w:del w:id="444" w:author="Rapporteur" w:date="2022-05-20T19:53:00Z">
        <w:r w:rsidDel="003A2A56">
          <w:delText>10</w:delText>
        </w:r>
        <w:r w:rsidDel="003A2A56">
          <w:fldChar w:fldCharType="end"/>
        </w:r>
      </w:del>
    </w:p>
    <w:p w14:paraId="107890C3" w14:textId="28952C12" w:rsidR="005B4755" w:rsidRPr="003331F1" w:rsidDel="003A2A56" w:rsidRDefault="005B4755">
      <w:pPr>
        <w:pStyle w:val="TOC3"/>
        <w:rPr>
          <w:del w:id="445" w:author="Rapporteur" w:date="2022-05-20T19:53:00Z"/>
          <w:rFonts w:ascii="Calibri" w:hAnsi="Calibri"/>
          <w:sz w:val="22"/>
          <w:szCs w:val="22"/>
          <w:lang w:eastAsia="en-GB"/>
        </w:rPr>
      </w:pPr>
      <w:del w:id="446" w:author="Rapporteur" w:date="2022-05-20T19:53:00Z">
        <w:r w:rsidDel="003A2A56">
          <w:delText>6.2.5</w:delText>
        </w:r>
        <w:r w:rsidRPr="003331F1" w:rsidDel="003A2A56">
          <w:rPr>
            <w:rFonts w:ascii="Calibri" w:hAnsi="Calibri"/>
            <w:sz w:val="22"/>
            <w:szCs w:val="22"/>
            <w:lang w:eastAsia="en-GB"/>
          </w:rPr>
          <w:tab/>
        </w:r>
        <w:r w:rsidDel="003A2A56">
          <w:delText>Web servers</w:delText>
        </w:r>
        <w:r w:rsidDel="003A2A56">
          <w:tab/>
        </w:r>
        <w:r w:rsidDel="003A2A56">
          <w:fldChar w:fldCharType="begin"/>
        </w:r>
        <w:r w:rsidDel="003A2A56">
          <w:delInstrText xml:space="preserve"> PAGEREF _Toc102986843 \h </w:delInstrText>
        </w:r>
        <w:r w:rsidDel="003A2A56">
          <w:fldChar w:fldCharType="separate"/>
        </w:r>
      </w:del>
      <w:ins w:id="447" w:author="Rapporteur" w:date="2022-05-20T19:53:00Z">
        <w:r w:rsidR="003A2A56">
          <w:rPr>
            <w:b/>
            <w:bCs/>
            <w:lang w:val="en-US"/>
          </w:rPr>
          <w:t>Error! Bookmark not defined.</w:t>
        </w:r>
      </w:ins>
      <w:del w:id="448" w:author="Rapporteur" w:date="2022-05-20T19:53:00Z">
        <w:r w:rsidDel="003A2A56">
          <w:delText>1</w:delText>
        </w:r>
        <w:r w:rsidDel="003A2A56">
          <w:delText>0</w:delText>
        </w:r>
        <w:r w:rsidDel="003A2A56">
          <w:fldChar w:fldCharType="end"/>
        </w:r>
      </w:del>
    </w:p>
    <w:p w14:paraId="7C5635B8" w14:textId="2EBCDC70" w:rsidR="005B4755" w:rsidRPr="003331F1" w:rsidDel="003A2A56" w:rsidRDefault="005B4755">
      <w:pPr>
        <w:pStyle w:val="TOC3"/>
        <w:rPr>
          <w:del w:id="449" w:author="Rapporteur" w:date="2022-05-20T19:53:00Z"/>
          <w:rFonts w:ascii="Calibri" w:hAnsi="Calibri"/>
          <w:sz w:val="22"/>
          <w:szCs w:val="22"/>
          <w:lang w:eastAsia="en-GB"/>
        </w:rPr>
      </w:pPr>
      <w:del w:id="450" w:author="Rapporteur" w:date="2022-05-20T19:53:00Z">
        <w:r w:rsidDel="003A2A56">
          <w:delText>6.2.6</w:delText>
        </w:r>
        <w:r w:rsidRPr="003331F1" w:rsidDel="003A2A56">
          <w:rPr>
            <w:rFonts w:ascii="Calibri" w:hAnsi="Calibri"/>
            <w:sz w:val="22"/>
            <w:szCs w:val="22"/>
            <w:lang w:eastAsia="en-GB"/>
          </w:rPr>
          <w:tab/>
        </w:r>
        <w:r w:rsidDel="003A2A56">
          <w:delText>Network devices</w:delText>
        </w:r>
        <w:r w:rsidDel="003A2A56">
          <w:tab/>
        </w:r>
        <w:r w:rsidDel="003A2A56">
          <w:fldChar w:fldCharType="begin"/>
        </w:r>
        <w:r w:rsidDel="003A2A56">
          <w:delInstrText xml:space="preserve"> PAGEREF _Toc102986844 \h </w:delInstrText>
        </w:r>
        <w:r w:rsidDel="003A2A56">
          <w:fldChar w:fldCharType="separate"/>
        </w:r>
      </w:del>
      <w:ins w:id="451" w:author="Rapporteur" w:date="2022-05-20T19:53:00Z">
        <w:r w:rsidR="003A2A56">
          <w:rPr>
            <w:b/>
            <w:bCs/>
            <w:lang w:val="en-US"/>
          </w:rPr>
          <w:t>Error! Bookmark not defined.</w:t>
        </w:r>
      </w:ins>
      <w:del w:id="452" w:author="Rapporteur" w:date="2022-05-20T19:53:00Z">
        <w:r w:rsidDel="003A2A56">
          <w:delText>10</w:delText>
        </w:r>
        <w:r w:rsidDel="003A2A56">
          <w:fldChar w:fldCharType="end"/>
        </w:r>
      </w:del>
    </w:p>
    <w:p w14:paraId="1257CC7B" w14:textId="741441B6" w:rsidR="005B4755" w:rsidRPr="003331F1" w:rsidDel="003A2A56" w:rsidRDefault="005B4755">
      <w:pPr>
        <w:pStyle w:val="TOC2"/>
        <w:rPr>
          <w:del w:id="453" w:author="Rapporteur" w:date="2022-05-20T19:53:00Z"/>
          <w:rFonts w:ascii="Calibri" w:hAnsi="Calibri"/>
          <w:sz w:val="22"/>
          <w:szCs w:val="22"/>
          <w:lang w:eastAsia="en-GB"/>
        </w:rPr>
      </w:pPr>
      <w:del w:id="454" w:author="Rapporteur" w:date="2022-05-20T19:53:00Z">
        <w:r w:rsidDel="003A2A56">
          <w:delText>6.3</w:delText>
        </w:r>
        <w:r w:rsidRPr="003331F1" w:rsidDel="003A2A56">
          <w:rPr>
            <w:rFonts w:ascii="Calibri" w:hAnsi="Calibri"/>
            <w:sz w:val="22"/>
            <w:szCs w:val="22"/>
            <w:lang w:eastAsia="en-GB"/>
          </w:rPr>
          <w:tab/>
        </w:r>
        <w:r w:rsidDel="003A2A56">
          <w:delText>Adaptations of hardening requirements and related test cases</w:delText>
        </w:r>
        <w:r w:rsidDel="003A2A56">
          <w:tab/>
        </w:r>
        <w:r w:rsidDel="003A2A56">
          <w:fldChar w:fldCharType="begin"/>
        </w:r>
        <w:r w:rsidDel="003A2A56">
          <w:delInstrText xml:space="preserve"> PAGEREF _Toc102986845 \h </w:delInstrText>
        </w:r>
        <w:r w:rsidDel="003A2A56">
          <w:fldChar w:fldCharType="separate"/>
        </w:r>
      </w:del>
      <w:ins w:id="455" w:author="Rapporteur" w:date="2022-05-20T19:53:00Z">
        <w:r w:rsidR="003A2A56">
          <w:rPr>
            <w:b/>
            <w:bCs/>
            <w:lang w:val="en-US"/>
          </w:rPr>
          <w:t>Error! Bookmark not defined.</w:t>
        </w:r>
      </w:ins>
      <w:del w:id="456" w:author="Rapporteur" w:date="2022-05-20T19:53:00Z">
        <w:r w:rsidDel="003A2A56">
          <w:delText>10</w:delText>
        </w:r>
        <w:r w:rsidDel="003A2A56">
          <w:fldChar w:fldCharType="end"/>
        </w:r>
      </w:del>
    </w:p>
    <w:p w14:paraId="4D4C4F3E" w14:textId="60EE1E5F" w:rsidR="005B4755" w:rsidRPr="003331F1" w:rsidDel="003A2A56" w:rsidRDefault="005B4755">
      <w:pPr>
        <w:pStyle w:val="TOC3"/>
        <w:rPr>
          <w:del w:id="457" w:author="Rapporteur" w:date="2022-05-20T19:53:00Z"/>
          <w:rFonts w:ascii="Calibri" w:hAnsi="Calibri"/>
          <w:sz w:val="22"/>
          <w:szCs w:val="22"/>
          <w:lang w:eastAsia="en-GB"/>
        </w:rPr>
      </w:pPr>
      <w:del w:id="458" w:author="Rapporteur" w:date="2022-05-20T19:53:00Z">
        <w:r w:rsidDel="003A2A56">
          <w:delText>6.3.1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_Toc102986846 \h </w:delInstrText>
        </w:r>
        <w:r w:rsidDel="003A2A56">
          <w:fldChar w:fldCharType="separate"/>
        </w:r>
      </w:del>
      <w:ins w:id="459" w:author="Rapporteur" w:date="2022-05-20T19:53:00Z">
        <w:r w:rsidR="003A2A56">
          <w:rPr>
            <w:b/>
            <w:bCs/>
            <w:lang w:val="en-US"/>
          </w:rPr>
          <w:t>Error! Bookmark not defined.</w:t>
        </w:r>
      </w:ins>
      <w:del w:id="460" w:author="Rapporteur" w:date="2022-05-20T19:53:00Z">
        <w:r w:rsidDel="003A2A56">
          <w:delText>10</w:delText>
        </w:r>
        <w:r w:rsidDel="003A2A56">
          <w:fldChar w:fldCharType="end"/>
        </w:r>
      </w:del>
    </w:p>
    <w:p w14:paraId="0388DF16" w14:textId="1CB331C5" w:rsidR="005B4755" w:rsidRPr="003331F1" w:rsidDel="003A2A56" w:rsidRDefault="005B4755">
      <w:pPr>
        <w:pStyle w:val="TOC3"/>
        <w:rPr>
          <w:del w:id="461" w:author="Rapporteur" w:date="2022-05-20T19:53:00Z"/>
          <w:rFonts w:ascii="Calibri" w:hAnsi="Calibri"/>
          <w:sz w:val="22"/>
          <w:szCs w:val="22"/>
          <w:lang w:eastAsia="en-GB"/>
        </w:rPr>
      </w:pPr>
      <w:del w:id="462" w:author="Rapporteur" w:date="2022-05-20T19:53:00Z">
        <w:r w:rsidDel="003A2A56">
          <w:delText>6.3.2</w:delText>
        </w:r>
        <w:r w:rsidRPr="003331F1" w:rsidDel="003A2A56">
          <w:rPr>
            <w:rFonts w:ascii="Calibri" w:hAnsi="Calibri"/>
            <w:sz w:val="22"/>
            <w:szCs w:val="22"/>
            <w:lang w:eastAsia="en-GB"/>
          </w:rPr>
          <w:tab/>
        </w:r>
        <w:r w:rsidDel="003A2A56">
          <w:delText>Technical Baseline</w:delText>
        </w:r>
        <w:r w:rsidDel="003A2A56">
          <w:tab/>
        </w:r>
        <w:r w:rsidDel="003A2A56">
          <w:fldChar w:fldCharType="begin"/>
        </w:r>
        <w:r w:rsidDel="003A2A56">
          <w:delInstrText xml:space="preserve"> PAGEREF _Toc102986847 \h </w:delInstrText>
        </w:r>
        <w:r w:rsidDel="003A2A56">
          <w:fldChar w:fldCharType="separate"/>
        </w:r>
      </w:del>
      <w:ins w:id="463" w:author="Rapporteur" w:date="2022-05-20T19:53:00Z">
        <w:r w:rsidR="003A2A56">
          <w:rPr>
            <w:b/>
            <w:bCs/>
            <w:lang w:val="en-US"/>
          </w:rPr>
          <w:t>Error! Bookmark not defined.</w:t>
        </w:r>
      </w:ins>
      <w:del w:id="464" w:author="Rapporteur" w:date="2022-05-20T19:53:00Z">
        <w:r w:rsidDel="003A2A56">
          <w:delText>10</w:delText>
        </w:r>
        <w:r w:rsidDel="003A2A56">
          <w:fldChar w:fldCharType="end"/>
        </w:r>
      </w:del>
    </w:p>
    <w:p w14:paraId="34E2EF23" w14:textId="401D0E90" w:rsidR="005B4755" w:rsidRPr="003331F1" w:rsidDel="003A2A56" w:rsidRDefault="005B4755">
      <w:pPr>
        <w:pStyle w:val="TOC3"/>
        <w:rPr>
          <w:del w:id="465" w:author="Rapporteur" w:date="2022-05-20T19:53:00Z"/>
          <w:rFonts w:ascii="Calibri" w:hAnsi="Calibri"/>
          <w:sz w:val="22"/>
          <w:szCs w:val="22"/>
          <w:lang w:eastAsia="en-GB"/>
        </w:rPr>
      </w:pPr>
      <w:del w:id="466" w:author="Rapporteur" w:date="2022-05-20T19:53:00Z">
        <w:r w:rsidDel="003A2A56">
          <w:delText>6.3.3</w:delText>
        </w:r>
        <w:r w:rsidRPr="003331F1" w:rsidDel="003A2A56">
          <w:rPr>
            <w:rFonts w:ascii="Calibri" w:hAnsi="Calibri"/>
            <w:sz w:val="22"/>
            <w:szCs w:val="22"/>
            <w:lang w:eastAsia="en-GB"/>
          </w:rPr>
          <w:tab/>
        </w:r>
        <w:r w:rsidDel="003A2A56">
          <w:delText>Operating Systems</w:delText>
        </w:r>
        <w:r w:rsidDel="003A2A56">
          <w:tab/>
        </w:r>
        <w:r w:rsidDel="003A2A56">
          <w:fldChar w:fldCharType="begin"/>
        </w:r>
        <w:r w:rsidDel="003A2A56">
          <w:delInstrText xml:space="preserve"> PAGEREF _Toc102986848 \h </w:delInstrText>
        </w:r>
        <w:r w:rsidDel="003A2A56">
          <w:fldChar w:fldCharType="separate"/>
        </w:r>
      </w:del>
      <w:ins w:id="467" w:author="Rapporteur" w:date="2022-05-20T19:53:00Z">
        <w:r w:rsidR="003A2A56">
          <w:rPr>
            <w:b/>
            <w:bCs/>
            <w:lang w:val="en-US"/>
          </w:rPr>
          <w:t>Error! Bookmark not defined.</w:t>
        </w:r>
      </w:ins>
      <w:del w:id="468" w:author="Rapporteur" w:date="2022-05-20T19:53:00Z">
        <w:r w:rsidDel="003A2A56">
          <w:delText>10</w:delText>
        </w:r>
        <w:r w:rsidDel="003A2A56">
          <w:fldChar w:fldCharType="end"/>
        </w:r>
      </w:del>
    </w:p>
    <w:p w14:paraId="00FCE8A3" w14:textId="2C7A69AD" w:rsidR="005B4755" w:rsidRPr="003331F1" w:rsidDel="003A2A56" w:rsidRDefault="005B4755">
      <w:pPr>
        <w:pStyle w:val="TOC3"/>
        <w:rPr>
          <w:del w:id="469" w:author="Rapporteur" w:date="2022-05-20T19:53:00Z"/>
          <w:rFonts w:ascii="Calibri" w:hAnsi="Calibri"/>
          <w:sz w:val="22"/>
          <w:szCs w:val="22"/>
          <w:lang w:eastAsia="en-GB"/>
        </w:rPr>
      </w:pPr>
      <w:del w:id="470" w:author="Rapporteur" w:date="2022-05-20T19:53:00Z">
        <w:r w:rsidDel="003A2A56">
          <w:delText>6.3.4</w:delText>
        </w:r>
        <w:r w:rsidRPr="003331F1" w:rsidDel="003A2A56">
          <w:rPr>
            <w:rFonts w:ascii="Calibri" w:hAnsi="Calibri"/>
            <w:sz w:val="22"/>
            <w:szCs w:val="22"/>
            <w:lang w:eastAsia="en-GB"/>
          </w:rPr>
          <w:tab/>
        </w:r>
        <w:r w:rsidDel="003A2A56">
          <w:delText>Web Servers</w:delText>
        </w:r>
        <w:r w:rsidDel="003A2A56">
          <w:tab/>
        </w:r>
        <w:r w:rsidDel="003A2A56">
          <w:fldChar w:fldCharType="begin"/>
        </w:r>
        <w:r w:rsidDel="003A2A56">
          <w:delInstrText xml:space="preserve"> PAGEREF _Toc102986849 \h </w:delInstrText>
        </w:r>
        <w:r w:rsidDel="003A2A56">
          <w:fldChar w:fldCharType="separate"/>
        </w:r>
      </w:del>
      <w:ins w:id="471" w:author="Rapporteur" w:date="2022-05-20T19:53:00Z">
        <w:r w:rsidR="003A2A56">
          <w:rPr>
            <w:b/>
            <w:bCs/>
            <w:lang w:val="en-US"/>
          </w:rPr>
          <w:t>Error! Bookmark not defined.</w:t>
        </w:r>
      </w:ins>
      <w:del w:id="472" w:author="Rapporteur" w:date="2022-05-20T19:53:00Z">
        <w:r w:rsidDel="003A2A56">
          <w:delText>10</w:delText>
        </w:r>
        <w:r w:rsidDel="003A2A56">
          <w:fldChar w:fldCharType="end"/>
        </w:r>
      </w:del>
    </w:p>
    <w:p w14:paraId="01755D4E" w14:textId="3A298905" w:rsidR="005B4755" w:rsidRPr="003331F1" w:rsidDel="003A2A56" w:rsidRDefault="005B4755">
      <w:pPr>
        <w:pStyle w:val="TOC3"/>
        <w:rPr>
          <w:del w:id="473" w:author="Rapporteur" w:date="2022-05-20T19:53:00Z"/>
          <w:rFonts w:ascii="Calibri" w:hAnsi="Calibri"/>
          <w:sz w:val="22"/>
          <w:szCs w:val="22"/>
          <w:lang w:eastAsia="en-GB"/>
        </w:rPr>
      </w:pPr>
      <w:del w:id="474" w:author="Rapporteur" w:date="2022-05-20T19:53:00Z">
        <w:r w:rsidDel="003A2A56">
          <w:delText>6.3.5</w:delText>
        </w:r>
        <w:r w:rsidRPr="003331F1" w:rsidDel="003A2A56">
          <w:rPr>
            <w:rFonts w:ascii="Calibri" w:hAnsi="Calibri"/>
            <w:sz w:val="22"/>
            <w:szCs w:val="22"/>
            <w:lang w:eastAsia="en-GB"/>
          </w:rPr>
          <w:tab/>
        </w:r>
        <w:r w:rsidDel="003A2A56">
          <w:delText>Network Devices</w:delText>
        </w:r>
        <w:r w:rsidDel="003A2A56">
          <w:tab/>
        </w:r>
        <w:r w:rsidDel="003A2A56">
          <w:fldChar w:fldCharType="begin"/>
        </w:r>
        <w:r w:rsidDel="003A2A56">
          <w:delInstrText xml:space="preserve"> PAGEREF _Toc102986850 \h </w:delInstrText>
        </w:r>
        <w:r w:rsidDel="003A2A56">
          <w:fldChar w:fldCharType="separate"/>
        </w:r>
      </w:del>
      <w:ins w:id="475" w:author="Rapporteur" w:date="2022-05-20T19:53:00Z">
        <w:r w:rsidR="003A2A56">
          <w:rPr>
            <w:b/>
            <w:bCs/>
            <w:lang w:val="en-US"/>
          </w:rPr>
          <w:t>Error! Bookmark not defined.</w:t>
        </w:r>
      </w:ins>
      <w:del w:id="476" w:author="Rapporteur" w:date="2022-05-20T19:53:00Z">
        <w:r w:rsidDel="003A2A56">
          <w:delText>10</w:delText>
        </w:r>
        <w:r w:rsidDel="003A2A56">
          <w:fldChar w:fldCharType="end"/>
        </w:r>
      </w:del>
    </w:p>
    <w:p w14:paraId="0E8933A2" w14:textId="0F0FCC05" w:rsidR="005B4755" w:rsidRPr="003331F1" w:rsidDel="003A2A56" w:rsidRDefault="005B4755">
      <w:pPr>
        <w:pStyle w:val="TOC3"/>
        <w:rPr>
          <w:del w:id="477" w:author="Rapporteur" w:date="2022-05-20T19:53:00Z"/>
          <w:rFonts w:ascii="Calibri" w:hAnsi="Calibri"/>
          <w:sz w:val="22"/>
          <w:szCs w:val="22"/>
          <w:lang w:eastAsia="en-GB"/>
        </w:rPr>
      </w:pPr>
      <w:del w:id="478" w:author="Rapporteur" w:date="2022-05-20T19:53:00Z">
        <w:r w:rsidDel="003A2A56">
          <w:delText>6.3.6</w:delText>
        </w:r>
        <w:r w:rsidRPr="003331F1" w:rsidDel="003A2A56">
          <w:rPr>
            <w:rFonts w:ascii="Calibri" w:hAnsi="Calibri"/>
            <w:sz w:val="22"/>
            <w:szCs w:val="22"/>
            <w:lang w:eastAsia="en-GB"/>
          </w:rPr>
          <w:tab/>
        </w:r>
        <w:r w:rsidDel="003A2A56">
          <w:delText>Network Functions in service-based architecture</w:delText>
        </w:r>
        <w:r w:rsidDel="003A2A56">
          <w:tab/>
        </w:r>
        <w:r w:rsidDel="003A2A56">
          <w:fldChar w:fldCharType="begin"/>
        </w:r>
        <w:r w:rsidDel="003A2A56">
          <w:delInstrText xml:space="preserve"> PAGEREF _Toc102986851 \h </w:delInstrText>
        </w:r>
        <w:r w:rsidDel="003A2A56">
          <w:fldChar w:fldCharType="separate"/>
        </w:r>
      </w:del>
      <w:ins w:id="479" w:author="Rapporteur" w:date="2022-05-20T19:53:00Z">
        <w:r w:rsidR="003A2A56">
          <w:rPr>
            <w:b/>
            <w:bCs/>
            <w:lang w:val="en-US"/>
          </w:rPr>
          <w:t>Error! Bookmark not defined.</w:t>
        </w:r>
      </w:ins>
      <w:del w:id="480" w:author="Rapporteur" w:date="2022-05-20T19:53:00Z">
        <w:r w:rsidDel="003A2A56">
          <w:delText>10</w:delText>
        </w:r>
        <w:r w:rsidDel="003A2A56">
          <w:fldChar w:fldCharType="end"/>
        </w:r>
      </w:del>
    </w:p>
    <w:p w14:paraId="408E98F7" w14:textId="1324CB09" w:rsidR="005B4755" w:rsidRPr="003331F1" w:rsidDel="003A2A56" w:rsidRDefault="005B4755">
      <w:pPr>
        <w:pStyle w:val="TOC2"/>
        <w:rPr>
          <w:del w:id="481" w:author="Rapporteur" w:date="2022-05-20T19:53:00Z"/>
          <w:rFonts w:ascii="Calibri" w:hAnsi="Calibri"/>
          <w:sz w:val="22"/>
          <w:szCs w:val="22"/>
          <w:lang w:eastAsia="en-GB"/>
        </w:rPr>
      </w:pPr>
      <w:del w:id="482" w:author="Rapporteur" w:date="2022-05-20T19:53:00Z">
        <w:r w:rsidDel="003A2A56">
          <w:delText>6.4</w:delText>
        </w:r>
        <w:r w:rsidRPr="003331F1" w:rsidDel="003A2A56">
          <w:rPr>
            <w:rFonts w:ascii="Calibri" w:hAnsi="Calibri"/>
            <w:sz w:val="22"/>
            <w:szCs w:val="22"/>
            <w:lang w:eastAsia="en-GB"/>
          </w:rPr>
          <w:tab/>
        </w:r>
        <w:r w:rsidDel="003A2A56">
          <w:delText>Adaptations of basic vulnerability testing requirements and related test cases</w:delText>
        </w:r>
        <w:r w:rsidDel="003A2A56">
          <w:tab/>
        </w:r>
        <w:r w:rsidDel="003A2A56">
          <w:fldChar w:fldCharType="begin"/>
        </w:r>
        <w:r w:rsidDel="003A2A56">
          <w:delInstrText xml:space="preserve"> PAGEREF _Toc102986852 \h </w:delInstrText>
        </w:r>
        <w:r w:rsidDel="003A2A56">
          <w:fldChar w:fldCharType="separate"/>
        </w:r>
      </w:del>
      <w:ins w:id="483" w:author="Rapporteur" w:date="2022-05-20T19:53:00Z">
        <w:r w:rsidR="003A2A56">
          <w:rPr>
            <w:b/>
            <w:bCs/>
            <w:lang w:val="en-US"/>
          </w:rPr>
          <w:t>Error! Bookmark not defined.</w:t>
        </w:r>
      </w:ins>
      <w:del w:id="484" w:author="Rapporteur" w:date="2022-05-20T19:53:00Z">
        <w:r w:rsidDel="003A2A56">
          <w:delText>10</w:delText>
        </w:r>
        <w:r w:rsidDel="003A2A56">
          <w:fldChar w:fldCharType="end"/>
        </w:r>
      </w:del>
    </w:p>
    <w:p w14:paraId="398F1562" w14:textId="1268F513" w:rsidR="005B4755" w:rsidRPr="003331F1" w:rsidDel="003A2A56" w:rsidRDefault="005B4755">
      <w:pPr>
        <w:pStyle w:val="TOC1"/>
        <w:rPr>
          <w:del w:id="485" w:author="Rapporteur" w:date="2022-05-20T19:53:00Z"/>
          <w:rFonts w:ascii="Calibri" w:hAnsi="Calibri"/>
          <w:szCs w:val="22"/>
          <w:lang w:eastAsia="en-GB"/>
        </w:rPr>
      </w:pPr>
      <w:del w:id="486" w:author="Rapporteur" w:date="2022-05-20T19:53:00Z">
        <w:r w:rsidDel="003A2A56">
          <w:delText>7</w:delText>
        </w:r>
        <w:r w:rsidRPr="003331F1" w:rsidDel="003A2A56">
          <w:rPr>
            <w:rFonts w:ascii="Calibri" w:hAnsi="Calibri"/>
            <w:szCs w:val="22"/>
            <w:lang w:eastAsia="en-GB"/>
          </w:rPr>
          <w:tab/>
        </w:r>
        <w:r w:rsidDel="003A2A56">
          <w:delText>gNB-DU-specific security requirements and related test cases</w:delText>
        </w:r>
        <w:r w:rsidDel="003A2A56">
          <w:tab/>
        </w:r>
        <w:r w:rsidDel="003A2A56">
          <w:fldChar w:fldCharType="begin"/>
        </w:r>
        <w:r w:rsidDel="003A2A56">
          <w:delInstrText xml:space="preserve"> PAGEREF _Toc102986853 \h </w:delInstrText>
        </w:r>
        <w:r w:rsidDel="003A2A56">
          <w:fldChar w:fldCharType="separate"/>
        </w:r>
      </w:del>
      <w:ins w:id="487" w:author="Rapporteur" w:date="2022-05-20T19:53:00Z">
        <w:r w:rsidR="003A2A56">
          <w:rPr>
            <w:b/>
            <w:bCs/>
            <w:lang w:val="en-US"/>
          </w:rPr>
          <w:t>Error! Bookmark not defined.</w:t>
        </w:r>
      </w:ins>
      <w:del w:id="488" w:author="Rapporteur" w:date="2022-05-20T19:53:00Z">
        <w:r w:rsidDel="003A2A56">
          <w:delText>10</w:delText>
        </w:r>
        <w:r w:rsidDel="003A2A56">
          <w:fldChar w:fldCharType="end"/>
        </w:r>
      </w:del>
    </w:p>
    <w:p w14:paraId="41342412" w14:textId="7F4EF328" w:rsidR="005B4755" w:rsidRPr="003331F1" w:rsidDel="003A2A56" w:rsidRDefault="005B4755">
      <w:pPr>
        <w:pStyle w:val="TOC2"/>
        <w:rPr>
          <w:del w:id="489" w:author="Rapporteur" w:date="2022-05-20T19:53:00Z"/>
          <w:rFonts w:ascii="Calibri" w:hAnsi="Calibri"/>
          <w:sz w:val="22"/>
          <w:szCs w:val="22"/>
          <w:lang w:eastAsia="en-GB"/>
        </w:rPr>
      </w:pPr>
      <w:del w:id="490" w:author="Rapporteur" w:date="2022-05-20T19:53:00Z">
        <w:r w:rsidDel="003A2A56">
          <w:delText>7.1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_Toc102986854 \h </w:delInstrText>
        </w:r>
        <w:r w:rsidDel="003A2A56">
          <w:fldChar w:fldCharType="separate"/>
        </w:r>
      </w:del>
      <w:ins w:id="491" w:author="Rapporteur" w:date="2022-05-20T19:53:00Z">
        <w:r w:rsidR="003A2A56">
          <w:rPr>
            <w:b/>
            <w:bCs/>
            <w:lang w:val="en-US"/>
          </w:rPr>
          <w:t>Error! Bookmark not defined.</w:t>
        </w:r>
      </w:ins>
      <w:del w:id="492" w:author="Rapporteur" w:date="2022-05-20T19:53:00Z">
        <w:r w:rsidDel="003A2A56">
          <w:delText>10</w:delText>
        </w:r>
        <w:r w:rsidDel="003A2A56">
          <w:fldChar w:fldCharType="end"/>
        </w:r>
      </w:del>
    </w:p>
    <w:p w14:paraId="0858ADB8" w14:textId="08222ED6" w:rsidR="005B4755" w:rsidRPr="003331F1" w:rsidDel="003A2A56" w:rsidRDefault="005B4755">
      <w:pPr>
        <w:pStyle w:val="TOC2"/>
        <w:rPr>
          <w:del w:id="493" w:author="Rapporteur" w:date="2022-05-20T19:53:00Z"/>
          <w:rFonts w:ascii="Calibri" w:hAnsi="Calibri"/>
          <w:sz w:val="22"/>
          <w:szCs w:val="22"/>
          <w:lang w:eastAsia="en-GB"/>
        </w:rPr>
      </w:pPr>
      <w:del w:id="494" w:author="Rapporteur" w:date="2022-05-20T19:53:00Z">
        <w:r w:rsidDel="003A2A56">
          <w:delText>7.2</w:delText>
        </w:r>
        <w:r w:rsidRPr="003331F1" w:rsidDel="003A2A56">
          <w:rPr>
            <w:rFonts w:ascii="Calibri" w:hAnsi="Calibri"/>
            <w:sz w:val="22"/>
            <w:szCs w:val="22"/>
            <w:lang w:eastAsia="en-GB"/>
          </w:rPr>
          <w:tab/>
        </w:r>
        <w:r w:rsidDel="003A2A56">
          <w:delText>Security functional adaptations of requirements and related test cases</w:delText>
        </w:r>
        <w:r w:rsidDel="003A2A56">
          <w:tab/>
        </w:r>
        <w:r w:rsidDel="003A2A56">
          <w:fldChar w:fldCharType="begin"/>
        </w:r>
        <w:r w:rsidDel="003A2A56">
          <w:delInstrText xml:space="preserve"> PAGEREF _Toc102986855 \h </w:delInstrText>
        </w:r>
        <w:r w:rsidDel="003A2A56">
          <w:fldChar w:fldCharType="separate"/>
        </w:r>
      </w:del>
      <w:ins w:id="495" w:author="Rapporteur" w:date="2022-05-20T19:53:00Z">
        <w:r w:rsidR="003A2A56">
          <w:rPr>
            <w:b/>
            <w:bCs/>
            <w:lang w:val="en-US"/>
          </w:rPr>
          <w:t>Error! Bookmark not defined.</w:t>
        </w:r>
      </w:ins>
      <w:del w:id="496" w:author="Rapporteur" w:date="2022-05-20T19:53:00Z">
        <w:r w:rsidDel="003A2A56">
          <w:delText>10</w:delText>
        </w:r>
        <w:r w:rsidDel="003A2A56">
          <w:fldChar w:fldCharType="end"/>
        </w:r>
      </w:del>
    </w:p>
    <w:p w14:paraId="4D0D23E4" w14:textId="5CDC4225" w:rsidR="005B4755" w:rsidRPr="003331F1" w:rsidDel="003A2A56" w:rsidRDefault="005B4755">
      <w:pPr>
        <w:pStyle w:val="TOC3"/>
        <w:rPr>
          <w:del w:id="497" w:author="Rapporteur" w:date="2022-05-20T19:53:00Z"/>
          <w:rFonts w:ascii="Calibri" w:hAnsi="Calibri"/>
          <w:sz w:val="22"/>
          <w:szCs w:val="22"/>
          <w:lang w:eastAsia="en-GB"/>
        </w:rPr>
      </w:pPr>
      <w:del w:id="498" w:author="Rapporteur" w:date="2022-05-20T19:53:00Z">
        <w:r w:rsidDel="003A2A56">
          <w:delText>7.2.1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_Toc102986856 \h </w:delInstrText>
        </w:r>
        <w:r w:rsidDel="003A2A56">
          <w:fldChar w:fldCharType="separate"/>
        </w:r>
      </w:del>
      <w:ins w:id="499" w:author="Rapporteur" w:date="2022-05-20T19:53:00Z">
        <w:r w:rsidR="003A2A56">
          <w:rPr>
            <w:b/>
            <w:bCs/>
            <w:lang w:val="en-US"/>
          </w:rPr>
          <w:t>Error! Bookmark not defined.</w:t>
        </w:r>
      </w:ins>
      <w:del w:id="500" w:author="Rapporteur" w:date="2022-05-20T19:53:00Z">
        <w:r w:rsidDel="003A2A56">
          <w:delText>10</w:delText>
        </w:r>
        <w:r w:rsidDel="003A2A56">
          <w:fldChar w:fldCharType="end"/>
        </w:r>
      </w:del>
    </w:p>
    <w:p w14:paraId="0C26B693" w14:textId="6FECD6EF" w:rsidR="005B4755" w:rsidRPr="003331F1" w:rsidDel="003A2A56" w:rsidRDefault="005B4755">
      <w:pPr>
        <w:pStyle w:val="TOC3"/>
        <w:rPr>
          <w:del w:id="501" w:author="Rapporteur" w:date="2022-05-20T19:53:00Z"/>
          <w:rFonts w:ascii="Calibri" w:hAnsi="Calibri"/>
          <w:sz w:val="22"/>
          <w:szCs w:val="22"/>
          <w:lang w:eastAsia="en-GB"/>
        </w:rPr>
      </w:pPr>
      <w:del w:id="502" w:author="Rapporteur" w:date="2022-05-20T19:53:00Z">
        <w:r w:rsidDel="003A2A56">
          <w:delText>7.2.2</w:delText>
        </w:r>
        <w:r w:rsidRPr="003331F1" w:rsidDel="003A2A56">
          <w:rPr>
            <w:rFonts w:ascii="Calibri" w:hAnsi="Calibri"/>
            <w:sz w:val="22"/>
            <w:szCs w:val="22"/>
            <w:lang w:eastAsia="en-GB"/>
          </w:rPr>
          <w:tab/>
        </w:r>
        <w:r w:rsidDel="003A2A56">
          <w:delText>Requirements and test cases deriving from 3GPP specifications</w:delText>
        </w:r>
        <w:r w:rsidDel="003A2A56">
          <w:tab/>
        </w:r>
        <w:r w:rsidDel="003A2A56">
          <w:fldChar w:fldCharType="begin"/>
        </w:r>
        <w:r w:rsidDel="003A2A56">
          <w:delInstrText xml:space="preserve"> PAGEREF _Toc102986857 \h </w:delInstrText>
        </w:r>
        <w:r w:rsidDel="003A2A56">
          <w:fldChar w:fldCharType="separate"/>
        </w:r>
      </w:del>
      <w:ins w:id="503" w:author="Rapporteur" w:date="2022-05-20T19:53:00Z">
        <w:r w:rsidR="003A2A56">
          <w:rPr>
            <w:b/>
            <w:bCs/>
            <w:lang w:val="en-US"/>
          </w:rPr>
          <w:t>Error! Bookmark not defined.</w:t>
        </w:r>
      </w:ins>
      <w:del w:id="504" w:author="Rapporteur" w:date="2022-05-20T19:53:00Z">
        <w:r w:rsidDel="003A2A56">
          <w:delText>10</w:delText>
        </w:r>
        <w:r w:rsidDel="003A2A56">
          <w:fldChar w:fldCharType="end"/>
        </w:r>
      </w:del>
    </w:p>
    <w:p w14:paraId="4436E996" w14:textId="549B179D" w:rsidR="005B4755" w:rsidRPr="003331F1" w:rsidDel="003A2A56" w:rsidRDefault="005B4755">
      <w:pPr>
        <w:pStyle w:val="TOC3"/>
        <w:rPr>
          <w:del w:id="505" w:author="Rapporteur" w:date="2022-05-20T19:53:00Z"/>
          <w:rFonts w:ascii="Calibri" w:hAnsi="Calibri"/>
          <w:sz w:val="22"/>
          <w:szCs w:val="22"/>
          <w:lang w:eastAsia="en-GB"/>
        </w:rPr>
      </w:pPr>
      <w:del w:id="506" w:author="Rapporteur" w:date="2022-05-20T19:53:00Z">
        <w:r w:rsidDel="003A2A56">
          <w:rPr>
            <w:lang w:eastAsia="zh-CN"/>
          </w:rPr>
          <w:delText>7.2.3</w:delText>
        </w:r>
        <w:r w:rsidRPr="003331F1" w:rsidDel="003A2A56">
          <w:rPr>
            <w:rFonts w:ascii="Calibri" w:hAnsi="Calibri"/>
            <w:sz w:val="22"/>
            <w:szCs w:val="22"/>
            <w:lang w:eastAsia="en-GB"/>
          </w:rPr>
          <w:tab/>
        </w:r>
        <w:r w:rsidDel="003A2A56">
          <w:rPr>
            <w:lang w:eastAsia="zh-CN"/>
          </w:rPr>
          <w:delText>Technical Baseline</w:delText>
        </w:r>
        <w:r w:rsidDel="003A2A56">
          <w:tab/>
        </w:r>
        <w:r w:rsidDel="003A2A56">
          <w:fldChar w:fldCharType="begin"/>
        </w:r>
        <w:r w:rsidDel="003A2A56">
          <w:delInstrText xml:space="preserve"> PAGEREF _Toc102986858 \h </w:delInstrText>
        </w:r>
        <w:r w:rsidDel="003A2A56">
          <w:fldChar w:fldCharType="separate"/>
        </w:r>
      </w:del>
      <w:ins w:id="507" w:author="Rapporteur" w:date="2022-05-20T19:53:00Z">
        <w:r w:rsidR="003A2A56">
          <w:rPr>
            <w:b/>
            <w:bCs/>
            <w:lang w:val="en-US"/>
          </w:rPr>
          <w:t>Error! Bookmark not defined.</w:t>
        </w:r>
      </w:ins>
      <w:del w:id="508" w:author="Rapporteur" w:date="2022-05-20T19:53:00Z">
        <w:r w:rsidDel="003A2A56">
          <w:delText>11</w:delText>
        </w:r>
        <w:r w:rsidDel="003A2A56">
          <w:fldChar w:fldCharType="end"/>
        </w:r>
      </w:del>
    </w:p>
    <w:p w14:paraId="09AC0493" w14:textId="528F2B1B" w:rsidR="005B4755" w:rsidRPr="003331F1" w:rsidDel="003A2A56" w:rsidRDefault="005B4755">
      <w:pPr>
        <w:pStyle w:val="TOC3"/>
        <w:rPr>
          <w:del w:id="509" w:author="Rapporteur" w:date="2022-05-20T19:53:00Z"/>
          <w:rFonts w:ascii="Calibri" w:hAnsi="Calibri"/>
          <w:sz w:val="22"/>
          <w:szCs w:val="22"/>
          <w:lang w:eastAsia="en-GB"/>
        </w:rPr>
      </w:pPr>
      <w:del w:id="510" w:author="Rapporteur" w:date="2022-05-20T19:53:00Z">
        <w:r w:rsidDel="003A2A56">
          <w:delText>7.2.4</w:delText>
        </w:r>
        <w:r w:rsidRPr="003331F1" w:rsidDel="003A2A56">
          <w:rPr>
            <w:rFonts w:ascii="Calibri" w:hAnsi="Calibri"/>
            <w:sz w:val="22"/>
            <w:szCs w:val="22"/>
            <w:lang w:eastAsia="en-GB"/>
          </w:rPr>
          <w:tab/>
        </w:r>
        <w:r w:rsidDel="003A2A56">
          <w:delText>Operating systems</w:delText>
        </w:r>
        <w:r w:rsidDel="003A2A56">
          <w:tab/>
        </w:r>
        <w:r w:rsidDel="003A2A56">
          <w:fldChar w:fldCharType="begin"/>
        </w:r>
        <w:r w:rsidDel="003A2A56">
          <w:delInstrText xml:space="preserve"> PAGEREF _Toc102986859 \h </w:delInstrText>
        </w:r>
        <w:r w:rsidDel="003A2A56">
          <w:fldChar w:fldCharType="separate"/>
        </w:r>
      </w:del>
      <w:ins w:id="511" w:author="Rapporteur" w:date="2022-05-20T19:53:00Z">
        <w:r w:rsidR="003A2A56">
          <w:rPr>
            <w:b/>
            <w:bCs/>
            <w:lang w:val="en-US"/>
          </w:rPr>
          <w:t>Error! Bookmark not defined.</w:t>
        </w:r>
      </w:ins>
      <w:del w:id="512" w:author="Rapporteur" w:date="2022-05-20T19:53:00Z">
        <w:r w:rsidDel="003A2A56">
          <w:delText>11</w:delText>
        </w:r>
        <w:r w:rsidDel="003A2A56">
          <w:fldChar w:fldCharType="end"/>
        </w:r>
      </w:del>
    </w:p>
    <w:p w14:paraId="27383027" w14:textId="4AB094F7" w:rsidR="005B4755" w:rsidRPr="003331F1" w:rsidDel="003A2A56" w:rsidRDefault="005B4755">
      <w:pPr>
        <w:pStyle w:val="TOC3"/>
        <w:rPr>
          <w:del w:id="513" w:author="Rapporteur" w:date="2022-05-20T19:53:00Z"/>
          <w:rFonts w:ascii="Calibri" w:hAnsi="Calibri"/>
          <w:sz w:val="22"/>
          <w:szCs w:val="22"/>
          <w:lang w:eastAsia="en-GB"/>
        </w:rPr>
      </w:pPr>
      <w:del w:id="514" w:author="Rapporteur" w:date="2022-05-20T19:53:00Z">
        <w:r w:rsidDel="003A2A56">
          <w:delText>7.2.5</w:delText>
        </w:r>
        <w:r w:rsidRPr="003331F1" w:rsidDel="003A2A56">
          <w:rPr>
            <w:rFonts w:ascii="Calibri" w:hAnsi="Calibri"/>
            <w:sz w:val="22"/>
            <w:szCs w:val="22"/>
            <w:lang w:eastAsia="en-GB"/>
          </w:rPr>
          <w:tab/>
        </w:r>
        <w:r w:rsidDel="003A2A56">
          <w:delText>Web servers</w:delText>
        </w:r>
        <w:r w:rsidDel="003A2A56">
          <w:tab/>
        </w:r>
        <w:r w:rsidDel="003A2A56">
          <w:fldChar w:fldCharType="begin"/>
        </w:r>
        <w:r w:rsidDel="003A2A56">
          <w:delInstrText xml:space="preserve"> PAGEREF _Toc102986860 \h </w:delInstrText>
        </w:r>
        <w:r w:rsidDel="003A2A56">
          <w:fldChar w:fldCharType="separate"/>
        </w:r>
      </w:del>
      <w:ins w:id="515" w:author="Rapporteur" w:date="2022-05-20T19:53:00Z">
        <w:r w:rsidR="003A2A56">
          <w:rPr>
            <w:b/>
            <w:bCs/>
            <w:lang w:val="en-US"/>
          </w:rPr>
          <w:t>Error! Bookmark not defined.</w:t>
        </w:r>
      </w:ins>
      <w:del w:id="516" w:author="Rapporteur" w:date="2022-05-20T19:53:00Z">
        <w:r w:rsidDel="003A2A56">
          <w:delText>11</w:delText>
        </w:r>
        <w:r w:rsidDel="003A2A56">
          <w:fldChar w:fldCharType="end"/>
        </w:r>
      </w:del>
    </w:p>
    <w:p w14:paraId="319C1D36" w14:textId="7822F047" w:rsidR="005B4755" w:rsidRPr="003331F1" w:rsidDel="003A2A56" w:rsidRDefault="005B4755">
      <w:pPr>
        <w:pStyle w:val="TOC3"/>
        <w:rPr>
          <w:del w:id="517" w:author="Rapporteur" w:date="2022-05-20T19:53:00Z"/>
          <w:rFonts w:ascii="Calibri" w:hAnsi="Calibri"/>
          <w:sz w:val="22"/>
          <w:szCs w:val="22"/>
          <w:lang w:eastAsia="en-GB"/>
        </w:rPr>
      </w:pPr>
      <w:del w:id="518" w:author="Rapporteur" w:date="2022-05-20T19:53:00Z">
        <w:r w:rsidDel="003A2A56">
          <w:delText>7.2.6</w:delText>
        </w:r>
        <w:r w:rsidRPr="003331F1" w:rsidDel="003A2A56">
          <w:rPr>
            <w:rFonts w:ascii="Calibri" w:hAnsi="Calibri"/>
            <w:sz w:val="22"/>
            <w:szCs w:val="22"/>
            <w:lang w:eastAsia="en-GB"/>
          </w:rPr>
          <w:tab/>
        </w:r>
        <w:r w:rsidDel="003A2A56">
          <w:delText>Network devices</w:delText>
        </w:r>
        <w:r w:rsidDel="003A2A56">
          <w:tab/>
        </w:r>
        <w:r w:rsidDel="003A2A56">
          <w:fldChar w:fldCharType="begin"/>
        </w:r>
        <w:r w:rsidDel="003A2A56">
          <w:delInstrText xml:space="preserve"> PAGEREF _Toc102986861 \h </w:delInstrText>
        </w:r>
        <w:r w:rsidDel="003A2A56">
          <w:fldChar w:fldCharType="separate"/>
        </w:r>
      </w:del>
      <w:ins w:id="519" w:author="Rapporteur" w:date="2022-05-20T19:53:00Z">
        <w:r w:rsidR="003A2A56">
          <w:rPr>
            <w:b/>
            <w:bCs/>
            <w:lang w:val="en-US"/>
          </w:rPr>
          <w:t>Error! Bookmark not defined.</w:t>
        </w:r>
      </w:ins>
      <w:del w:id="520" w:author="Rapporteur" w:date="2022-05-20T19:53:00Z">
        <w:r w:rsidDel="003A2A56">
          <w:delText>11</w:delText>
        </w:r>
        <w:r w:rsidDel="003A2A56">
          <w:fldChar w:fldCharType="end"/>
        </w:r>
      </w:del>
    </w:p>
    <w:p w14:paraId="4D1980AD" w14:textId="3C8BDA33" w:rsidR="005B4755" w:rsidRPr="003331F1" w:rsidDel="003A2A56" w:rsidRDefault="005B4755">
      <w:pPr>
        <w:pStyle w:val="TOC2"/>
        <w:rPr>
          <w:del w:id="521" w:author="Rapporteur" w:date="2022-05-20T19:53:00Z"/>
          <w:rFonts w:ascii="Calibri" w:hAnsi="Calibri"/>
          <w:sz w:val="22"/>
          <w:szCs w:val="22"/>
          <w:lang w:eastAsia="en-GB"/>
        </w:rPr>
      </w:pPr>
      <w:del w:id="522" w:author="Rapporteur" w:date="2022-05-20T19:53:00Z">
        <w:r w:rsidDel="003A2A56">
          <w:delText>7.3</w:delText>
        </w:r>
        <w:r w:rsidRPr="003331F1" w:rsidDel="003A2A56">
          <w:rPr>
            <w:rFonts w:ascii="Calibri" w:hAnsi="Calibri"/>
            <w:sz w:val="22"/>
            <w:szCs w:val="22"/>
            <w:lang w:eastAsia="en-GB"/>
          </w:rPr>
          <w:tab/>
        </w:r>
        <w:r w:rsidDel="003A2A56">
          <w:delText>Adaptations of hardening requirements and related test cases</w:delText>
        </w:r>
        <w:r w:rsidDel="003A2A56">
          <w:tab/>
        </w:r>
        <w:r w:rsidDel="003A2A56">
          <w:fldChar w:fldCharType="begin"/>
        </w:r>
        <w:r w:rsidDel="003A2A56">
          <w:delInstrText xml:space="preserve"> PAGEREF _Toc102986862 \h </w:delInstrText>
        </w:r>
        <w:r w:rsidDel="003A2A56">
          <w:fldChar w:fldCharType="separate"/>
        </w:r>
      </w:del>
      <w:ins w:id="523" w:author="Rapporteur" w:date="2022-05-20T19:53:00Z">
        <w:r w:rsidR="003A2A56">
          <w:rPr>
            <w:b/>
            <w:bCs/>
            <w:lang w:val="en-US"/>
          </w:rPr>
          <w:t>Error! Bookmark not defined.</w:t>
        </w:r>
      </w:ins>
      <w:del w:id="524" w:author="Rapporteur" w:date="2022-05-20T19:53:00Z">
        <w:r w:rsidDel="003A2A56">
          <w:delText>11</w:delText>
        </w:r>
        <w:r w:rsidDel="003A2A56">
          <w:fldChar w:fldCharType="end"/>
        </w:r>
      </w:del>
    </w:p>
    <w:p w14:paraId="666A4171" w14:textId="5A0343F9" w:rsidR="005B4755" w:rsidRPr="003331F1" w:rsidDel="003A2A56" w:rsidRDefault="005B4755">
      <w:pPr>
        <w:pStyle w:val="TOC3"/>
        <w:rPr>
          <w:del w:id="525" w:author="Rapporteur" w:date="2022-05-20T19:53:00Z"/>
          <w:rFonts w:ascii="Calibri" w:hAnsi="Calibri"/>
          <w:sz w:val="22"/>
          <w:szCs w:val="22"/>
          <w:lang w:eastAsia="en-GB"/>
        </w:rPr>
      </w:pPr>
      <w:del w:id="526" w:author="Rapporteur" w:date="2022-05-20T19:53:00Z">
        <w:r w:rsidDel="003A2A56">
          <w:delText>7.3.1</w:delText>
        </w:r>
        <w:r w:rsidRPr="003331F1" w:rsidDel="003A2A56">
          <w:rPr>
            <w:rFonts w:ascii="Calibri" w:hAnsi="Calibri"/>
            <w:sz w:val="22"/>
            <w:szCs w:val="22"/>
            <w:lang w:eastAsia="en-GB"/>
          </w:rPr>
          <w:tab/>
        </w:r>
        <w:r w:rsidDel="003A2A56">
          <w:delText>Introduction</w:delText>
        </w:r>
        <w:r w:rsidDel="003A2A56">
          <w:tab/>
        </w:r>
        <w:r w:rsidDel="003A2A56">
          <w:fldChar w:fldCharType="begin"/>
        </w:r>
        <w:r w:rsidDel="003A2A56">
          <w:delInstrText xml:space="preserve"> PAGEREF _Toc102986863 \h </w:delInstrText>
        </w:r>
        <w:r w:rsidDel="003A2A56">
          <w:fldChar w:fldCharType="separate"/>
        </w:r>
      </w:del>
      <w:ins w:id="527" w:author="Rapporteur" w:date="2022-05-20T19:53:00Z">
        <w:r w:rsidR="003A2A56">
          <w:rPr>
            <w:b/>
            <w:bCs/>
            <w:lang w:val="en-US"/>
          </w:rPr>
          <w:t>Error! Bookmark not defined.</w:t>
        </w:r>
      </w:ins>
      <w:del w:id="528" w:author="Rapporteur" w:date="2022-05-20T19:53:00Z">
        <w:r w:rsidDel="003A2A56">
          <w:delText>11</w:delText>
        </w:r>
        <w:r w:rsidDel="003A2A56">
          <w:fldChar w:fldCharType="end"/>
        </w:r>
      </w:del>
    </w:p>
    <w:p w14:paraId="155D68AA" w14:textId="00DA0CFC" w:rsidR="005B4755" w:rsidRPr="003331F1" w:rsidDel="003A2A56" w:rsidRDefault="005B4755">
      <w:pPr>
        <w:pStyle w:val="TOC3"/>
        <w:rPr>
          <w:del w:id="529" w:author="Rapporteur" w:date="2022-05-20T19:53:00Z"/>
          <w:rFonts w:ascii="Calibri" w:hAnsi="Calibri"/>
          <w:sz w:val="22"/>
          <w:szCs w:val="22"/>
          <w:lang w:eastAsia="en-GB"/>
        </w:rPr>
      </w:pPr>
      <w:del w:id="530" w:author="Rapporteur" w:date="2022-05-20T19:53:00Z">
        <w:r w:rsidDel="003A2A56">
          <w:delText>7.3.2</w:delText>
        </w:r>
        <w:r w:rsidRPr="003331F1" w:rsidDel="003A2A56">
          <w:rPr>
            <w:rFonts w:ascii="Calibri" w:hAnsi="Calibri"/>
            <w:sz w:val="22"/>
            <w:szCs w:val="22"/>
            <w:lang w:eastAsia="en-GB"/>
          </w:rPr>
          <w:tab/>
        </w:r>
        <w:r w:rsidDel="003A2A56">
          <w:delText>Technical Baseline</w:delText>
        </w:r>
        <w:r w:rsidDel="003A2A56">
          <w:tab/>
        </w:r>
        <w:r w:rsidDel="003A2A56">
          <w:fldChar w:fldCharType="begin"/>
        </w:r>
        <w:r w:rsidDel="003A2A56">
          <w:delInstrText xml:space="preserve"> PAGEREF _Toc102986864 \h </w:delInstrText>
        </w:r>
        <w:r w:rsidDel="003A2A56">
          <w:fldChar w:fldCharType="separate"/>
        </w:r>
      </w:del>
      <w:ins w:id="531" w:author="Rapporteur" w:date="2022-05-20T19:53:00Z">
        <w:r w:rsidR="003A2A56">
          <w:rPr>
            <w:b/>
            <w:bCs/>
            <w:lang w:val="en-US"/>
          </w:rPr>
          <w:t>Error! Bookmark not defined.</w:t>
        </w:r>
      </w:ins>
      <w:del w:id="532" w:author="Rapporteur" w:date="2022-05-20T19:53:00Z">
        <w:r w:rsidDel="003A2A56">
          <w:delText>11</w:delText>
        </w:r>
        <w:r w:rsidDel="003A2A56">
          <w:fldChar w:fldCharType="end"/>
        </w:r>
      </w:del>
    </w:p>
    <w:p w14:paraId="3B8508B7" w14:textId="60632814" w:rsidR="005B4755" w:rsidRPr="003331F1" w:rsidDel="003A2A56" w:rsidRDefault="005B4755">
      <w:pPr>
        <w:pStyle w:val="TOC3"/>
        <w:rPr>
          <w:del w:id="533" w:author="Rapporteur" w:date="2022-05-20T19:53:00Z"/>
          <w:rFonts w:ascii="Calibri" w:hAnsi="Calibri"/>
          <w:sz w:val="22"/>
          <w:szCs w:val="22"/>
          <w:lang w:eastAsia="en-GB"/>
        </w:rPr>
      </w:pPr>
      <w:del w:id="534" w:author="Rapporteur" w:date="2022-05-20T19:53:00Z">
        <w:r w:rsidDel="003A2A56">
          <w:delText>7.3.3</w:delText>
        </w:r>
        <w:r w:rsidRPr="003331F1" w:rsidDel="003A2A56">
          <w:rPr>
            <w:rFonts w:ascii="Calibri" w:hAnsi="Calibri"/>
            <w:sz w:val="22"/>
            <w:szCs w:val="22"/>
            <w:lang w:eastAsia="en-GB"/>
          </w:rPr>
          <w:tab/>
        </w:r>
        <w:r w:rsidDel="003A2A56">
          <w:delText>Operating Systems</w:delText>
        </w:r>
        <w:r w:rsidDel="003A2A56">
          <w:tab/>
        </w:r>
        <w:r w:rsidDel="003A2A56">
          <w:fldChar w:fldCharType="begin"/>
        </w:r>
        <w:r w:rsidDel="003A2A56">
          <w:delInstrText xml:space="preserve"> PAGEREF _Toc102986865 \h </w:delInstrText>
        </w:r>
        <w:r w:rsidDel="003A2A56">
          <w:fldChar w:fldCharType="separate"/>
        </w:r>
      </w:del>
      <w:ins w:id="535" w:author="Rapporteur" w:date="2022-05-20T19:53:00Z">
        <w:r w:rsidR="003A2A56">
          <w:rPr>
            <w:b/>
            <w:bCs/>
            <w:lang w:val="en-US"/>
          </w:rPr>
          <w:t>Error! Bookmark not defined.</w:t>
        </w:r>
      </w:ins>
      <w:del w:id="536" w:author="Rapporteur" w:date="2022-05-20T19:53:00Z">
        <w:r w:rsidDel="003A2A56">
          <w:delText>11</w:delText>
        </w:r>
        <w:r w:rsidDel="003A2A56">
          <w:fldChar w:fldCharType="end"/>
        </w:r>
      </w:del>
    </w:p>
    <w:p w14:paraId="79AC2ED7" w14:textId="11685CE7" w:rsidR="005B4755" w:rsidRPr="003331F1" w:rsidDel="003A2A56" w:rsidRDefault="005B4755">
      <w:pPr>
        <w:pStyle w:val="TOC3"/>
        <w:rPr>
          <w:del w:id="537" w:author="Rapporteur" w:date="2022-05-20T19:53:00Z"/>
          <w:rFonts w:ascii="Calibri" w:hAnsi="Calibri"/>
          <w:sz w:val="22"/>
          <w:szCs w:val="22"/>
          <w:lang w:eastAsia="en-GB"/>
        </w:rPr>
      </w:pPr>
      <w:del w:id="538" w:author="Rapporteur" w:date="2022-05-20T19:53:00Z">
        <w:r w:rsidDel="003A2A56">
          <w:delText>7.3.4</w:delText>
        </w:r>
        <w:r w:rsidRPr="003331F1" w:rsidDel="003A2A56">
          <w:rPr>
            <w:rFonts w:ascii="Calibri" w:hAnsi="Calibri"/>
            <w:sz w:val="22"/>
            <w:szCs w:val="22"/>
            <w:lang w:eastAsia="en-GB"/>
          </w:rPr>
          <w:tab/>
        </w:r>
        <w:r w:rsidDel="003A2A56">
          <w:delText>Web Servers</w:delText>
        </w:r>
        <w:r w:rsidDel="003A2A56">
          <w:tab/>
        </w:r>
        <w:r w:rsidDel="003A2A56">
          <w:fldChar w:fldCharType="begin"/>
        </w:r>
        <w:r w:rsidDel="003A2A56">
          <w:delInstrText xml:space="preserve"> PAGEREF _Toc102986866 \h </w:delInstrText>
        </w:r>
        <w:r w:rsidDel="003A2A56">
          <w:fldChar w:fldCharType="separate"/>
        </w:r>
      </w:del>
      <w:ins w:id="539" w:author="Rapporteur" w:date="2022-05-20T19:53:00Z">
        <w:r w:rsidR="003A2A56">
          <w:rPr>
            <w:b/>
            <w:bCs/>
            <w:lang w:val="en-US"/>
          </w:rPr>
          <w:t>Error! Bookmark not defined.</w:t>
        </w:r>
      </w:ins>
      <w:del w:id="540" w:author="Rapporteur" w:date="2022-05-20T19:53:00Z">
        <w:r w:rsidDel="003A2A56">
          <w:delText>11</w:delText>
        </w:r>
        <w:r w:rsidDel="003A2A56">
          <w:fldChar w:fldCharType="end"/>
        </w:r>
      </w:del>
    </w:p>
    <w:p w14:paraId="5D8DF08E" w14:textId="63D18B43" w:rsidR="005B4755" w:rsidRPr="003331F1" w:rsidDel="003A2A56" w:rsidRDefault="005B4755">
      <w:pPr>
        <w:pStyle w:val="TOC3"/>
        <w:rPr>
          <w:del w:id="541" w:author="Rapporteur" w:date="2022-05-20T19:53:00Z"/>
          <w:rFonts w:ascii="Calibri" w:hAnsi="Calibri"/>
          <w:sz w:val="22"/>
          <w:szCs w:val="22"/>
          <w:lang w:eastAsia="en-GB"/>
        </w:rPr>
      </w:pPr>
      <w:del w:id="542" w:author="Rapporteur" w:date="2022-05-20T19:53:00Z">
        <w:r w:rsidDel="003A2A56">
          <w:delText>7.3.5</w:delText>
        </w:r>
        <w:r w:rsidRPr="003331F1" w:rsidDel="003A2A56">
          <w:rPr>
            <w:rFonts w:ascii="Calibri" w:hAnsi="Calibri"/>
            <w:sz w:val="22"/>
            <w:szCs w:val="22"/>
            <w:lang w:eastAsia="en-GB"/>
          </w:rPr>
          <w:tab/>
        </w:r>
        <w:r w:rsidDel="003A2A56">
          <w:delText>Network Devices</w:delText>
        </w:r>
        <w:r w:rsidDel="003A2A56">
          <w:tab/>
        </w:r>
        <w:r w:rsidDel="003A2A56">
          <w:fldChar w:fldCharType="begin"/>
        </w:r>
        <w:r w:rsidDel="003A2A56">
          <w:delInstrText xml:space="preserve"> PAGEREF _Toc102986867 \h </w:delInstrText>
        </w:r>
        <w:r w:rsidDel="003A2A56">
          <w:fldChar w:fldCharType="separate"/>
        </w:r>
      </w:del>
      <w:ins w:id="543" w:author="Rapporteur" w:date="2022-05-20T19:53:00Z">
        <w:r w:rsidR="003A2A56">
          <w:rPr>
            <w:b/>
            <w:bCs/>
            <w:lang w:val="en-US"/>
          </w:rPr>
          <w:t>Error! Bookmark not defined.</w:t>
        </w:r>
      </w:ins>
      <w:del w:id="544" w:author="Rapporteur" w:date="2022-05-20T19:53:00Z">
        <w:r w:rsidDel="003A2A56">
          <w:delText>11</w:delText>
        </w:r>
        <w:r w:rsidDel="003A2A56">
          <w:fldChar w:fldCharType="end"/>
        </w:r>
      </w:del>
    </w:p>
    <w:p w14:paraId="29525A91" w14:textId="186C21F2" w:rsidR="005B4755" w:rsidRPr="003331F1" w:rsidDel="003A2A56" w:rsidRDefault="005B4755">
      <w:pPr>
        <w:pStyle w:val="TOC3"/>
        <w:rPr>
          <w:del w:id="545" w:author="Rapporteur" w:date="2022-05-20T19:53:00Z"/>
          <w:rFonts w:ascii="Calibri" w:hAnsi="Calibri"/>
          <w:sz w:val="22"/>
          <w:szCs w:val="22"/>
          <w:lang w:eastAsia="en-GB"/>
        </w:rPr>
      </w:pPr>
      <w:del w:id="546" w:author="Rapporteur" w:date="2022-05-20T19:53:00Z">
        <w:r w:rsidDel="003A2A56">
          <w:delText>7.3.6</w:delText>
        </w:r>
        <w:r w:rsidRPr="003331F1" w:rsidDel="003A2A56">
          <w:rPr>
            <w:rFonts w:ascii="Calibri" w:hAnsi="Calibri"/>
            <w:sz w:val="22"/>
            <w:szCs w:val="22"/>
            <w:lang w:eastAsia="en-GB"/>
          </w:rPr>
          <w:tab/>
        </w:r>
        <w:r w:rsidDel="003A2A56">
          <w:delText>Network Functions in service-based architecture</w:delText>
        </w:r>
        <w:r w:rsidDel="003A2A56">
          <w:tab/>
        </w:r>
        <w:r w:rsidDel="003A2A56">
          <w:fldChar w:fldCharType="begin"/>
        </w:r>
        <w:r w:rsidDel="003A2A56">
          <w:delInstrText xml:space="preserve"> PAGEREF _Toc102986868 \h </w:delInstrText>
        </w:r>
        <w:r w:rsidDel="003A2A56">
          <w:fldChar w:fldCharType="separate"/>
        </w:r>
      </w:del>
      <w:ins w:id="547" w:author="Rapporteur" w:date="2022-05-20T19:53:00Z">
        <w:r w:rsidR="003A2A56">
          <w:rPr>
            <w:b/>
            <w:bCs/>
            <w:lang w:val="en-US"/>
          </w:rPr>
          <w:t>Error! Bookmark not defined.</w:t>
        </w:r>
      </w:ins>
      <w:del w:id="548" w:author="Rapporteur" w:date="2022-05-20T19:53:00Z">
        <w:r w:rsidDel="003A2A56">
          <w:delText>11</w:delText>
        </w:r>
        <w:r w:rsidDel="003A2A56">
          <w:fldChar w:fldCharType="end"/>
        </w:r>
      </w:del>
    </w:p>
    <w:p w14:paraId="5769447E" w14:textId="3ED13D7B" w:rsidR="005B4755" w:rsidRPr="003331F1" w:rsidDel="003A2A56" w:rsidRDefault="005B4755">
      <w:pPr>
        <w:pStyle w:val="TOC2"/>
        <w:rPr>
          <w:del w:id="549" w:author="Rapporteur" w:date="2022-05-20T19:53:00Z"/>
          <w:rFonts w:ascii="Calibri" w:hAnsi="Calibri"/>
          <w:sz w:val="22"/>
          <w:szCs w:val="22"/>
          <w:lang w:eastAsia="en-GB"/>
        </w:rPr>
      </w:pPr>
      <w:del w:id="550" w:author="Rapporteur" w:date="2022-05-20T19:53:00Z">
        <w:r w:rsidDel="003A2A56">
          <w:delText>7.4</w:delText>
        </w:r>
        <w:r w:rsidRPr="003331F1" w:rsidDel="003A2A56">
          <w:rPr>
            <w:rFonts w:ascii="Calibri" w:hAnsi="Calibri"/>
            <w:sz w:val="22"/>
            <w:szCs w:val="22"/>
            <w:lang w:eastAsia="en-GB"/>
          </w:rPr>
          <w:tab/>
        </w:r>
        <w:r w:rsidDel="003A2A56">
          <w:delText>Adaptations of basic vulnerability testing requirements and related test cases</w:delText>
        </w:r>
        <w:r w:rsidDel="003A2A56">
          <w:tab/>
        </w:r>
        <w:r w:rsidDel="003A2A56">
          <w:fldChar w:fldCharType="begin"/>
        </w:r>
        <w:r w:rsidDel="003A2A56">
          <w:delInstrText xml:space="preserve"> PAGEREF _Toc102986869 \h </w:delInstrText>
        </w:r>
        <w:r w:rsidDel="003A2A56">
          <w:fldChar w:fldCharType="separate"/>
        </w:r>
      </w:del>
      <w:ins w:id="551" w:author="Rapporteur" w:date="2022-05-20T19:53:00Z">
        <w:r w:rsidR="003A2A56">
          <w:rPr>
            <w:b/>
            <w:bCs/>
            <w:lang w:val="en-US"/>
          </w:rPr>
          <w:t>Error! Bookmark not defined.</w:t>
        </w:r>
      </w:ins>
      <w:del w:id="552" w:author="Rapporteur" w:date="2022-05-20T19:53:00Z">
        <w:r w:rsidDel="003A2A56">
          <w:delText>11</w:delText>
        </w:r>
        <w:r w:rsidDel="003A2A56">
          <w:fldChar w:fldCharType="end"/>
        </w:r>
      </w:del>
    </w:p>
    <w:p w14:paraId="7C756B1D" w14:textId="25830A70" w:rsidR="005B4755" w:rsidRPr="003331F1" w:rsidDel="003A2A56" w:rsidRDefault="005B4755">
      <w:pPr>
        <w:pStyle w:val="TOC8"/>
        <w:rPr>
          <w:del w:id="553" w:author="Rapporteur" w:date="2022-05-20T19:53:00Z"/>
          <w:rFonts w:ascii="Calibri" w:hAnsi="Calibri"/>
          <w:b w:val="0"/>
          <w:szCs w:val="22"/>
          <w:lang w:eastAsia="en-GB"/>
        </w:rPr>
      </w:pPr>
      <w:del w:id="554" w:author="Rapporteur" w:date="2022-05-20T19:53:00Z">
        <w:r w:rsidDel="003A2A56">
          <w:delText>Annex &lt;A&gt; (normative): &lt;Normative annex for a Technical Specification&gt;</w:delText>
        </w:r>
        <w:r w:rsidDel="003A2A56">
          <w:tab/>
        </w:r>
        <w:r w:rsidDel="003A2A56">
          <w:fldChar w:fldCharType="begin"/>
        </w:r>
        <w:r w:rsidDel="003A2A56">
          <w:delInstrText xml:space="preserve"> PAGEREF _Toc102986870 \h </w:delInstrText>
        </w:r>
        <w:r w:rsidDel="003A2A56">
          <w:fldChar w:fldCharType="separate"/>
        </w:r>
      </w:del>
      <w:ins w:id="555" w:author="Rapporteur" w:date="2022-05-20T19:53:00Z">
        <w:r w:rsidR="003A2A56">
          <w:rPr>
            <w:b w:val="0"/>
            <w:bCs/>
            <w:lang w:val="en-US"/>
          </w:rPr>
          <w:t>Error! Bookmark not defined.</w:t>
        </w:r>
      </w:ins>
      <w:del w:id="556" w:author="Rapporteur" w:date="2022-05-20T19:53:00Z">
        <w:r w:rsidDel="003A2A56">
          <w:delText>12</w:delText>
        </w:r>
        <w:r w:rsidDel="003A2A56">
          <w:fldChar w:fldCharType="end"/>
        </w:r>
      </w:del>
    </w:p>
    <w:p w14:paraId="3F9B3378" w14:textId="6C74E569" w:rsidR="005B4755" w:rsidRPr="003331F1" w:rsidDel="003A2A56" w:rsidRDefault="005B4755">
      <w:pPr>
        <w:pStyle w:val="TOC8"/>
        <w:rPr>
          <w:del w:id="557" w:author="Rapporteur" w:date="2022-05-20T19:53:00Z"/>
          <w:rFonts w:ascii="Calibri" w:hAnsi="Calibri"/>
          <w:b w:val="0"/>
          <w:szCs w:val="22"/>
          <w:lang w:eastAsia="en-GB"/>
        </w:rPr>
      </w:pPr>
      <w:del w:id="558" w:author="Rapporteur" w:date="2022-05-20T19:53:00Z">
        <w:r w:rsidDel="003A2A56">
          <w:delText>Annex &lt;B&gt; (informative): &lt;Informative annex for a Technical Specification&gt;</w:delText>
        </w:r>
        <w:r w:rsidDel="003A2A56">
          <w:tab/>
        </w:r>
        <w:r w:rsidDel="003A2A56">
          <w:fldChar w:fldCharType="begin"/>
        </w:r>
        <w:r w:rsidDel="003A2A56">
          <w:delInstrText xml:space="preserve"> PAGEREF _Toc102986871 \h </w:delInstrText>
        </w:r>
        <w:r w:rsidDel="003A2A56">
          <w:fldChar w:fldCharType="separate"/>
        </w:r>
      </w:del>
      <w:ins w:id="559" w:author="Rapporteur" w:date="2022-05-20T19:53:00Z">
        <w:r w:rsidR="003A2A56">
          <w:rPr>
            <w:b w:val="0"/>
            <w:bCs/>
            <w:lang w:val="en-US"/>
          </w:rPr>
          <w:t>Error! Bookmark not defined.</w:t>
        </w:r>
      </w:ins>
      <w:del w:id="560" w:author="Rapporteur" w:date="2022-05-20T19:53:00Z">
        <w:r w:rsidDel="003A2A56">
          <w:delText>13</w:delText>
        </w:r>
        <w:r w:rsidDel="003A2A56">
          <w:fldChar w:fldCharType="end"/>
        </w:r>
      </w:del>
    </w:p>
    <w:p w14:paraId="401246DB" w14:textId="11310F47" w:rsidR="005B4755" w:rsidRPr="003331F1" w:rsidDel="003A2A56" w:rsidRDefault="005B4755">
      <w:pPr>
        <w:pStyle w:val="TOC1"/>
        <w:rPr>
          <w:del w:id="561" w:author="Rapporteur" w:date="2022-05-20T19:53:00Z"/>
          <w:rFonts w:ascii="Calibri" w:hAnsi="Calibri"/>
          <w:szCs w:val="22"/>
          <w:lang w:eastAsia="en-GB"/>
        </w:rPr>
      </w:pPr>
      <w:del w:id="562" w:author="Rapporteur" w:date="2022-05-20T19:53:00Z">
        <w:r w:rsidDel="003A2A56">
          <w:delText>B.1</w:delText>
        </w:r>
        <w:r w:rsidRPr="003331F1" w:rsidDel="003A2A56">
          <w:rPr>
            <w:rFonts w:ascii="Calibri" w:hAnsi="Calibri"/>
            <w:szCs w:val="22"/>
            <w:lang w:eastAsia="en-GB"/>
          </w:rPr>
          <w:tab/>
        </w:r>
        <w:r w:rsidDel="003A2A56">
          <w:delText>Heading levels in an annex</w:delText>
        </w:r>
        <w:r w:rsidDel="003A2A56">
          <w:tab/>
        </w:r>
        <w:r w:rsidDel="003A2A56">
          <w:fldChar w:fldCharType="begin"/>
        </w:r>
        <w:r w:rsidDel="003A2A56">
          <w:delInstrText xml:space="preserve"> PAGEREF _Toc102986872 \h </w:delInstrText>
        </w:r>
        <w:r w:rsidDel="003A2A56">
          <w:fldChar w:fldCharType="separate"/>
        </w:r>
      </w:del>
      <w:ins w:id="563" w:author="Rapporteur" w:date="2022-05-20T19:53:00Z">
        <w:r w:rsidR="003A2A56">
          <w:rPr>
            <w:b/>
            <w:bCs/>
            <w:lang w:val="en-US"/>
          </w:rPr>
          <w:t>Error! Bookmark not defined.</w:t>
        </w:r>
      </w:ins>
      <w:del w:id="564" w:author="Rapporteur" w:date="2022-05-20T19:53:00Z">
        <w:r w:rsidDel="003A2A56">
          <w:delText>13</w:delText>
        </w:r>
        <w:r w:rsidDel="003A2A56">
          <w:fldChar w:fldCharType="end"/>
        </w:r>
      </w:del>
    </w:p>
    <w:p w14:paraId="1835053F" w14:textId="5A59DE4E" w:rsidR="005B4755" w:rsidRPr="003331F1" w:rsidDel="003A2A56" w:rsidRDefault="005B4755">
      <w:pPr>
        <w:pStyle w:val="TOC8"/>
        <w:rPr>
          <w:del w:id="565" w:author="Rapporteur" w:date="2022-05-20T19:53:00Z"/>
          <w:rFonts w:ascii="Calibri" w:hAnsi="Calibri"/>
          <w:b w:val="0"/>
          <w:szCs w:val="22"/>
          <w:lang w:eastAsia="en-GB"/>
        </w:rPr>
      </w:pPr>
      <w:del w:id="566" w:author="Rapporteur" w:date="2022-05-20T19:53:00Z">
        <w:r w:rsidDel="003A2A56">
          <w:delText>Annex &lt;X&gt; (informative): Change history</w:delText>
        </w:r>
        <w:r w:rsidDel="003A2A56">
          <w:tab/>
        </w:r>
        <w:r w:rsidDel="003A2A56">
          <w:fldChar w:fldCharType="begin"/>
        </w:r>
        <w:r w:rsidDel="003A2A56">
          <w:delInstrText xml:space="preserve"> PAGEREF _Toc102986873 \h </w:delInstrText>
        </w:r>
        <w:r w:rsidDel="003A2A56">
          <w:fldChar w:fldCharType="separate"/>
        </w:r>
      </w:del>
      <w:ins w:id="567" w:author="Rapporteur" w:date="2022-05-20T19:53:00Z">
        <w:r w:rsidR="003A2A56">
          <w:rPr>
            <w:b w:val="0"/>
            <w:bCs/>
            <w:lang w:val="en-US"/>
          </w:rPr>
          <w:t>Error! Bookmark not defined.</w:t>
        </w:r>
      </w:ins>
      <w:del w:id="568" w:author="Rapporteur" w:date="2022-05-20T19:53:00Z">
        <w:r w:rsidDel="003A2A56">
          <w:delText>14</w:delText>
        </w:r>
        <w:r w:rsidDel="003A2A56">
          <w:fldChar w:fldCharType="end"/>
        </w:r>
      </w:del>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569" w:name="foreword"/>
      <w:bookmarkStart w:id="570" w:name="_Toc103968991"/>
      <w:bookmarkEnd w:id="569"/>
      <w:r w:rsidRPr="004D3578">
        <w:t>Foreword</w:t>
      </w:r>
      <w:bookmarkEnd w:id="570"/>
    </w:p>
    <w:p w14:paraId="2511FBFA" w14:textId="07A4C161" w:rsidR="00080512" w:rsidRPr="004D3578" w:rsidRDefault="00080512">
      <w:r w:rsidRPr="004D3578">
        <w:t xml:space="preserve">This </w:t>
      </w:r>
      <w:r w:rsidRPr="001A6714">
        <w:t xml:space="preserve">Technical </w:t>
      </w:r>
      <w:bookmarkStart w:id="571" w:name="spectype3"/>
      <w:r w:rsidRPr="001A6714">
        <w:t>Specification</w:t>
      </w:r>
      <w:bookmarkEnd w:id="571"/>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572" w:name="introduction"/>
      <w:bookmarkEnd w:id="572"/>
      <w:r w:rsidRPr="004D3578">
        <w:br w:type="page"/>
      </w:r>
      <w:bookmarkStart w:id="573" w:name="scope"/>
      <w:bookmarkStart w:id="574" w:name="_Toc103968992"/>
      <w:bookmarkEnd w:id="573"/>
      <w:r w:rsidRPr="004D3578">
        <w:t>1</w:t>
      </w:r>
      <w:r w:rsidRPr="004D3578">
        <w:tab/>
        <w:t>Scope</w:t>
      </w:r>
      <w:bookmarkEnd w:id="574"/>
    </w:p>
    <w:p w14:paraId="4EA05E1B" w14:textId="2FE963B9" w:rsidR="00080512" w:rsidRPr="004D3578" w:rsidRDefault="00080512">
      <w:r w:rsidRPr="004D3578">
        <w:t xml:space="preserve">The present document </w:t>
      </w:r>
      <w:ins w:id="575" w:author="S3-220989" w:date="2022-05-20T19:46:00Z">
        <w:r w:rsidR="009145D0" w:rsidRPr="009145D0">
          <w:t>contains objectives, requirements and test cases that are specific to the various split gNB network product classes. The gNB can be deployed as more than one entity by splitting the gNB into gNB-CU and gNB-DU(s) and possibly further splitting the gNB-CU into gNB-CU-CP and gNB-CU-UP(s) (see 38.401 [cc]). Test cases for such deployments are provided. The present document refers to the Catalogue of General Security Assurance Requirements (see 33.117 [aa]) and formulates specific adaptions of the requirements and test cases given there, as well as specifying requirements and test cases unique to the various split gNB network product class</w:t>
        </w:r>
        <w:r w:rsidR="007B3DC2">
          <w:t>.</w:t>
        </w:r>
      </w:ins>
      <w:del w:id="576" w:author="S3-220989" w:date="2022-05-20T19:46:00Z">
        <w:r w:rsidRPr="004D3578" w:rsidDel="009145D0">
          <w:delText>…</w:delText>
        </w:r>
      </w:del>
    </w:p>
    <w:p w14:paraId="794720D9" w14:textId="77777777" w:rsidR="00080512" w:rsidRPr="004D3578" w:rsidRDefault="00080512">
      <w:pPr>
        <w:pStyle w:val="Heading1"/>
      </w:pPr>
      <w:bookmarkStart w:id="577" w:name="references"/>
      <w:bookmarkStart w:id="578" w:name="_Toc103968993"/>
      <w:bookmarkEnd w:id="577"/>
      <w:r w:rsidRPr="004D3578">
        <w:t>2</w:t>
      </w:r>
      <w:r w:rsidRPr="004D3578">
        <w:tab/>
        <w:t>References</w:t>
      </w:r>
      <w:bookmarkEnd w:id="57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5D0A08C8" w:rsidR="009D16C3" w:rsidRDefault="009D16C3" w:rsidP="009D16C3">
      <w:pPr>
        <w:keepLines/>
        <w:overflowPunct w:val="0"/>
        <w:autoSpaceDE w:val="0"/>
        <w:autoSpaceDN w:val="0"/>
        <w:adjustRightInd w:val="0"/>
        <w:ind w:left="1702" w:hanging="1418"/>
        <w:textAlignment w:val="baseline"/>
        <w:rPr>
          <w:ins w:id="579" w:author="S3-220989" w:date="2022-05-20T19:47:00Z"/>
        </w:rPr>
      </w:pPr>
      <w:r w:rsidRPr="009D16C3">
        <w:t>[</w:t>
      </w:r>
      <w:del w:id="580" w:author="Rapporteur" w:date="2022-05-20T19:42:00Z">
        <w:r w:rsidRPr="009D16C3" w:rsidDel="00175217">
          <w:rPr>
            <w:highlight w:val="yellow"/>
          </w:rPr>
          <w:delText>zz</w:delText>
        </w:r>
      </w:del>
      <w:ins w:id="581" w:author="Rapporteur" w:date="2022-05-20T19:42:00Z">
        <w:r w:rsidR="00175217">
          <w:t>2</w:t>
        </w:r>
      </w:ins>
      <w:r w:rsidRPr="009D16C3">
        <w:t>]</w:t>
      </w:r>
      <w:r w:rsidRPr="009D16C3">
        <w:tab/>
        <w:t>3GPP TS 33.117: "Catalogue of general security assurance requirements".</w:t>
      </w:r>
    </w:p>
    <w:p w14:paraId="21BFCB70" w14:textId="0E9CE349" w:rsidR="0052270D" w:rsidRDefault="0052270D" w:rsidP="0052270D">
      <w:pPr>
        <w:keepLines/>
        <w:overflowPunct w:val="0"/>
        <w:autoSpaceDE w:val="0"/>
        <w:autoSpaceDN w:val="0"/>
        <w:adjustRightInd w:val="0"/>
        <w:ind w:left="1702" w:hanging="1418"/>
        <w:textAlignment w:val="baseline"/>
        <w:rPr>
          <w:ins w:id="582" w:author="S3-220989" w:date="2022-05-20T19:47:00Z"/>
        </w:rPr>
      </w:pPr>
      <w:ins w:id="583" w:author="S3-220989" w:date="2022-05-20T19:47:00Z">
        <w:r>
          <w:t>[</w:t>
        </w:r>
        <w:r>
          <w:t>3</w:t>
        </w:r>
        <w:r>
          <w:t>]</w:t>
        </w:r>
        <w:r>
          <w:tab/>
          <w:t>3GPP TS 33.117: "Catalogue of general security assurance requirements"</w:t>
        </w:r>
      </w:ins>
    </w:p>
    <w:p w14:paraId="55EC4F3E" w14:textId="4B311C7B" w:rsidR="0052270D" w:rsidRDefault="0052270D" w:rsidP="0052270D">
      <w:pPr>
        <w:keepLines/>
        <w:overflowPunct w:val="0"/>
        <w:autoSpaceDE w:val="0"/>
        <w:autoSpaceDN w:val="0"/>
        <w:adjustRightInd w:val="0"/>
        <w:ind w:left="1702" w:hanging="1418"/>
        <w:textAlignment w:val="baseline"/>
        <w:rPr>
          <w:ins w:id="584" w:author="S3-220989" w:date="2022-05-20T19:47:00Z"/>
        </w:rPr>
      </w:pPr>
      <w:ins w:id="585" w:author="S3-220989" w:date="2022-05-20T19:47:00Z">
        <w:r>
          <w:t>[</w:t>
        </w:r>
        <w:r>
          <w:t>4</w:t>
        </w:r>
        <w:r>
          <w:t>]</w:t>
        </w:r>
        <w:r>
          <w:tab/>
          <w:t>3GPP TR 33.926: "Security Assurance Specification (SCAS) threats and critical assets in 3GPP network product classes".</w:t>
        </w:r>
      </w:ins>
    </w:p>
    <w:p w14:paraId="64FFC775" w14:textId="720AF3F5" w:rsidR="0052270D" w:rsidRDefault="0052270D" w:rsidP="0052270D">
      <w:pPr>
        <w:keepLines/>
        <w:overflowPunct w:val="0"/>
        <w:autoSpaceDE w:val="0"/>
        <w:autoSpaceDN w:val="0"/>
        <w:adjustRightInd w:val="0"/>
        <w:ind w:left="1702" w:hanging="1418"/>
        <w:textAlignment w:val="baseline"/>
      </w:pPr>
      <w:ins w:id="586" w:author="S3-220989" w:date="2022-05-20T19:47:00Z">
        <w:r>
          <w:t>[</w:t>
        </w:r>
        <w:r>
          <w:t>5</w:t>
        </w:r>
        <w:r>
          <w:t>]</w:t>
        </w:r>
        <w:r>
          <w:tab/>
          <w:t>3GPP TS 38.401: "NG-RAN; Architecture description".</w:t>
        </w:r>
      </w:ins>
    </w:p>
    <w:p w14:paraId="29094E8A" w14:textId="34A4EAEF" w:rsidR="00EC4A25" w:rsidRPr="004D3578" w:rsidDel="0052270D" w:rsidRDefault="00EC4A25" w:rsidP="00EC4A25">
      <w:pPr>
        <w:pStyle w:val="EX"/>
        <w:rPr>
          <w:del w:id="587" w:author="S3-220989" w:date="2022-05-20T19:47:00Z"/>
        </w:rPr>
      </w:pPr>
      <w:del w:id="588" w:author="S3-220989" w:date="2022-05-20T19:47:00Z">
        <w:r w:rsidRPr="004D3578" w:rsidDel="0052270D">
          <w:delText>…</w:delText>
        </w:r>
      </w:del>
    </w:p>
    <w:p w14:paraId="6516C83E" w14:textId="02D13A43" w:rsidR="00080512" w:rsidRPr="004D3578" w:rsidDel="0052270D" w:rsidRDefault="00080512" w:rsidP="00EC4A25">
      <w:pPr>
        <w:pStyle w:val="EX"/>
        <w:rPr>
          <w:del w:id="589" w:author="S3-220989" w:date="2022-05-20T19:47:00Z"/>
        </w:rPr>
      </w:pPr>
      <w:del w:id="590" w:author="S3-220989" w:date="2022-05-20T19:47:00Z">
        <w:r w:rsidRPr="004D3578" w:rsidDel="0052270D">
          <w:delText>[</w:delText>
        </w:r>
        <w:r w:rsidR="00EC4A25" w:rsidRPr="004D3578" w:rsidDel="0052270D">
          <w:delText>x</w:delText>
        </w:r>
        <w:r w:rsidRPr="004D3578" w:rsidDel="0052270D">
          <w:delText>]</w:delText>
        </w:r>
        <w:r w:rsidRPr="004D3578" w:rsidDel="0052270D">
          <w:tab/>
          <w:delText>&lt;doctype&gt; &lt;#&gt;[ ([up to and including]{yyyy[-mm]|V&lt;a[.b[.c]]&gt;}[onwards])]: "&lt;Title&gt;".</w:delText>
        </w:r>
      </w:del>
    </w:p>
    <w:p w14:paraId="24ACB616" w14:textId="77777777" w:rsidR="00080512" w:rsidRPr="004D3578" w:rsidRDefault="00080512">
      <w:pPr>
        <w:pStyle w:val="Heading1"/>
      </w:pPr>
      <w:bookmarkStart w:id="591" w:name="definitions"/>
      <w:bookmarkStart w:id="592" w:name="_Toc103968994"/>
      <w:bookmarkEnd w:id="591"/>
      <w:r w:rsidRPr="004D3578">
        <w:t>3</w:t>
      </w:r>
      <w:r w:rsidRPr="004D3578">
        <w:tab/>
        <w:t>Definitions</w:t>
      </w:r>
      <w:r w:rsidR="00602AEA">
        <w:t xml:space="preserve"> of terms, symbols and abbreviations</w:t>
      </w:r>
      <w:bookmarkEnd w:id="592"/>
    </w:p>
    <w:p w14:paraId="6CBABCF9" w14:textId="77777777" w:rsidR="00080512" w:rsidRPr="004D3578" w:rsidRDefault="00080512">
      <w:pPr>
        <w:pStyle w:val="Heading2"/>
      </w:pPr>
      <w:bookmarkStart w:id="593" w:name="_Toc103968995"/>
      <w:r w:rsidRPr="004D3578">
        <w:t>3.1</w:t>
      </w:r>
      <w:r w:rsidRPr="004D3578">
        <w:tab/>
      </w:r>
      <w:r w:rsidR="002B6339">
        <w:t>Terms</w:t>
      </w:r>
      <w:bookmarkEnd w:id="59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94" w:name="_Toc103968996"/>
      <w:r w:rsidRPr="004D3578">
        <w:t>3.2</w:t>
      </w:r>
      <w:r w:rsidRPr="004D3578">
        <w:tab/>
        <w:t>Symbols</w:t>
      </w:r>
      <w:bookmarkEnd w:id="59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95" w:name="_Toc103968997"/>
      <w:r w:rsidRPr="004D3578">
        <w:t>3.3</w:t>
      </w:r>
      <w:r w:rsidRPr="004D3578">
        <w:tab/>
        <w:t>Abbreviations</w:t>
      </w:r>
      <w:bookmarkEnd w:id="59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rPr>
          <w:ins w:id="596" w:author="S3-220989" w:date="2022-05-20T19:47:00Z"/>
        </w:rPr>
      </w:pPr>
      <w:ins w:id="597" w:author="S3-220989" w:date="2022-05-20T19:47:00Z">
        <w:r>
          <w:t>gNB-CU</w:t>
        </w:r>
        <w:r>
          <w:tab/>
          <w:t>as defined in TS 38.401 [</w:t>
        </w:r>
      </w:ins>
      <w:ins w:id="598" w:author="S3-220989" w:date="2022-05-20T19:48:00Z">
        <w:r w:rsidR="004408D3">
          <w:t>5</w:t>
        </w:r>
      </w:ins>
      <w:ins w:id="599" w:author="S3-220989" w:date="2022-05-20T19:47:00Z">
        <w:r>
          <w:t>]</w:t>
        </w:r>
      </w:ins>
    </w:p>
    <w:p w14:paraId="2A33A311" w14:textId="7465998B" w:rsidR="00DF1154" w:rsidRDefault="00DF1154" w:rsidP="00DF1154">
      <w:pPr>
        <w:pStyle w:val="EW"/>
        <w:rPr>
          <w:ins w:id="600" w:author="S3-220989" w:date="2022-05-20T19:47:00Z"/>
        </w:rPr>
      </w:pPr>
      <w:ins w:id="601" w:author="S3-220989" w:date="2022-05-20T19:47:00Z">
        <w:r>
          <w:t>gNB-CU-CP</w:t>
        </w:r>
        <w:r>
          <w:tab/>
          <w:t>as defined in TS 38.401 [</w:t>
        </w:r>
      </w:ins>
      <w:ins w:id="602" w:author="S3-220989" w:date="2022-05-20T19:48:00Z">
        <w:r w:rsidR="004408D3">
          <w:t>5</w:t>
        </w:r>
      </w:ins>
      <w:ins w:id="603" w:author="S3-220989" w:date="2022-05-20T19:47:00Z">
        <w:r>
          <w:t>]</w:t>
        </w:r>
      </w:ins>
    </w:p>
    <w:p w14:paraId="1A03966C" w14:textId="7E31808B" w:rsidR="00DF1154" w:rsidRDefault="00DF1154" w:rsidP="00DF1154">
      <w:pPr>
        <w:pStyle w:val="EW"/>
        <w:rPr>
          <w:ins w:id="604" w:author="S3-220989" w:date="2022-05-20T19:47:00Z"/>
        </w:rPr>
      </w:pPr>
      <w:ins w:id="605" w:author="S3-220989" w:date="2022-05-20T19:47:00Z">
        <w:r>
          <w:t>gNB-CU-UP</w:t>
        </w:r>
        <w:r>
          <w:tab/>
          <w:t>as defined in TS 38.401 [</w:t>
        </w:r>
      </w:ins>
      <w:ins w:id="606" w:author="S3-220989" w:date="2022-05-20T19:48:00Z">
        <w:r w:rsidR="004408D3">
          <w:t>5</w:t>
        </w:r>
      </w:ins>
      <w:ins w:id="607" w:author="S3-220989" w:date="2022-05-20T19:47:00Z">
        <w:r>
          <w:t>]</w:t>
        </w:r>
      </w:ins>
    </w:p>
    <w:p w14:paraId="16A04C7F" w14:textId="7E0C9AF8" w:rsidR="00080512" w:rsidRPr="004D3578" w:rsidDel="00DF1154" w:rsidRDefault="00DF1154" w:rsidP="004408D3">
      <w:pPr>
        <w:pStyle w:val="EW"/>
        <w:ind w:left="0" w:firstLine="284"/>
        <w:rPr>
          <w:del w:id="608" w:author="S3-220989" w:date="2022-05-20T19:47:00Z"/>
        </w:rPr>
      </w:pPr>
      <w:ins w:id="609" w:author="S3-220989" w:date="2022-05-20T19:47:00Z">
        <w:r>
          <w:t>gNB-DU</w:t>
        </w:r>
        <w:r>
          <w:tab/>
        </w:r>
      </w:ins>
      <w:ins w:id="610" w:author="S3-220989" w:date="2022-05-20T19:48:00Z">
        <w:r w:rsidR="004408D3">
          <w:tab/>
        </w:r>
        <w:r w:rsidR="004408D3">
          <w:tab/>
        </w:r>
      </w:ins>
      <w:ins w:id="611" w:author="S3-220989" w:date="2022-05-20T19:47:00Z">
        <w:r>
          <w:t>as defined in TS 38.401 [</w:t>
        </w:r>
      </w:ins>
      <w:ins w:id="612" w:author="S3-220989" w:date="2022-05-20T19:48:00Z">
        <w:r w:rsidR="004408D3">
          <w:t>5</w:t>
        </w:r>
      </w:ins>
      <w:ins w:id="613" w:author="S3-220989" w:date="2022-05-20T19:47:00Z">
        <w:r>
          <w:t>]</w:t>
        </w:r>
      </w:ins>
      <w:del w:id="614" w:author="S3-220989" w:date="2022-05-20T19:47:00Z">
        <w:r w:rsidR="00080512" w:rsidRPr="004D3578" w:rsidDel="00DF1154">
          <w:delText>&lt;</w:delText>
        </w:r>
        <w:r w:rsidR="00D76048" w:rsidDel="00DF1154">
          <w:delText>ABBREVIATION</w:delText>
        </w:r>
        <w:r w:rsidR="00080512" w:rsidRPr="004D3578" w:rsidDel="00DF1154">
          <w:delText>&gt;</w:delText>
        </w:r>
        <w:r w:rsidR="00080512" w:rsidRPr="004D3578" w:rsidDel="00DF1154">
          <w:tab/>
          <w:delText>&lt;</w:delText>
        </w:r>
        <w:r w:rsidR="00D76048" w:rsidDel="00DF1154">
          <w:delText>Expansion</w:delText>
        </w:r>
        <w:r w:rsidR="00080512" w:rsidRPr="004D3578" w:rsidDel="00DF1154">
          <w:delText>&gt;</w:delText>
        </w:r>
      </w:del>
    </w:p>
    <w:p w14:paraId="1EA365ED" w14:textId="77777777" w:rsidR="00080512" w:rsidRPr="004D3578" w:rsidRDefault="00080512" w:rsidP="004408D3">
      <w:pPr>
        <w:pStyle w:val="EW"/>
        <w:ind w:left="0" w:firstLine="284"/>
      </w:pPr>
    </w:p>
    <w:p w14:paraId="7D89FB01" w14:textId="3A855FF3" w:rsidR="00080512" w:rsidRPr="004D3578" w:rsidRDefault="00080512">
      <w:pPr>
        <w:pStyle w:val="Heading1"/>
      </w:pPr>
      <w:bookmarkStart w:id="615" w:name="clause4"/>
      <w:bookmarkStart w:id="616" w:name="_Toc103968998"/>
      <w:bookmarkEnd w:id="615"/>
      <w:r w:rsidRPr="004D3578">
        <w:t>4</w:t>
      </w:r>
      <w:r w:rsidRPr="004D3578">
        <w:tab/>
      </w:r>
      <w:r w:rsidR="0094141C" w:rsidRPr="0094141C">
        <w:t>gNB-</w:t>
      </w:r>
      <w:r w:rsidR="0089655B">
        <w:t>CU</w:t>
      </w:r>
      <w:r w:rsidR="0089655B" w:rsidRPr="0089655B">
        <w:t>-specific security requirements and related test cases</w:t>
      </w:r>
      <w:bookmarkEnd w:id="616"/>
    </w:p>
    <w:p w14:paraId="480FB05A" w14:textId="59491CDD" w:rsidR="00080512" w:rsidRDefault="00080512">
      <w:pPr>
        <w:pStyle w:val="Heading2"/>
        <w:rPr>
          <w:ins w:id="617" w:author="S3-220989" w:date="2022-05-20T19:49:00Z"/>
        </w:rPr>
      </w:pPr>
      <w:bookmarkStart w:id="618" w:name="_Toc103968999"/>
      <w:r w:rsidRPr="004D3578">
        <w:t>4.1</w:t>
      </w:r>
      <w:r w:rsidRPr="004D3578">
        <w:tab/>
      </w:r>
      <w:r w:rsidR="008537CB">
        <w:t>Introduction</w:t>
      </w:r>
      <w:bookmarkEnd w:id="618"/>
    </w:p>
    <w:p w14:paraId="64E53B46" w14:textId="72162A7E" w:rsidR="00187A8C" w:rsidRPr="00187A8C" w:rsidRDefault="00187A8C" w:rsidP="00187A8C">
      <w:pPr>
        <w:keepNext/>
        <w:keepLines/>
        <w:overflowPunct w:val="0"/>
        <w:autoSpaceDE w:val="0"/>
        <w:autoSpaceDN w:val="0"/>
        <w:adjustRightInd w:val="0"/>
        <w:textAlignment w:val="baseline"/>
      </w:pPr>
      <w:bookmarkStart w:id="619" w:name="_Hlk102659807"/>
      <w:ins w:id="620" w:author="S3-220989" w:date="2022-05-20T19:49:00Z">
        <w:r w:rsidRPr="00187A8C">
          <w:rPr>
            <w:color w:val="000000"/>
          </w:rPr>
          <w:t xml:space="preserve">gNB-CU specific security requirements include both requirements derived from </w:t>
        </w:r>
        <w:bookmarkStart w:id="621" w:name="_Hlk102745413"/>
        <w:r w:rsidRPr="00187A8C">
          <w:rPr>
            <w:color w:val="000000"/>
          </w:rPr>
          <w:t>gNB-</w:t>
        </w:r>
        <w:bookmarkEnd w:id="621"/>
        <w:r w:rsidRPr="00187A8C">
          <w:rPr>
            <w:color w:val="000000"/>
          </w:rPr>
          <w:t>CU-specific security functional requirements as well as security requirements derived from threats specific to gNB-CU as described in TR 33.926 [</w:t>
        </w:r>
        <w:r>
          <w:rPr>
            <w:color w:val="000000"/>
          </w:rPr>
          <w:t>4</w:t>
        </w:r>
        <w:r w:rsidRPr="00187A8C">
          <w:rPr>
            <w:color w:val="000000"/>
          </w:rPr>
          <w:t>]. Generic security requirements and test cases common to other network product classes have been captured in TS 33.117 [</w:t>
        </w:r>
        <w:r>
          <w:rPr>
            <w:color w:val="000000"/>
          </w:rPr>
          <w:t>3</w:t>
        </w:r>
        <w:r w:rsidRPr="00187A8C">
          <w:rPr>
            <w:color w:val="000000"/>
          </w:rPr>
          <w:t xml:space="preserve">] and are not repeated in the present document. </w:t>
        </w:r>
      </w:ins>
      <w:bookmarkEnd w:id="619"/>
    </w:p>
    <w:p w14:paraId="32174BD3" w14:textId="43CC2A8B" w:rsidR="00080512" w:rsidRPr="004D3578" w:rsidRDefault="00080512">
      <w:pPr>
        <w:pStyle w:val="Heading2"/>
      </w:pPr>
      <w:bookmarkStart w:id="622" w:name="_Toc103969000"/>
      <w:r w:rsidRPr="004D3578">
        <w:t>4.2</w:t>
      </w:r>
      <w:r w:rsidRPr="004D3578">
        <w:tab/>
      </w:r>
      <w:r w:rsidR="00AB4531">
        <w:t>S</w:t>
      </w:r>
      <w:r w:rsidR="00631DBF" w:rsidRPr="00631DBF">
        <w:t>ecurity functional adaptations of requirements and related test cases</w:t>
      </w:r>
      <w:bookmarkEnd w:id="622"/>
    </w:p>
    <w:p w14:paraId="5309BCCA" w14:textId="3DC5C2F5" w:rsidR="00D70F56" w:rsidRDefault="00D70F56" w:rsidP="00B04548">
      <w:pPr>
        <w:pStyle w:val="Heading3"/>
      </w:pPr>
      <w:bookmarkStart w:id="623" w:name="_Toc19696859"/>
      <w:bookmarkStart w:id="624" w:name="_Toc26876853"/>
      <w:bookmarkStart w:id="625" w:name="_Toc35529483"/>
      <w:bookmarkStart w:id="626" w:name="_Toc35529573"/>
      <w:bookmarkStart w:id="627" w:name="_Toc51230242"/>
      <w:bookmarkStart w:id="628" w:name="_Toc103969001"/>
      <w:r w:rsidRPr="00D70F56">
        <w:t>4.2.1</w:t>
      </w:r>
      <w:r w:rsidRPr="00D70F56">
        <w:tab/>
        <w:t>Introduction</w:t>
      </w:r>
      <w:bookmarkEnd w:id="623"/>
      <w:bookmarkEnd w:id="624"/>
      <w:bookmarkEnd w:id="625"/>
      <w:bookmarkEnd w:id="626"/>
      <w:bookmarkEnd w:id="627"/>
      <w:bookmarkEnd w:id="628"/>
    </w:p>
    <w:p w14:paraId="57D07F2C" w14:textId="09AA886D" w:rsidR="00B04548" w:rsidRPr="00B04548" w:rsidRDefault="00B04548" w:rsidP="00B04548">
      <w:pPr>
        <w:pStyle w:val="Heading3"/>
        <w:rPr>
          <w:lang w:eastAsia="zh-CN"/>
        </w:rPr>
      </w:pPr>
      <w:bookmarkStart w:id="629" w:name="_Toc19696860"/>
      <w:bookmarkStart w:id="630" w:name="_Toc26876854"/>
      <w:bookmarkStart w:id="631" w:name="_Toc35529484"/>
      <w:bookmarkStart w:id="632" w:name="_Toc35529574"/>
      <w:bookmarkStart w:id="633" w:name="_Toc51230243"/>
      <w:bookmarkStart w:id="634" w:name="_Toc103969002"/>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634"/>
      <w:r w:rsidRPr="00B04548">
        <w:t xml:space="preserve"> </w:t>
      </w:r>
      <w:bookmarkEnd w:id="629"/>
      <w:bookmarkEnd w:id="630"/>
      <w:bookmarkEnd w:id="631"/>
      <w:bookmarkEnd w:id="632"/>
      <w:bookmarkEnd w:id="633"/>
    </w:p>
    <w:p w14:paraId="75A95558" w14:textId="77777777" w:rsidR="00DD5521" w:rsidRDefault="00DD5521" w:rsidP="00DD5521">
      <w:pPr>
        <w:pStyle w:val="Heading3"/>
        <w:rPr>
          <w:lang w:eastAsia="zh-CN"/>
        </w:rPr>
      </w:pPr>
      <w:bookmarkStart w:id="635" w:name="_Toc103969003"/>
      <w:r>
        <w:rPr>
          <w:lang w:eastAsia="zh-CN"/>
        </w:rPr>
        <w:t>4.2.3</w:t>
      </w:r>
      <w:r>
        <w:rPr>
          <w:lang w:eastAsia="zh-CN"/>
        </w:rPr>
        <w:tab/>
        <w:t>Technical Baseline</w:t>
      </w:r>
      <w:bookmarkEnd w:id="635"/>
      <w:r>
        <w:rPr>
          <w:lang w:eastAsia="zh-CN"/>
        </w:rPr>
        <w:t xml:space="preserve"> </w:t>
      </w:r>
    </w:p>
    <w:p w14:paraId="5AA4B471" w14:textId="77777777" w:rsidR="007E59CA" w:rsidRDefault="007E59CA" w:rsidP="007E59CA">
      <w:pPr>
        <w:pStyle w:val="Heading3"/>
      </w:pPr>
      <w:bookmarkStart w:id="636" w:name="_Toc103969004"/>
      <w:r>
        <w:t>4.2.4</w:t>
      </w:r>
      <w:r>
        <w:tab/>
        <w:t>Operating systems</w:t>
      </w:r>
      <w:bookmarkEnd w:id="636"/>
    </w:p>
    <w:p w14:paraId="0FD0B280" w14:textId="77777777" w:rsidR="007E59CA" w:rsidRDefault="007E59CA" w:rsidP="007E59CA">
      <w:pPr>
        <w:pStyle w:val="Heading3"/>
      </w:pPr>
      <w:bookmarkStart w:id="637" w:name="_Toc103969005"/>
      <w:r>
        <w:t>4.2.5</w:t>
      </w:r>
      <w:r>
        <w:tab/>
        <w:t>Web servers</w:t>
      </w:r>
      <w:bookmarkEnd w:id="637"/>
      <w:r>
        <w:t xml:space="preserve"> </w:t>
      </w:r>
    </w:p>
    <w:p w14:paraId="7FCE6C55" w14:textId="77777777" w:rsidR="007E59CA" w:rsidRDefault="007E59CA" w:rsidP="007E59CA">
      <w:pPr>
        <w:pStyle w:val="Heading3"/>
      </w:pPr>
      <w:bookmarkStart w:id="638" w:name="_Toc103969006"/>
      <w:r>
        <w:t>4.2.6</w:t>
      </w:r>
      <w:r>
        <w:tab/>
        <w:t>Network devices</w:t>
      </w:r>
      <w:bookmarkEnd w:id="638"/>
      <w:r>
        <w:t xml:space="preserve"> </w:t>
      </w:r>
    </w:p>
    <w:p w14:paraId="56F5F086" w14:textId="2E1F83CA" w:rsidR="004C5148" w:rsidRDefault="004C5148" w:rsidP="004C5148">
      <w:pPr>
        <w:pStyle w:val="Heading2"/>
      </w:pPr>
      <w:bookmarkStart w:id="639" w:name="_Toc103969007"/>
      <w:r>
        <w:t>4.3</w:t>
      </w:r>
      <w:r>
        <w:tab/>
      </w:r>
      <w:r w:rsidR="0092374A">
        <w:t>A</w:t>
      </w:r>
      <w:r>
        <w:t>daptations of hardening requirements and related test cases</w:t>
      </w:r>
      <w:bookmarkEnd w:id="639"/>
    </w:p>
    <w:p w14:paraId="4EE8FB9E" w14:textId="77777777" w:rsidR="008C5272" w:rsidRDefault="008C5272" w:rsidP="008C5272">
      <w:pPr>
        <w:pStyle w:val="Heading3"/>
      </w:pPr>
      <w:bookmarkStart w:id="640" w:name="_Toc103969008"/>
      <w:r>
        <w:t>4.3.1</w:t>
      </w:r>
      <w:r>
        <w:tab/>
        <w:t>Introduction</w:t>
      </w:r>
      <w:bookmarkEnd w:id="640"/>
    </w:p>
    <w:p w14:paraId="5B09A9A6" w14:textId="77777777" w:rsidR="008C5272" w:rsidRDefault="008C5272" w:rsidP="008C5272">
      <w:pPr>
        <w:pStyle w:val="Heading3"/>
      </w:pPr>
      <w:bookmarkStart w:id="641" w:name="_Toc103969009"/>
      <w:r>
        <w:t>4.3.2</w:t>
      </w:r>
      <w:r>
        <w:tab/>
        <w:t>Technical Baseline</w:t>
      </w:r>
      <w:bookmarkEnd w:id="641"/>
    </w:p>
    <w:p w14:paraId="1CBE2990" w14:textId="77777777" w:rsidR="008C5272" w:rsidRDefault="008C5272" w:rsidP="008C5272">
      <w:pPr>
        <w:pStyle w:val="Heading3"/>
      </w:pPr>
      <w:bookmarkStart w:id="642" w:name="_Toc103969010"/>
      <w:r>
        <w:t>4.3.3</w:t>
      </w:r>
      <w:r>
        <w:tab/>
        <w:t>Operating Systems</w:t>
      </w:r>
      <w:bookmarkEnd w:id="642"/>
    </w:p>
    <w:p w14:paraId="464D2E23" w14:textId="77777777" w:rsidR="008C5272" w:rsidRDefault="008C5272" w:rsidP="008C5272">
      <w:pPr>
        <w:pStyle w:val="Heading3"/>
      </w:pPr>
      <w:bookmarkStart w:id="643" w:name="_Toc103969011"/>
      <w:r>
        <w:t>4.3.4</w:t>
      </w:r>
      <w:r>
        <w:tab/>
        <w:t>Web Servers</w:t>
      </w:r>
      <w:bookmarkEnd w:id="643"/>
    </w:p>
    <w:p w14:paraId="19EFD0BB" w14:textId="77777777" w:rsidR="008C5272" w:rsidRDefault="008C5272" w:rsidP="008C5272">
      <w:pPr>
        <w:pStyle w:val="Heading3"/>
      </w:pPr>
      <w:bookmarkStart w:id="644" w:name="_Toc103969012"/>
      <w:r>
        <w:t>4.3.5</w:t>
      </w:r>
      <w:r>
        <w:tab/>
        <w:t>Network Devices</w:t>
      </w:r>
      <w:bookmarkEnd w:id="644"/>
    </w:p>
    <w:p w14:paraId="0A0FB39A" w14:textId="412108FD" w:rsidR="008C5272" w:rsidRDefault="008C5272" w:rsidP="008C5272">
      <w:pPr>
        <w:pStyle w:val="Heading3"/>
      </w:pPr>
      <w:bookmarkStart w:id="645" w:name="_Toc103969013"/>
      <w:r>
        <w:t>4.3.6</w:t>
      </w:r>
      <w:r>
        <w:tab/>
        <w:t>Network Functions in service-based architecture</w:t>
      </w:r>
      <w:bookmarkEnd w:id="645"/>
      <w:r>
        <w:t xml:space="preserve"> </w:t>
      </w:r>
    </w:p>
    <w:p w14:paraId="2B62B32B" w14:textId="3213C2E3"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del w:id="646" w:author="Rapporteur" w:date="2022-05-20T19:42:00Z">
        <w:r w:rsidRPr="009D16C3" w:rsidDel="00175217">
          <w:rPr>
            <w:color w:val="000000"/>
            <w:highlight w:val="yellow"/>
          </w:rPr>
          <w:delText>zz</w:delText>
        </w:r>
      </w:del>
      <w:ins w:id="647" w:author="Rapporteur" w:date="2022-05-20T19:42:00Z">
        <w:r w:rsidR="00175217">
          <w:rPr>
            <w:color w:val="000000"/>
          </w:rPr>
          <w:t>2</w:t>
        </w:r>
      </w:ins>
      <w:r w:rsidRPr="009D16C3">
        <w:rPr>
          <w:color w:val="000000"/>
        </w:rPr>
        <w:t>] are not applicable to the gNB</w:t>
      </w:r>
      <w:r>
        <w:rPr>
          <w:color w:val="000000"/>
        </w:rPr>
        <w:t>-CU</w:t>
      </w:r>
      <w:r w:rsidRPr="009D16C3">
        <w:rPr>
          <w:color w:val="000000"/>
        </w:rPr>
        <w:t xml:space="preserve"> network products.</w:t>
      </w:r>
    </w:p>
    <w:p w14:paraId="5236B2E8" w14:textId="5C2F3710" w:rsidR="004C5148" w:rsidRPr="004C5148" w:rsidRDefault="004C5148" w:rsidP="002973DE">
      <w:pPr>
        <w:pStyle w:val="Heading2"/>
      </w:pPr>
      <w:bookmarkStart w:id="648" w:name="_Toc103969014"/>
      <w:r>
        <w:t>4.4</w:t>
      </w:r>
      <w:r>
        <w:tab/>
      </w:r>
      <w:r w:rsidR="0092374A">
        <w:t>A</w:t>
      </w:r>
      <w:r>
        <w:t>daptations of basic vulnerability testing requirements and related test cases</w:t>
      </w:r>
      <w:bookmarkEnd w:id="648"/>
    </w:p>
    <w:p w14:paraId="0FB621BB" w14:textId="1A06FA19" w:rsidR="00316FAA" w:rsidRPr="004D3578" w:rsidRDefault="00316FAA" w:rsidP="00316FAA">
      <w:pPr>
        <w:pStyle w:val="Heading1"/>
      </w:pPr>
      <w:bookmarkStart w:id="649" w:name="_Toc103969015"/>
      <w:r>
        <w:t>5</w:t>
      </w:r>
      <w:r w:rsidRPr="004D3578">
        <w:tab/>
      </w:r>
      <w:r w:rsidR="0094141C" w:rsidRPr="0094141C">
        <w:t>gNB-</w:t>
      </w:r>
      <w:r>
        <w:t>CU</w:t>
      </w:r>
      <w:r w:rsidRPr="0089655B">
        <w:t>-</w:t>
      </w:r>
      <w:r>
        <w:t>CP-</w:t>
      </w:r>
      <w:r w:rsidRPr="0089655B">
        <w:t>specific security requirements and related test cases</w:t>
      </w:r>
      <w:bookmarkEnd w:id="649"/>
    </w:p>
    <w:p w14:paraId="5938AEB1" w14:textId="703DED6D" w:rsidR="00316FAA" w:rsidRDefault="00316FAA" w:rsidP="00316FAA">
      <w:pPr>
        <w:pStyle w:val="Heading2"/>
        <w:rPr>
          <w:ins w:id="650" w:author="S3-220989" w:date="2022-05-20T19:50:00Z"/>
        </w:rPr>
      </w:pPr>
      <w:bookmarkStart w:id="651" w:name="_Toc103969016"/>
      <w:r>
        <w:t>5</w:t>
      </w:r>
      <w:r w:rsidRPr="004D3578">
        <w:t>.1</w:t>
      </w:r>
      <w:r w:rsidRPr="004D3578">
        <w:tab/>
      </w:r>
      <w:r>
        <w:t>Introduction</w:t>
      </w:r>
      <w:bookmarkEnd w:id="651"/>
    </w:p>
    <w:p w14:paraId="12CA5F38" w14:textId="36CBD675" w:rsidR="0032755A" w:rsidRPr="0032755A" w:rsidRDefault="0032755A" w:rsidP="0032755A">
      <w:pPr>
        <w:pPrChange w:id="652" w:author="S3-220989" w:date="2022-05-20T19:50:00Z">
          <w:pPr>
            <w:pStyle w:val="Heading2"/>
          </w:pPr>
        </w:pPrChange>
      </w:pPr>
      <w:ins w:id="653" w:author="S3-220989" w:date="2022-05-20T19:50:00Z">
        <w:r w:rsidRPr="0032755A">
          <w:t>gNB-CU-CP specific security requirements include both requirements derived from gNB-CU-CP-specific security functional requirements as well as security requirements derived from threats specific to gNB-CU-CP as described in TR 33.926 [</w:t>
        </w:r>
        <w:r w:rsidR="00D3021E">
          <w:t>4</w:t>
        </w:r>
        <w:r w:rsidRPr="0032755A">
          <w:t>]. Generic security requirements and test cases common to other network product classes have been captured in TS 33.117 [</w:t>
        </w:r>
        <w:r w:rsidR="00D3021E">
          <w:t>3</w:t>
        </w:r>
        <w:r w:rsidRPr="0032755A">
          <w:t>] and are not repeated in the present document.</w:t>
        </w:r>
      </w:ins>
    </w:p>
    <w:p w14:paraId="6E929922" w14:textId="6C713C19" w:rsidR="00316FAA" w:rsidRPr="004D3578" w:rsidRDefault="00316FAA" w:rsidP="00316FAA">
      <w:pPr>
        <w:pStyle w:val="Heading2"/>
      </w:pPr>
      <w:bookmarkStart w:id="654" w:name="_Toc103969017"/>
      <w:r>
        <w:t>5</w:t>
      </w:r>
      <w:r w:rsidRPr="004D3578">
        <w:t>.2</w:t>
      </w:r>
      <w:r w:rsidRPr="004D3578">
        <w:tab/>
      </w:r>
      <w:r>
        <w:t>S</w:t>
      </w:r>
      <w:r w:rsidRPr="00631DBF">
        <w:t>ecurity functional adaptations of requirements and related test cases</w:t>
      </w:r>
      <w:bookmarkEnd w:id="654"/>
    </w:p>
    <w:p w14:paraId="0909AF95" w14:textId="7061D4D3" w:rsidR="00316FAA" w:rsidRDefault="00316FAA" w:rsidP="00316FAA">
      <w:pPr>
        <w:pStyle w:val="Heading3"/>
      </w:pPr>
      <w:bookmarkStart w:id="655" w:name="_Toc103969018"/>
      <w:r>
        <w:t>5</w:t>
      </w:r>
      <w:r w:rsidRPr="00D70F56">
        <w:t>.2.1</w:t>
      </w:r>
      <w:r w:rsidRPr="00D70F56">
        <w:tab/>
        <w:t>Introduction</w:t>
      </w:r>
      <w:bookmarkEnd w:id="655"/>
    </w:p>
    <w:p w14:paraId="53A18EEA" w14:textId="1C2C6F33" w:rsidR="00316FAA" w:rsidRPr="00B04548" w:rsidRDefault="00316FAA" w:rsidP="00316FAA">
      <w:pPr>
        <w:pStyle w:val="Heading3"/>
        <w:rPr>
          <w:lang w:eastAsia="zh-CN"/>
        </w:rPr>
      </w:pPr>
      <w:bookmarkStart w:id="656" w:name="_Toc103969019"/>
      <w:r>
        <w:t>5</w:t>
      </w:r>
      <w:r w:rsidRPr="00B04548">
        <w:t>.2.2</w:t>
      </w:r>
      <w:r w:rsidRPr="00B04548">
        <w:tab/>
      </w:r>
      <w:r>
        <w:t>R</w:t>
      </w:r>
      <w:r w:rsidRPr="00B04548">
        <w:t xml:space="preserve">equirements </w:t>
      </w:r>
      <w:r w:rsidRPr="00DB0983">
        <w:t>and test cases</w:t>
      </w:r>
      <w:r w:rsidRPr="00B04548">
        <w:t xml:space="preserve"> deriving from 3GPP specifications</w:t>
      </w:r>
      <w:bookmarkEnd w:id="656"/>
      <w:r w:rsidRPr="00B04548">
        <w:t xml:space="preserve"> </w:t>
      </w:r>
    </w:p>
    <w:p w14:paraId="685E7912" w14:textId="58492B28" w:rsidR="00316FAA" w:rsidRDefault="00316FAA" w:rsidP="00316FAA">
      <w:pPr>
        <w:pStyle w:val="Heading3"/>
        <w:rPr>
          <w:lang w:eastAsia="zh-CN"/>
        </w:rPr>
      </w:pPr>
      <w:bookmarkStart w:id="657" w:name="_Toc103969020"/>
      <w:r>
        <w:rPr>
          <w:lang w:eastAsia="zh-CN"/>
        </w:rPr>
        <w:t>5.2.3</w:t>
      </w:r>
      <w:r>
        <w:rPr>
          <w:lang w:eastAsia="zh-CN"/>
        </w:rPr>
        <w:tab/>
        <w:t>Technical Baseline</w:t>
      </w:r>
      <w:bookmarkEnd w:id="657"/>
      <w:r>
        <w:rPr>
          <w:lang w:eastAsia="zh-CN"/>
        </w:rPr>
        <w:t xml:space="preserve"> </w:t>
      </w:r>
    </w:p>
    <w:p w14:paraId="205DFC2A" w14:textId="2954D38E" w:rsidR="00316FAA" w:rsidRDefault="00316FAA" w:rsidP="00316FAA">
      <w:pPr>
        <w:pStyle w:val="Heading3"/>
      </w:pPr>
      <w:bookmarkStart w:id="658" w:name="_Toc103969021"/>
      <w:r>
        <w:t>5.2.4</w:t>
      </w:r>
      <w:r>
        <w:tab/>
        <w:t>Operating systems</w:t>
      </w:r>
      <w:bookmarkEnd w:id="658"/>
    </w:p>
    <w:p w14:paraId="509F8D95" w14:textId="5BD4BD25" w:rsidR="00316FAA" w:rsidRDefault="00316FAA" w:rsidP="00316FAA">
      <w:pPr>
        <w:pStyle w:val="Heading3"/>
      </w:pPr>
      <w:bookmarkStart w:id="659" w:name="_Toc103969022"/>
      <w:r>
        <w:t>5.2.5</w:t>
      </w:r>
      <w:r>
        <w:tab/>
        <w:t>Web servers</w:t>
      </w:r>
      <w:bookmarkEnd w:id="659"/>
      <w:r>
        <w:t xml:space="preserve"> </w:t>
      </w:r>
    </w:p>
    <w:p w14:paraId="14075B0F" w14:textId="46A3D4A2" w:rsidR="00316FAA" w:rsidRDefault="00316FAA" w:rsidP="00316FAA">
      <w:pPr>
        <w:pStyle w:val="Heading3"/>
      </w:pPr>
      <w:bookmarkStart w:id="660" w:name="_Toc103969023"/>
      <w:r>
        <w:t>5.2.6</w:t>
      </w:r>
      <w:r>
        <w:tab/>
        <w:t>Network devices</w:t>
      </w:r>
      <w:bookmarkEnd w:id="660"/>
      <w:r>
        <w:t xml:space="preserve"> </w:t>
      </w:r>
    </w:p>
    <w:p w14:paraId="4667235E" w14:textId="71E3A39A" w:rsidR="00316FAA" w:rsidRDefault="0098641C" w:rsidP="00316FAA">
      <w:pPr>
        <w:pStyle w:val="Heading2"/>
      </w:pPr>
      <w:bookmarkStart w:id="661" w:name="_Toc103969024"/>
      <w:r>
        <w:t>5</w:t>
      </w:r>
      <w:r w:rsidR="00316FAA">
        <w:t>.3</w:t>
      </w:r>
      <w:r w:rsidR="00316FAA">
        <w:tab/>
        <w:t>Adaptations of hardening requirements and related test cases</w:t>
      </w:r>
      <w:bookmarkEnd w:id="661"/>
    </w:p>
    <w:p w14:paraId="6BAAEC33" w14:textId="77777777" w:rsidR="00D22C9B" w:rsidRDefault="00D22C9B" w:rsidP="00D22C9B">
      <w:pPr>
        <w:pStyle w:val="Heading3"/>
      </w:pPr>
      <w:bookmarkStart w:id="662" w:name="_Toc103969025"/>
      <w:r>
        <w:t>5.3.1</w:t>
      </w:r>
      <w:r>
        <w:tab/>
        <w:t>Introduction</w:t>
      </w:r>
      <w:bookmarkEnd w:id="662"/>
    </w:p>
    <w:p w14:paraId="17345C16" w14:textId="77777777" w:rsidR="00D22C9B" w:rsidRDefault="00D22C9B" w:rsidP="00D22C9B">
      <w:pPr>
        <w:pStyle w:val="Heading3"/>
      </w:pPr>
      <w:bookmarkStart w:id="663" w:name="_Toc103969026"/>
      <w:r>
        <w:t>5.3.2</w:t>
      </w:r>
      <w:r>
        <w:tab/>
        <w:t>Technical Baseline</w:t>
      </w:r>
      <w:bookmarkEnd w:id="663"/>
    </w:p>
    <w:p w14:paraId="4EBD7FB3" w14:textId="77777777" w:rsidR="00D22C9B" w:rsidRDefault="00D22C9B" w:rsidP="00D22C9B">
      <w:pPr>
        <w:pStyle w:val="Heading3"/>
      </w:pPr>
      <w:bookmarkStart w:id="664" w:name="_Toc103969027"/>
      <w:r>
        <w:t>5.3.3</w:t>
      </w:r>
      <w:r>
        <w:tab/>
        <w:t>Operating Systems</w:t>
      </w:r>
      <w:bookmarkEnd w:id="664"/>
    </w:p>
    <w:p w14:paraId="56D8C959" w14:textId="77777777" w:rsidR="00D22C9B" w:rsidRDefault="00D22C9B" w:rsidP="00D22C9B">
      <w:pPr>
        <w:pStyle w:val="Heading3"/>
      </w:pPr>
      <w:bookmarkStart w:id="665" w:name="_Toc103969028"/>
      <w:r>
        <w:t>5.3.4</w:t>
      </w:r>
      <w:r>
        <w:tab/>
        <w:t>Web Servers</w:t>
      </w:r>
      <w:bookmarkEnd w:id="665"/>
    </w:p>
    <w:p w14:paraId="55B13492" w14:textId="77777777" w:rsidR="00D22C9B" w:rsidRDefault="00D22C9B" w:rsidP="00D22C9B">
      <w:pPr>
        <w:pStyle w:val="Heading3"/>
      </w:pPr>
      <w:bookmarkStart w:id="666" w:name="_Toc103969029"/>
      <w:r>
        <w:t>5.3.5</w:t>
      </w:r>
      <w:r>
        <w:tab/>
        <w:t>Network Devices</w:t>
      </w:r>
      <w:bookmarkEnd w:id="666"/>
    </w:p>
    <w:p w14:paraId="450838B7" w14:textId="7610E831" w:rsidR="008C5272" w:rsidRDefault="00D22C9B" w:rsidP="00D22C9B">
      <w:pPr>
        <w:pStyle w:val="Heading3"/>
      </w:pPr>
      <w:bookmarkStart w:id="667" w:name="_Toc103969030"/>
      <w:r>
        <w:t>5.3.6</w:t>
      </w:r>
      <w:r>
        <w:tab/>
        <w:t>Network Functions in service-based architecture</w:t>
      </w:r>
      <w:bookmarkEnd w:id="667"/>
      <w:r>
        <w:t xml:space="preserve"> </w:t>
      </w:r>
    </w:p>
    <w:p w14:paraId="01A88C87" w14:textId="24293518"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del w:id="668" w:author="Rapporteur" w:date="2022-05-20T19:42:00Z">
        <w:r w:rsidRPr="009D16C3" w:rsidDel="00175217">
          <w:rPr>
            <w:color w:val="000000"/>
            <w:highlight w:val="yellow"/>
          </w:rPr>
          <w:delText>zz</w:delText>
        </w:r>
      </w:del>
      <w:ins w:id="669" w:author="Rapporteur" w:date="2022-05-20T19:42:00Z">
        <w:r w:rsidR="00175217">
          <w:rPr>
            <w:color w:val="000000"/>
          </w:rPr>
          <w:t>2</w:t>
        </w:r>
      </w:ins>
      <w:r w:rsidRPr="009D16C3">
        <w:rPr>
          <w:color w:val="000000"/>
        </w:rPr>
        <w:t>] are not applicable to the gNB</w:t>
      </w:r>
      <w:r>
        <w:rPr>
          <w:color w:val="000000"/>
        </w:rPr>
        <w:t>-CU-CP</w:t>
      </w:r>
      <w:r w:rsidRPr="009D16C3">
        <w:rPr>
          <w:color w:val="000000"/>
        </w:rPr>
        <w:t xml:space="preserve"> network products.</w:t>
      </w:r>
    </w:p>
    <w:p w14:paraId="4342A1EA" w14:textId="38130C55" w:rsidR="00316FAA" w:rsidRDefault="0098641C" w:rsidP="00316FAA">
      <w:pPr>
        <w:pStyle w:val="Heading2"/>
      </w:pPr>
      <w:bookmarkStart w:id="670" w:name="_Toc103969031"/>
      <w:r>
        <w:t>5</w:t>
      </w:r>
      <w:r w:rsidR="00316FAA">
        <w:t>.4</w:t>
      </w:r>
      <w:r w:rsidR="00316FAA">
        <w:tab/>
        <w:t>Adaptations of basic vulnerability testing requirements and related test cases</w:t>
      </w:r>
      <w:bookmarkEnd w:id="670"/>
    </w:p>
    <w:p w14:paraId="688EF18F" w14:textId="72BF3FC0" w:rsidR="00614692" w:rsidRPr="004D3578" w:rsidRDefault="00614692" w:rsidP="00614692">
      <w:pPr>
        <w:pStyle w:val="Heading1"/>
      </w:pPr>
      <w:bookmarkStart w:id="671" w:name="_Toc103969032"/>
      <w:r>
        <w:t>6</w:t>
      </w:r>
      <w:r w:rsidRPr="004D3578">
        <w:tab/>
      </w:r>
      <w:r w:rsidR="0094141C" w:rsidRPr="0094141C">
        <w:t>gNB-</w:t>
      </w:r>
      <w:r>
        <w:t>CU</w:t>
      </w:r>
      <w:r w:rsidRPr="0089655B">
        <w:t>-</w:t>
      </w:r>
      <w:r>
        <w:t>UP-</w:t>
      </w:r>
      <w:r w:rsidRPr="0089655B">
        <w:t>specific security requirements and related test cases</w:t>
      </w:r>
      <w:bookmarkEnd w:id="671"/>
    </w:p>
    <w:p w14:paraId="4ED5F9F4" w14:textId="6E128911" w:rsidR="00614692" w:rsidRDefault="00614692" w:rsidP="00614692">
      <w:pPr>
        <w:pStyle w:val="Heading2"/>
        <w:rPr>
          <w:ins w:id="672" w:author="S3-220989" w:date="2022-05-20T19:50:00Z"/>
        </w:rPr>
      </w:pPr>
      <w:bookmarkStart w:id="673" w:name="_Toc103969033"/>
      <w:r>
        <w:t>6</w:t>
      </w:r>
      <w:r w:rsidRPr="004D3578">
        <w:t>.1</w:t>
      </w:r>
      <w:r w:rsidRPr="004D3578">
        <w:tab/>
      </w:r>
      <w:r>
        <w:t>Introduction</w:t>
      </w:r>
      <w:bookmarkEnd w:id="673"/>
    </w:p>
    <w:p w14:paraId="582137AD" w14:textId="32FEE94B" w:rsidR="00FA54C5" w:rsidRPr="00FA54C5" w:rsidRDefault="00FA54C5" w:rsidP="00FA54C5">
      <w:pPr>
        <w:pPrChange w:id="674" w:author="S3-220989" w:date="2022-05-20T19:50:00Z">
          <w:pPr>
            <w:pStyle w:val="Heading2"/>
          </w:pPr>
        </w:pPrChange>
      </w:pPr>
      <w:ins w:id="675" w:author="S3-220989" w:date="2022-05-20T19:50:00Z">
        <w:r w:rsidRPr="00FA54C5">
          <w:t>gNB-CU-UP specific security requirements include both requirements derived from gNB-CU-UP-specific security functional requirements as well as security requirements derived from threats specific to gNB-CU-UP as described in TR 33.926 [</w:t>
        </w:r>
      </w:ins>
      <w:ins w:id="676" w:author="S3-220989" w:date="2022-05-20T19:51:00Z">
        <w:r>
          <w:t>4</w:t>
        </w:r>
      </w:ins>
      <w:ins w:id="677" w:author="S3-220989" w:date="2022-05-20T19:50:00Z">
        <w:r w:rsidRPr="00FA54C5">
          <w:t>]. Generic security requirements and test cases common to other network product classes have been captured in TS 33.117 [</w:t>
        </w:r>
      </w:ins>
      <w:ins w:id="678" w:author="S3-220989" w:date="2022-05-20T19:51:00Z">
        <w:r>
          <w:t>3</w:t>
        </w:r>
      </w:ins>
      <w:ins w:id="679" w:author="S3-220989" w:date="2022-05-20T19:50:00Z">
        <w:r w:rsidRPr="00FA54C5">
          <w:t>] and are not repeated in the present document.</w:t>
        </w:r>
      </w:ins>
    </w:p>
    <w:p w14:paraId="01E2DAEA" w14:textId="26DD7947" w:rsidR="00614692" w:rsidRPr="004D3578" w:rsidRDefault="00614692" w:rsidP="00614692">
      <w:pPr>
        <w:pStyle w:val="Heading2"/>
      </w:pPr>
      <w:bookmarkStart w:id="680" w:name="_Toc103969034"/>
      <w:r>
        <w:t>6</w:t>
      </w:r>
      <w:r w:rsidRPr="004D3578">
        <w:t>.2</w:t>
      </w:r>
      <w:r w:rsidRPr="004D3578">
        <w:tab/>
      </w:r>
      <w:r>
        <w:t>S</w:t>
      </w:r>
      <w:r w:rsidRPr="00631DBF">
        <w:t>ecurity functional adaptations of requirements and related test cases</w:t>
      </w:r>
      <w:bookmarkEnd w:id="680"/>
    </w:p>
    <w:p w14:paraId="76F4EB3E" w14:textId="28ED2E27" w:rsidR="00614692" w:rsidRDefault="00614692" w:rsidP="00614692">
      <w:pPr>
        <w:pStyle w:val="Heading3"/>
      </w:pPr>
      <w:bookmarkStart w:id="681" w:name="_Toc103969035"/>
      <w:r>
        <w:t>6</w:t>
      </w:r>
      <w:r w:rsidRPr="00D70F56">
        <w:t>.2.1</w:t>
      </w:r>
      <w:r w:rsidRPr="00D70F56">
        <w:tab/>
        <w:t>Introduction</w:t>
      </w:r>
      <w:bookmarkEnd w:id="681"/>
    </w:p>
    <w:p w14:paraId="2CF1981F" w14:textId="0669287D" w:rsidR="00614692" w:rsidRPr="00B04548" w:rsidRDefault="00614692" w:rsidP="00614692">
      <w:pPr>
        <w:pStyle w:val="Heading3"/>
        <w:rPr>
          <w:lang w:eastAsia="zh-CN"/>
        </w:rPr>
      </w:pPr>
      <w:bookmarkStart w:id="682" w:name="_Toc103969036"/>
      <w:r>
        <w:t>6</w:t>
      </w:r>
      <w:r w:rsidRPr="00B04548">
        <w:t>.2.2</w:t>
      </w:r>
      <w:r w:rsidRPr="00B04548">
        <w:tab/>
      </w:r>
      <w:r>
        <w:t>R</w:t>
      </w:r>
      <w:r w:rsidRPr="00B04548">
        <w:t xml:space="preserve">equirements </w:t>
      </w:r>
      <w:r w:rsidRPr="00DB0983">
        <w:t>and test cases</w:t>
      </w:r>
      <w:r w:rsidRPr="00B04548">
        <w:t xml:space="preserve"> deriving from 3GPP specifications</w:t>
      </w:r>
      <w:bookmarkEnd w:id="682"/>
      <w:r w:rsidRPr="00B04548">
        <w:t xml:space="preserve"> </w:t>
      </w:r>
    </w:p>
    <w:p w14:paraId="4576A2E8" w14:textId="14EDFDD8" w:rsidR="00614692" w:rsidRDefault="00614692" w:rsidP="00614692">
      <w:pPr>
        <w:pStyle w:val="Heading3"/>
        <w:rPr>
          <w:lang w:eastAsia="zh-CN"/>
        </w:rPr>
      </w:pPr>
      <w:bookmarkStart w:id="683" w:name="_Toc103969037"/>
      <w:r>
        <w:rPr>
          <w:lang w:eastAsia="zh-CN"/>
        </w:rPr>
        <w:t>6.2.3</w:t>
      </w:r>
      <w:r>
        <w:rPr>
          <w:lang w:eastAsia="zh-CN"/>
        </w:rPr>
        <w:tab/>
        <w:t>Technical Baseline</w:t>
      </w:r>
      <w:bookmarkEnd w:id="683"/>
      <w:r>
        <w:rPr>
          <w:lang w:eastAsia="zh-CN"/>
        </w:rPr>
        <w:t xml:space="preserve"> </w:t>
      </w:r>
    </w:p>
    <w:p w14:paraId="72AF97FB" w14:textId="41A6F367" w:rsidR="00614692" w:rsidRDefault="00614692" w:rsidP="00614692">
      <w:pPr>
        <w:pStyle w:val="Heading3"/>
      </w:pPr>
      <w:bookmarkStart w:id="684" w:name="_Toc103969038"/>
      <w:r>
        <w:t>6.2.4</w:t>
      </w:r>
      <w:r>
        <w:tab/>
        <w:t>Operating systems</w:t>
      </w:r>
      <w:bookmarkEnd w:id="684"/>
    </w:p>
    <w:p w14:paraId="55665ED6" w14:textId="25476467" w:rsidR="00614692" w:rsidRDefault="00614692" w:rsidP="00614692">
      <w:pPr>
        <w:pStyle w:val="Heading3"/>
      </w:pPr>
      <w:bookmarkStart w:id="685" w:name="_Toc103969039"/>
      <w:r>
        <w:t>6.2.5</w:t>
      </w:r>
      <w:r>
        <w:tab/>
        <w:t>Web servers</w:t>
      </w:r>
      <w:bookmarkEnd w:id="685"/>
      <w:r>
        <w:t xml:space="preserve"> </w:t>
      </w:r>
    </w:p>
    <w:p w14:paraId="53510BE3" w14:textId="341FA692" w:rsidR="00614692" w:rsidRDefault="00614692" w:rsidP="00614692">
      <w:pPr>
        <w:pStyle w:val="Heading3"/>
      </w:pPr>
      <w:bookmarkStart w:id="686" w:name="_Toc103969040"/>
      <w:r>
        <w:t>6.2.6</w:t>
      </w:r>
      <w:r>
        <w:tab/>
        <w:t>Network devices</w:t>
      </w:r>
      <w:bookmarkEnd w:id="686"/>
      <w:r>
        <w:t xml:space="preserve"> </w:t>
      </w:r>
    </w:p>
    <w:p w14:paraId="12DC437A" w14:textId="4888A6DC" w:rsidR="00614692" w:rsidRDefault="00216A67" w:rsidP="00614692">
      <w:pPr>
        <w:pStyle w:val="Heading2"/>
      </w:pPr>
      <w:bookmarkStart w:id="687" w:name="_Toc103969041"/>
      <w:r>
        <w:t>6</w:t>
      </w:r>
      <w:r w:rsidR="00614692">
        <w:t>.3</w:t>
      </w:r>
      <w:r w:rsidR="00614692">
        <w:tab/>
        <w:t>Adaptations of hardening requirements and related test cases</w:t>
      </w:r>
      <w:bookmarkEnd w:id="687"/>
    </w:p>
    <w:p w14:paraId="180CBD99" w14:textId="77777777" w:rsidR="001B4FFF" w:rsidRDefault="001B4FFF" w:rsidP="001B4FFF">
      <w:pPr>
        <w:pStyle w:val="Heading3"/>
      </w:pPr>
      <w:bookmarkStart w:id="688" w:name="_Toc103969042"/>
      <w:r>
        <w:t>6.3.1</w:t>
      </w:r>
      <w:r>
        <w:tab/>
        <w:t>Introduction</w:t>
      </w:r>
      <w:bookmarkEnd w:id="688"/>
    </w:p>
    <w:p w14:paraId="3BD25346" w14:textId="77777777" w:rsidR="001B4FFF" w:rsidRDefault="001B4FFF" w:rsidP="001B4FFF">
      <w:pPr>
        <w:pStyle w:val="Heading3"/>
      </w:pPr>
      <w:bookmarkStart w:id="689" w:name="_Toc103969043"/>
      <w:r>
        <w:t>6.3.2</w:t>
      </w:r>
      <w:r>
        <w:tab/>
        <w:t>Technical Baseline</w:t>
      </w:r>
      <w:bookmarkEnd w:id="689"/>
    </w:p>
    <w:p w14:paraId="0ED18338" w14:textId="77777777" w:rsidR="001B4FFF" w:rsidRDefault="001B4FFF" w:rsidP="001B4FFF">
      <w:pPr>
        <w:pStyle w:val="Heading3"/>
      </w:pPr>
      <w:bookmarkStart w:id="690" w:name="_Toc103969044"/>
      <w:r>
        <w:t>6.3.3</w:t>
      </w:r>
      <w:r>
        <w:tab/>
        <w:t>Operating Systems</w:t>
      </w:r>
      <w:bookmarkEnd w:id="690"/>
    </w:p>
    <w:p w14:paraId="16A3A635" w14:textId="77777777" w:rsidR="001B4FFF" w:rsidRDefault="001B4FFF" w:rsidP="001B4FFF">
      <w:pPr>
        <w:pStyle w:val="Heading3"/>
      </w:pPr>
      <w:bookmarkStart w:id="691" w:name="_Toc103969045"/>
      <w:r>
        <w:t>6.3.4</w:t>
      </w:r>
      <w:r>
        <w:tab/>
        <w:t>Web Servers</w:t>
      </w:r>
      <w:bookmarkEnd w:id="691"/>
    </w:p>
    <w:p w14:paraId="1F2BEED6" w14:textId="77777777" w:rsidR="001B4FFF" w:rsidRDefault="001B4FFF" w:rsidP="001B4FFF">
      <w:pPr>
        <w:pStyle w:val="Heading3"/>
      </w:pPr>
      <w:bookmarkStart w:id="692" w:name="_Toc103969046"/>
      <w:r>
        <w:t>6.3.5</w:t>
      </w:r>
      <w:r>
        <w:tab/>
        <w:t>Network Devices</w:t>
      </w:r>
      <w:bookmarkEnd w:id="692"/>
    </w:p>
    <w:p w14:paraId="3D762156" w14:textId="1AC3619C" w:rsidR="001B4FFF" w:rsidRDefault="001B4FFF" w:rsidP="001B4FFF">
      <w:pPr>
        <w:pStyle w:val="Heading3"/>
      </w:pPr>
      <w:bookmarkStart w:id="693" w:name="_Toc103969047"/>
      <w:r>
        <w:t>6.3.6</w:t>
      </w:r>
      <w:r>
        <w:tab/>
        <w:t>Network Functions in service-based architecture</w:t>
      </w:r>
      <w:bookmarkEnd w:id="693"/>
      <w:r>
        <w:t xml:space="preserve"> </w:t>
      </w:r>
    </w:p>
    <w:p w14:paraId="54846FA4" w14:textId="550CD03C"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del w:id="694" w:author="Rapporteur" w:date="2022-05-20T19:43:00Z">
        <w:r w:rsidRPr="009D16C3" w:rsidDel="00175217">
          <w:rPr>
            <w:color w:val="000000"/>
            <w:highlight w:val="yellow"/>
          </w:rPr>
          <w:delText>zz</w:delText>
        </w:r>
      </w:del>
      <w:ins w:id="695" w:author="Rapporteur" w:date="2022-05-20T19:43:00Z">
        <w:r w:rsidR="00175217">
          <w:rPr>
            <w:color w:val="000000"/>
          </w:rPr>
          <w:t>2</w:t>
        </w:r>
      </w:ins>
      <w:r w:rsidRPr="009D16C3">
        <w:rPr>
          <w:color w:val="000000"/>
        </w:rPr>
        <w:t>] are not applicable to the gNB</w:t>
      </w:r>
      <w:r>
        <w:rPr>
          <w:color w:val="000000"/>
        </w:rPr>
        <w:t>-CU-UP</w:t>
      </w:r>
      <w:r w:rsidRPr="009D16C3">
        <w:rPr>
          <w:color w:val="000000"/>
        </w:rPr>
        <w:t xml:space="preserve"> network products.</w:t>
      </w:r>
    </w:p>
    <w:p w14:paraId="261A73FF" w14:textId="5A3BF621" w:rsidR="00614692" w:rsidRDefault="00216A67" w:rsidP="00614692">
      <w:pPr>
        <w:pStyle w:val="Heading2"/>
      </w:pPr>
      <w:bookmarkStart w:id="696" w:name="_Toc103969048"/>
      <w:r>
        <w:t>6</w:t>
      </w:r>
      <w:r w:rsidR="00614692">
        <w:t>.4</w:t>
      </w:r>
      <w:r w:rsidR="00614692">
        <w:tab/>
        <w:t>Adaptations of basic vulnerability testing requirements and related test cases</w:t>
      </w:r>
      <w:bookmarkEnd w:id="696"/>
    </w:p>
    <w:p w14:paraId="41D99F29" w14:textId="153E7037" w:rsidR="00216A67" w:rsidRPr="004D3578" w:rsidRDefault="006E7ABE" w:rsidP="00216A67">
      <w:pPr>
        <w:pStyle w:val="Heading1"/>
      </w:pPr>
      <w:bookmarkStart w:id="697" w:name="_Toc103969049"/>
      <w:r>
        <w:t>7</w:t>
      </w:r>
      <w:r w:rsidR="00216A67" w:rsidRPr="004D3578">
        <w:tab/>
      </w:r>
      <w:r w:rsidR="0094141C" w:rsidRPr="0094141C">
        <w:t>gNB-</w:t>
      </w:r>
      <w:r>
        <w:t>DU</w:t>
      </w:r>
      <w:r w:rsidR="00216A67">
        <w:t>-</w:t>
      </w:r>
      <w:r w:rsidR="00216A67" w:rsidRPr="0089655B">
        <w:t>specific security requirements and related test cases</w:t>
      </w:r>
      <w:bookmarkEnd w:id="697"/>
    </w:p>
    <w:p w14:paraId="54BBB3CC" w14:textId="48C8D819" w:rsidR="00216A67" w:rsidRDefault="006E7ABE" w:rsidP="00216A67">
      <w:pPr>
        <w:pStyle w:val="Heading2"/>
        <w:rPr>
          <w:ins w:id="698" w:author="S3-220989" w:date="2022-05-20T19:51:00Z"/>
        </w:rPr>
      </w:pPr>
      <w:bookmarkStart w:id="699" w:name="_Toc103969050"/>
      <w:r>
        <w:t>7</w:t>
      </w:r>
      <w:r w:rsidR="00216A67" w:rsidRPr="004D3578">
        <w:t>.1</w:t>
      </w:r>
      <w:r w:rsidR="00216A67" w:rsidRPr="004D3578">
        <w:tab/>
      </w:r>
      <w:r w:rsidR="00216A67">
        <w:t>Introduction</w:t>
      </w:r>
      <w:bookmarkEnd w:id="699"/>
    </w:p>
    <w:p w14:paraId="5C170D79" w14:textId="4FA316C9" w:rsidR="00AA2B50" w:rsidRPr="00AA2B50" w:rsidRDefault="00AA2B50" w:rsidP="00AA2B50">
      <w:pPr>
        <w:pPrChange w:id="700" w:author="S3-220989" w:date="2022-05-20T19:51:00Z">
          <w:pPr>
            <w:pStyle w:val="Heading2"/>
          </w:pPr>
        </w:pPrChange>
      </w:pPr>
      <w:ins w:id="701" w:author="S3-220989" w:date="2022-05-20T19:51:00Z">
        <w:r w:rsidRPr="00AA2B50">
          <w:t>gNB-DU specific security requirements include both requirements derived from gNB-DU-specific security functional requirements as well as security requirements derived from threats specific to gNB-DU as described in TR 33.926 [</w:t>
        </w:r>
        <w:r>
          <w:t>4</w:t>
        </w:r>
        <w:r w:rsidRPr="00AA2B50">
          <w:t>]. Generic security requirements and test cases common to other network product classes have been captured in TS 33.117 [</w:t>
        </w:r>
        <w:r>
          <w:t>3</w:t>
        </w:r>
        <w:r w:rsidRPr="00AA2B50">
          <w:t>] and are not repeated in the present document.</w:t>
        </w:r>
      </w:ins>
    </w:p>
    <w:p w14:paraId="3FED7306" w14:textId="77326650" w:rsidR="00216A67" w:rsidRPr="004D3578" w:rsidRDefault="006E7ABE" w:rsidP="00216A67">
      <w:pPr>
        <w:pStyle w:val="Heading2"/>
      </w:pPr>
      <w:bookmarkStart w:id="702" w:name="_Toc103969051"/>
      <w:r>
        <w:t>7</w:t>
      </w:r>
      <w:r w:rsidR="00216A67" w:rsidRPr="004D3578">
        <w:t>.2</w:t>
      </w:r>
      <w:r w:rsidR="00216A67" w:rsidRPr="004D3578">
        <w:tab/>
      </w:r>
      <w:r w:rsidR="00216A67">
        <w:t>S</w:t>
      </w:r>
      <w:r w:rsidR="00216A67" w:rsidRPr="00631DBF">
        <w:t>ecurity functional adaptations of requirements and related test cases</w:t>
      </w:r>
      <w:bookmarkEnd w:id="702"/>
    </w:p>
    <w:p w14:paraId="136285D3" w14:textId="5DD3407A" w:rsidR="00216A67" w:rsidRDefault="006E7ABE" w:rsidP="00216A67">
      <w:pPr>
        <w:pStyle w:val="Heading3"/>
      </w:pPr>
      <w:bookmarkStart w:id="703" w:name="_Toc103969052"/>
      <w:r>
        <w:t>7</w:t>
      </w:r>
      <w:r w:rsidR="00216A67" w:rsidRPr="00D70F56">
        <w:t>.2.1</w:t>
      </w:r>
      <w:r w:rsidR="00216A67" w:rsidRPr="00D70F56">
        <w:tab/>
        <w:t>Introduction</w:t>
      </w:r>
      <w:bookmarkEnd w:id="703"/>
    </w:p>
    <w:p w14:paraId="45B49E8F" w14:textId="0CCE6736" w:rsidR="00216A67" w:rsidRPr="00B04548" w:rsidRDefault="006E7ABE" w:rsidP="00216A67">
      <w:pPr>
        <w:pStyle w:val="Heading3"/>
        <w:rPr>
          <w:lang w:eastAsia="zh-CN"/>
        </w:rPr>
      </w:pPr>
      <w:bookmarkStart w:id="704" w:name="_Toc103969053"/>
      <w:r>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704"/>
      <w:r w:rsidR="00216A67" w:rsidRPr="00B04548">
        <w:t xml:space="preserve"> </w:t>
      </w:r>
    </w:p>
    <w:p w14:paraId="092A16E1" w14:textId="586CE2C3" w:rsidR="00216A67" w:rsidRDefault="006E7ABE" w:rsidP="00216A67">
      <w:pPr>
        <w:pStyle w:val="Heading3"/>
        <w:rPr>
          <w:lang w:eastAsia="zh-CN"/>
        </w:rPr>
      </w:pPr>
      <w:bookmarkStart w:id="705" w:name="_Toc103969054"/>
      <w:r>
        <w:rPr>
          <w:lang w:eastAsia="zh-CN"/>
        </w:rPr>
        <w:t>7</w:t>
      </w:r>
      <w:r w:rsidR="00216A67">
        <w:rPr>
          <w:lang w:eastAsia="zh-CN"/>
        </w:rPr>
        <w:t>.2.3</w:t>
      </w:r>
      <w:r w:rsidR="00216A67">
        <w:rPr>
          <w:lang w:eastAsia="zh-CN"/>
        </w:rPr>
        <w:tab/>
        <w:t>Technical Baseline</w:t>
      </w:r>
      <w:bookmarkEnd w:id="705"/>
      <w:r w:rsidR="00216A67">
        <w:rPr>
          <w:lang w:eastAsia="zh-CN"/>
        </w:rPr>
        <w:t xml:space="preserve"> </w:t>
      </w:r>
    </w:p>
    <w:p w14:paraId="22DC0140" w14:textId="502CBCC2" w:rsidR="00216A67" w:rsidRDefault="00041CB3" w:rsidP="00216A67">
      <w:pPr>
        <w:pStyle w:val="Heading3"/>
      </w:pPr>
      <w:bookmarkStart w:id="706" w:name="_Toc103969055"/>
      <w:r>
        <w:t>7</w:t>
      </w:r>
      <w:r w:rsidR="00216A67">
        <w:t>.2.4</w:t>
      </w:r>
      <w:r w:rsidR="00216A67">
        <w:tab/>
        <w:t>Operating systems</w:t>
      </w:r>
      <w:bookmarkEnd w:id="706"/>
    </w:p>
    <w:p w14:paraId="6D28A70D" w14:textId="24524E8D" w:rsidR="00216A67" w:rsidRDefault="00041CB3" w:rsidP="00216A67">
      <w:pPr>
        <w:pStyle w:val="Heading3"/>
      </w:pPr>
      <w:bookmarkStart w:id="707" w:name="_Toc103969056"/>
      <w:r>
        <w:t>7</w:t>
      </w:r>
      <w:r w:rsidR="00216A67">
        <w:t>.2.5</w:t>
      </w:r>
      <w:r w:rsidR="00216A67">
        <w:tab/>
        <w:t>Web servers</w:t>
      </w:r>
      <w:bookmarkEnd w:id="707"/>
      <w:r w:rsidR="00216A67">
        <w:t xml:space="preserve"> </w:t>
      </w:r>
    </w:p>
    <w:p w14:paraId="4B9D7D68" w14:textId="3A9B5C7D" w:rsidR="00216A67" w:rsidRDefault="00041CB3" w:rsidP="00216A67">
      <w:pPr>
        <w:pStyle w:val="Heading3"/>
      </w:pPr>
      <w:bookmarkStart w:id="708" w:name="_Toc103969057"/>
      <w:r>
        <w:t>7</w:t>
      </w:r>
      <w:r w:rsidR="00216A67">
        <w:t>.2.6</w:t>
      </w:r>
      <w:r w:rsidR="00216A67">
        <w:tab/>
        <w:t>Network devices</w:t>
      </w:r>
      <w:bookmarkEnd w:id="708"/>
      <w:r w:rsidR="00216A67">
        <w:t xml:space="preserve"> </w:t>
      </w:r>
    </w:p>
    <w:p w14:paraId="579EBC52" w14:textId="39B2AF87" w:rsidR="00216A67" w:rsidRDefault="00041CB3" w:rsidP="00216A67">
      <w:pPr>
        <w:pStyle w:val="Heading2"/>
      </w:pPr>
      <w:bookmarkStart w:id="709" w:name="_Toc103969058"/>
      <w:r>
        <w:t>7</w:t>
      </w:r>
      <w:r w:rsidR="00216A67">
        <w:t>.3</w:t>
      </w:r>
      <w:r w:rsidR="00216A67">
        <w:tab/>
        <w:t>Adaptations of hardening requirements and related test cases</w:t>
      </w:r>
      <w:bookmarkEnd w:id="709"/>
    </w:p>
    <w:p w14:paraId="1C1FFC1E" w14:textId="77777777" w:rsidR="00583B27" w:rsidRDefault="00583B27" w:rsidP="00583B27">
      <w:pPr>
        <w:pStyle w:val="Heading3"/>
      </w:pPr>
      <w:bookmarkStart w:id="710" w:name="_Toc103969059"/>
      <w:r>
        <w:t>7.3.1</w:t>
      </w:r>
      <w:r>
        <w:tab/>
        <w:t>Introduction</w:t>
      </w:r>
      <w:bookmarkEnd w:id="710"/>
    </w:p>
    <w:p w14:paraId="1217C32C" w14:textId="77777777" w:rsidR="00583B27" w:rsidRDefault="00583B27" w:rsidP="00583B27">
      <w:pPr>
        <w:pStyle w:val="Heading3"/>
      </w:pPr>
      <w:bookmarkStart w:id="711" w:name="_Toc103969060"/>
      <w:r>
        <w:t>7.3.2</w:t>
      </w:r>
      <w:r>
        <w:tab/>
        <w:t>Technical Baseline</w:t>
      </w:r>
      <w:bookmarkEnd w:id="711"/>
    </w:p>
    <w:p w14:paraId="34A73245" w14:textId="77777777" w:rsidR="00583B27" w:rsidRDefault="00583B27" w:rsidP="00583B27">
      <w:pPr>
        <w:pStyle w:val="Heading3"/>
      </w:pPr>
      <w:bookmarkStart w:id="712" w:name="_Toc103969061"/>
      <w:r>
        <w:t>7.3.3</w:t>
      </w:r>
      <w:r>
        <w:tab/>
        <w:t>Operating Systems</w:t>
      </w:r>
      <w:bookmarkEnd w:id="712"/>
    </w:p>
    <w:p w14:paraId="0D405F41" w14:textId="77777777" w:rsidR="00583B27" w:rsidRDefault="00583B27" w:rsidP="00583B27">
      <w:pPr>
        <w:pStyle w:val="Heading3"/>
      </w:pPr>
      <w:bookmarkStart w:id="713" w:name="_Toc103969062"/>
      <w:r>
        <w:t>7.3.4</w:t>
      </w:r>
      <w:r>
        <w:tab/>
        <w:t>Web Servers</w:t>
      </w:r>
      <w:bookmarkEnd w:id="713"/>
    </w:p>
    <w:p w14:paraId="79930073" w14:textId="77777777" w:rsidR="00583B27" w:rsidRDefault="00583B27" w:rsidP="00583B27">
      <w:pPr>
        <w:pStyle w:val="Heading3"/>
      </w:pPr>
      <w:bookmarkStart w:id="714" w:name="_Toc103969063"/>
      <w:r>
        <w:t>7.3.5</w:t>
      </w:r>
      <w:r>
        <w:tab/>
        <w:t>Network Devices</w:t>
      </w:r>
      <w:bookmarkEnd w:id="714"/>
    </w:p>
    <w:p w14:paraId="1704AB68" w14:textId="724FB9A7" w:rsidR="005028C3" w:rsidRDefault="00583B27" w:rsidP="00583B27">
      <w:pPr>
        <w:pStyle w:val="Heading3"/>
      </w:pPr>
      <w:bookmarkStart w:id="715" w:name="_Toc103969064"/>
      <w:r>
        <w:t>7.3.6</w:t>
      </w:r>
      <w:r>
        <w:tab/>
        <w:t>Network Functions in service-based architecture</w:t>
      </w:r>
      <w:bookmarkEnd w:id="715"/>
      <w:r>
        <w:t xml:space="preserve"> </w:t>
      </w:r>
    </w:p>
    <w:p w14:paraId="77922B28" w14:textId="4FA9DE9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del w:id="716" w:author="Rapporteur" w:date="2022-05-20T19:43:00Z">
        <w:r w:rsidRPr="009D16C3" w:rsidDel="00175217">
          <w:rPr>
            <w:color w:val="000000"/>
            <w:highlight w:val="yellow"/>
          </w:rPr>
          <w:delText>zz</w:delText>
        </w:r>
      </w:del>
      <w:ins w:id="717" w:author="Rapporteur" w:date="2022-05-20T19:43:00Z">
        <w:r w:rsidR="00175217">
          <w:rPr>
            <w:color w:val="000000"/>
          </w:rPr>
          <w:t>2</w:t>
        </w:r>
      </w:ins>
      <w:r w:rsidRPr="009D16C3">
        <w:rPr>
          <w:color w:val="000000"/>
        </w:rPr>
        <w:t>] are not applicable to the gNB</w:t>
      </w:r>
      <w:r>
        <w:rPr>
          <w:color w:val="000000"/>
        </w:rPr>
        <w:t>-DU</w:t>
      </w:r>
      <w:r w:rsidRPr="009D16C3">
        <w:rPr>
          <w:color w:val="000000"/>
        </w:rPr>
        <w:t xml:space="preserve"> network products.</w:t>
      </w:r>
    </w:p>
    <w:p w14:paraId="6F36A92A" w14:textId="035E2291" w:rsidR="00216A67" w:rsidRDefault="00041CB3" w:rsidP="00216A67">
      <w:pPr>
        <w:pStyle w:val="Heading2"/>
      </w:pPr>
      <w:bookmarkStart w:id="718" w:name="_Toc103969065"/>
      <w:r>
        <w:t>7</w:t>
      </w:r>
      <w:r w:rsidR="00216A67">
        <w:t>.4</w:t>
      </w:r>
      <w:r w:rsidR="00216A67">
        <w:tab/>
        <w:t>Adaptations of basic vulnerability testing requirements and related test cases</w:t>
      </w:r>
      <w:bookmarkEnd w:id="718"/>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719" w:name="_Toc103969066"/>
      <w:r w:rsidR="00080512" w:rsidRPr="004D3578">
        <w:t>Annex &lt;A&gt; (normative):</w:t>
      </w:r>
      <w:r w:rsidR="00080512" w:rsidRPr="004D3578">
        <w:br/>
        <w:t xml:space="preserve">&lt;Normative annex </w:t>
      </w:r>
      <w:r w:rsidR="006B30D0">
        <w:t>for a Technical Specification</w:t>
      </w:r>
      <w:r w:rsidR="00080512" w:rsidRPr="004D3578">
        <w:t>&gt;</w:t>
      </w:r>
      <w:bookmarkEnd w:id="719"/>
    </w:p>
    <w:p w14:paraId="665DAB86" w14:textId="77777777" w:rsidR="006B30D0" w:rsidRPr="007429F6" w:rsidRDefault="006B30D0" w:rsidP="006B30D0"/>
    <w:p w14:paraId="328A3262" w14:textId="77777777" w:rsidR="00080512" w:rsidRPr="004D3578" w:rsidRDefault="007429F6">
      <w:pPr>
        <w:pStyle w:val="Heading8"/>
      </w:pPr>
      <w:r>
        <w:br w:type="page"/>
      </w:r>
      <w:bookmarkStart w:id="720" w:name="_Toc103969067"/>
      <w:r w:rsidR="00080512" w:rsidRPr="004D3578">
        <w:t>Annex &lt;B&gt; (informative):</w:t>
      </w:r>
      <w:r w:rsidR="00080512" w:rsidRPr="004D3578">
        <w:br/>
        <w:t xml:space="preserve">&lt;Informative annex </w:t>
      </w:r>
      <w:r w:rsidR="006B30D0">
        <w:t>for a Technical Specification</w:t>
      </w:r>
      <w:r w:rsidR="00080512" w:rsidRPr="004D3578">
        <w:t>&gt;</w:t>
      </w:r>
      <w:bookmarkEnd w:id="720"/>
    </w:p>
    <w:p w14:paraId="64B88B08" w14:textId="77777777" w:rsidR="00080512" w:rsidRPr="004D3578" w:rsidRDefault="00080512">
      <w:pPr>
        <w:pStyle w:val="Heading1"/>
      </w:pPr>
      <w:bookmarkStart w:id="721" w:name="_Toc103969068"/>
      <w:r w:rsidRPr="004D3578">
        <w:t>B.1</w:t>
      </w:r>
      <w:r w:rsidRPr="004D3578">
        <w:tab/>
        <w:t>Heading levels in an annex</w:t>
      </w:r>
      <w:bookmarkEnd w:id="721"/>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722" w:name="_Toc103969069"/>
      <w:r w:rsidRPr="004D3578">
        <w:t>Annex &lt;X&gt; (informative):</w:t>
      </w:r>
      <w:r w:rsidRPr="004D3578">
        <w:br/>
        <w:t>Change history</w:t>
      </w:r>
      <w:bookmarkStart w:id="723" w:name="historyclause"/>
      <w:bookmarkEnd w:id="723"/>
      <w:bookmarkEnd w:id="7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ins w:id="724" w:author="Rapporteur" w:date="2022-05-20T19:43:00Z">
              <w:r>
                <w:rPr>
                  <w:sz w:val="16"/>
                  <w:szCs w:val="16"/>
                </w:rPr>
                <w:t>S3-221201</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7CCF800" w:rsidR="003C3971" w:rsidRPr="006B0D02" w:rsidRDefault="00513945" w:rsidP="00C72833">
            <w:pPr>
              <w:pStyle w:val="TAL"/>
              <w:rPr>
                <w:sz w:val="16"/>
                <w:szCs w:val="16"/>
              </w:rPr>
            </w:pPr>
            <w:del w:id="725" w:author="Rapporteur" w:date="2022-05-20T19:43:00Z">
              <w:r w:rsidDel="008740EC">
                <w:rPr>
                  <w:sz w:val="16"/>
                  <w:szCs w:val="16"/>
                </w:rPr>
                <w:delText>Proposed skel</w:delText>
              </w:r>
              <w:r w:rsidR="00EB7182" w:rsidDel="008740EC">
                <w:rPr>
                  <w:sz w:val="16"/>
                  <w:szCs w:val="16"/>
                </w:rPr>
                <w:delText>eton from rapporteur</w:delText>
              </w:r>
            </w:del>
            <w:ins w:id="726" w:author="Rapporteur" w:date="2022-05-20T19:43:00Z">
              <w:r w:rsidR="008740EC">
                <w:rPr>
                  <w:sz w:val="16"/>
                  <w:szCs w:val="16"/>
                </w:rPr>
                <w:t>Skeleton (S3-221196) plu</w:t>
              </w:r>
              <w:r w:rsidR="0048216D">
                <w:rPr>
                  <w:sz w:val="16"/>
                  <w:szCs w:val="16"/>
                </w:rPr>
                <w:t>s</w:t>
              </w:r>
              <w:r w:rsidR="008740EC">
                <w:rPr>
                  <w:sz w:val="16"/>
                  <w:szCs w:val="16"/>
                </w:rPr>
                <w:t xml:space="preserve"> S3-</w:t>
              </w:r>
              <w:r w:rsidR="0048216D">
                <w:rPr>
                  <w:sz w:val="16"/>
                  <w:szCs w:val="16"/>
                </w:rPr>
                <w:t>0989</w:t>
              </w:r>
            </w:ins>
          </w:p>
        </w:tc>
        <w:tc>
          <w:tcPr>
            <w:tcW w:w="708" w:type="dxa"/>
            <w:shd w:val="solid" w:color="FFFFFF" w:fill="auto"/>
          </w:tcPr>
          <w:p w14:paraId="5E97A6B2" w14:textId="47734A91" w:rsidR="003C3971" w:rsidRPr="007D6048" w:rsidRDefault="008740EC" w:rsidP="00C72833">
            <w:pPr>
              <w:pStyle w:val="TAC"/>
              <w:rPr>
                <w:sz w:val="16"/>
                <w:szCs w:val="16"/>
              </w:rPr>
            </w:pPr>
            <w:ins w:id="727" w:author="Rapporteur" w:date="2022-05-20T19:43:00Z">
              <w:r>
                <w:rPr>
                  <w:sz w:val="16"/>
                  <w:szCs w:val="16"/>
                </w:rPr>
                <w:t>1.0.0</w:t>
              </w:r>
            </w:ins>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262B7" w14:textId="77777777" w:rsidR="00527940" w:rsidRDefault="00527940">
      <w:r>
        <w:separator/>
      </w:r>
    </w:p>
  </w:endnote>
  <w:endnote w:type="continuationSeparator" w:id="0">
    <w:p w14:paraId="20D85944" w14:textId="77777777" w:rsidR="00527940" w:rsidRDefault="0052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76DC" w14:textId="77777777" w:rsidR="00527940" w:rsidRDefault="00527940">
      <w:r>
        <w:separator/>
      </w:r>
    </w:p>
  </w:footnote>
  <w:footnote w:type="continuationSeparator" w:id="0">
    <w:p w14:paraId="26D55210" w14:textId="77777777" w:rsidR="00527940" w:rsidRDefault="0052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3BCC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A56">
      <w:rPr>
        <w:rFonts w:ascii="Arial" w:hAnsi="Arial" w:cs="Arial"/>
        <w:b/>
        <w:noProof/>
        <w:sz w:val="18"/>
        <w:szCs w:val="18"/>
      </w:rPr>
      <w:t>3GPP TS 33.742 V10.0.0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E026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A5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20989">
    <w15:presenceInfo w15:providerId="None" w15:userId="S3-220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CB3"/>
    <w:rsid w:val="00051834"/>
    <w:rsid w:val="00054A22"/>
    <w:rsid w:val="00062023"/>
    <w:rsid w:val="000655A6"/>
    <w:rsid w:val="00080512"/>
    <w:rsid w:val="000C47C3"/>
    <w:rsid w:val="000D58AB"/>
    <w:rsid w:val="00131E3E"/>
    <w:rsid w:val="00133525"/>
    <w:rsid w:val="00145C4E"/>
    <w:rsid w:val="00175217"/>
    <w:rsid w:val="00183435"/>
    <w:rsid w:val="00187A8C"/>
    <w:rsid w:val="001A4C42"/>
    <w:rsid w:val="001A6714"/>
    <w:rsid w:val="001A7420"/>
    <w:rsid w:val="001B4FFF"/>
    <w:rsid w:val="001B6637"/>
    <w:rsid w:val="001C21C3"/>
    <w:rsid w:val="001D01BE"/>
    <w:rsid w:val="001D02C2"/>
    <w:rsid w:val="001F0C1D"/>
    <w:rsid w:val="001F1132"/>
    <w:rsid w:val="001F168B"/>
    <w:rsid w:val="00216A67"/>
    <w:rsid w:val="002347A2"/>
    <w:rsid w:val="00262694"/>
    <w:rsid w:val="002675F0"/>
    <w:rsid w:val="002760EE"/>
    <w:rsid w:val="002973DE"/>
    <w:rsid w:val="002B6339"/>
    <w:rsid w:val="002E00EE"/>
    <w:rsid w:val="00316FAA"/>
    <w:rsid w:val="003172DC"/>
    <w:rsid w:val="0032755A"/>
    <w:rsid w:val="003331F1"/>
    <w:rsid w:val="0035462D"/>
    <w:rsid w:val="00356555"/>
    <w:rsid w:val="003765B8"/>
    <w:rsid w:val="003A2A56"/>
    <w:rsid w:val="003C3971"/>
    <w:rsid w:val="003E6734"/>
    <w:rsid w:val="003F66FE"/>
    <w:rsid w:val="004129D6"/>
    <w:rsid w:val="00423334"/>
    <w:rsid w:val="004345EC"/>
    <w:rsid w:val="004408D3"/>
    <w:rsid w:val="00465515"/>
    <w:rsid w:val="0048216D"/>
    <w:rsid w:val="0049751D"/>
    <w:rsid w:val="004C30AC"/>
    <w:rsid w:val="004C5148"/>
    <w:rsid w:val="004D3578"/>
    <w:rsid w:val="004E213A"/>
    <w:rsid w:val="004E42D3"/>
    <w:rsid w:val="004F0988"/>
    <w:rsid w:val="004F3340"/>
    <w:rsid w:val="005028C3"/>
    <w:rsid w:val="00513945"/>
    <w:rsid w:val="0052270D"/>
    <w:rsid w:val="00527940"/>
    <w:rsid w:val="0053388B"/>
    <w:rsid w:val="00535773"/>
    <w:rsid w:val="00543E6C"/>
    <w:rsid w:val="00565087"/>
    <w:rsid w:val="00583B27"/>
    <w:rsid w:val="005849D9"/>
    <w:rsid w:val="00597B11"/>
    <w:rsid w:val="005B4755"/>
    <w:rsid w:val="005D2E01"/>
    <w:rsid w:val="005D7526"/>
    <w:rsid w:val="005E4BB2"/>
    <w:rsid w:val="005F788A"/>
    <w:rsid w:val="00601FB8"/>
    <w:rsid w:val="00602AEA"/>
    <w:rsid w:val="006122B3"/>
    <w:rsid w:val="00614692"/>
    <w:rsid w:val="00614FDF"/>
    <w:rsid w:val="00631DBF"/>
    <w:rsid w:val="0063543D"/>
    <w:rsid w:val="00646CD3"/>
    <w:rsid w:val="00647114"/>
    <w:rsid w:val="006649CC"/>
    <w:rsid w:val="00670023"/>
    <w:rsid w:val="00674C79"/>
    <w:rsid w:val="006912E9"/>
    <w:rsid w:val="006A323F"/>
    <w:rsid w:val="006B16E0"/>
    <w:rsid w:val="006B30D0"/>
    <w:rsid w:val="006C3407"/>
    <w:rsid w:val="006C3D95"/>
    <w:rsid w:val="006E5C86"/>
    <w:rsid w:val="006E7ABE"/>
    <w:rsid w:val="00701116"/>
    <w:rsid w:val="0071174C"/>
    <w:rsid w:val="00713C44"/>
    <w:rsid w:val="00734A5B"/>
    <w:rsid w:val="0074026F"/>
    <w:rsid w:val="007429F6"/>
    <w:rsid w:val="0074436B"/>
    <w:rsid w:val="00744E76"/>
    <w:rsid w:val="00762C13"/>
    <w:rsid w:val="0076524E"/>
    <w:rsid w:val="00765EA3"/>
    <w:rsid w:val="00774DA4"/>
    <w:rsid w:val="00781F0F"/>
    <w:rsid w:val="0078750C"/>
    <w:rsid w:val="007A0AB9"/>
    <w:rsid w:val="007B3DC2"/>
    <w:rsid w:val="007B600E"/>
    <w:rsid w:val="007E59CA"/>
    <w:rsid w:val="007F0F4A"/>
    <w:rsid w:val="008028A4"/>
    <w:rsid w:val="00830747"/>
    <w:rsid w:val="008537CB"/>
    <w:rsid w:val="008740EC"/>
    <w:rsid w:val="008768CA"/>
    <w:rsid w:val="00894C87"/>
    <w:rsid w:val="0089655B"/>
    <w:rsid w:val="008B7C9A"/>
    <w:rsid w:val="008C384C"/>
    <w:rsid w:val="008C5272"/>
    <w:rsid w:val="008E2D68"/>
    <w:rsid w:val="008E6756"/>
    <w:rsid w:val="008F62A2"/>
    <w:rsid w:val="0090271F"/>
    <w:rsid w:val="00902E23"/>
    <w:rsid w:val="009114D7"/>
    <w:rsid w:val="00912DEE"/>
    <w:rsid w:val="0091348E"/>
    <w:rsid w:val="009145D0"/>
    <w:rsid w:val="00917CCB"/>
    <w:rsid w:val="0092374A"/>
    <w:rsid w:val="00933FB0"/>
    <w:rsid w:val="0094141C"/>
    <w:rsid w:val="00942EC2"/>
    <w:rsid w:val="0098641C"/>
    <w:rsid w:val="009A2C97"/>
    <w:rsid w:val="009D16C3"/>
    <w:rsid w:val="009D2248"/>
    <w:rsid w:val="009F37B7"/>
    <w:rsid w:val="00A10F02"/>
    <w:rsid w:val="00A164B4"/>
    <w:rsid w:val="00A26956"/>
    <w:rsid w:val="00A27486"/>
    <w:rsid w:val="00A43058"/>
    <w:rsid w:val="00A53724"/>
    <w:rsid w:val="00A56066"/>
    <w:rsid w:val="00A73129"/>
    <w:rsid w:val="00A82346"/>
    <w:rsid w:val="00A92BA1"/>
    <w:rsid w:val="00A95A32"/>
    <w:rsid w:val="00AA2B50"/>
    <w:rsid w:val="00AB4531"/>
    <w:rsid w:val="00AB4A5D"/>
    <w:rsid w:val="00AC6BC6"/>
    <w:rsid w:val="00AE65E2"/>
    <w:rsid w:val="00AF1460"/>
    <w:rsid w:val="00B04548"/>
    <w:rsid w:val="00B06AB3"/>
    <w:rsid w:val="00B15449"/>
    <w:rsid w:val="00B93086"/>
    <w:rsid w:val="00BA0BB4"/>
    <w:rsid w:val="00BA19ED"/>
    <w:rsid w:val="00BA4B8D"/>
    <w:rsid w:val="00BC0F7D"/>
    <w:rsid w:val="00BC4C01"/>
    <w:rsid w:val="00BD7D31"/>
    <w:rsid w:val="00BE3255"/>
    <w:rsid w:val="00BE4292"/>
    <w:rsid w:val="00BF128E"/>
    <w:rsid w:val="00C074DD"/>
    <w:rsid w:val="00C1496A"/>
    <w:rsid w:val="00C245D0"/>
    <w:rsid w:val="00C33079"/>
    <w:rsid w:val="00C45231"/>
    <w:rsid w:val="00C551FF"/>
    <w:rsid w:val="00C65464"/>
    <w:rsid w:val="00C72833"/>
    <w:rsid w:val="00C80F1D"/>
    <w:rsid w:val="00C91962"/>
    <w:rsid w:val="00C93F40"/>
    <w:rsid w:val="00CA3D0C"/>
    <w:rsid w:val="00CD45F3"/>
    <w:rsid w:val="00CF23C1"/>
    <w:rsid w:val="00D22C9B"/>
    <w:rsid w:val="00D3021E"/>
    <w:rsid w:val="00D57972"/>
    <w:rsid w:val="00D675A9"/>
    <w:rsid w:val="00D70F56"/>
    <w:rsid w:val="00D738D6"/>
    <w:rsid w:val="00D755EB"/>
    <w:rsid w:val="00D76048"/>
    <w:rsid w:val="00D82E6F"/>
    <w:rsid w:val="00D87E00"/>
    <w:rsid w:val="00D9134D"/>
    <w:rsid w:val="00DA7A03"/>
    <w:rsid w:val="00DB0983"/>
    <w:rsid w:val="00DB1818"/>
    <w:rsid w:val="00DC309B"/>
    <w:rsid w:val="00DC4DA2"/>
    <w:rsid w:val="00DD4C17"/>
    <w:rsid w:val="00DD5521"/>
    <w:rsid w:val="00DD74A5"/>
    <w:rsid w:val="00DE6678"/>
    <w:rsid w:val="00DF067F"/>
    <w:rsid w:val="00DF1154"/>
    <w:rsid w:val="00DF2B1F"/>
    <w:rsid w:val="00DF62CD"/>
    <w:rsid w:val="00E16509"/>
    <w:rsid w:val="00E252DF"/>
    <w:rsid w:val="00E44582"/>
    <w:rsid w:val="00E52466"/>
    <w:rsid w:val="00E77645"/>
    <w:rsid w:val="00EA15B0"/>
    <w:rsid w:val="00EA5EA7"/>
    <w:rsid w:val="00EB7182"/>
    <w:rsid w:val="00EC4A25"/>
    <w:rsid w:val="00EF608C"/>
    <w:rsid w:val="00F025A2"/>
    <w:rsid w:val="00F04712"/>
    <w:rsid w:val="00F13360"/>
    <w:rsid w:val="00F22EC7"/>
    <w:rsid w:val="00F325C8"/>
    <w:rsid w:val="00F653B8"/>
    <w:rsid w:val="00F9008D"/>
    <w:rsid w:val="00F9234A"/>
    <w:rsid w:val="00FA1266"/>
    <w:rsid w:val="00FA54C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17</Pages>
  <Words>3844</Words>
  <Characters>21917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2022-05-20T18:42:00Z</dcterms:created>
  <dcterms:modified xsi:type="dcterms:W3CDTF">2022-05-20T18:54:00Z</dcterms:modified>
</cp:coreProperties>
</file>