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1121482"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CA2527">
        <w:rPr>
          <w:b/>
          <w:i/>
          <w:noProof/>
          <w:sz w:val="28"/>
        </w:rPr>
        <w:t>1066</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A34DA" w:rsidR="001E41F3" w:rsidRPr="00410371" w:rsidRDefault="00B35F26" w:rsidP="00E13F3D">
            <w:pPr>
              <w:pStyle w:val="CRCoverPage"/>
              <w:spacing w:after="0"/>
              <w:jc w:val="right"/>
              <w:rPr>
                <w:b/>
                <w:noProof/>
                <w:sz w:val="28"/>
              </w:rPr>
            </w:pPr>
            <w:r>
              <w:fldChar w:fldCharType="begin"/>
            </w:r>
            <w:r>
              <w:instrText xml:space="preserve"> DOCPROPERTY  Spec#  \* MERGEFORMAT </w:instrText>
            </w:r>
            <w:r>
              <w:fldChar w:fldCharType="separate"/>
            </w:r>
            <w:r w:rsidR="00B158AF">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48801" w:rsidR="001E41F3" w:rsidRPr="00410371" w:rsidRDefault="00B35F26" w:rsidP="00547111">
            <w:pPr>
              <w:pStyle w:val="CRCoverPage"/>
              <w:spacing w:after="0"/>
              <w:rPr>
                <w:noProof/>
              </w:rPr>
            </w:pPr>
            <w:r>
              <w:fldChar w:fldCharType="begin"/>
            </w:r>
            <w:r>
              <w:instrText xml:space="preserve"> DOCPROPERTY  Cr#  \* MERGEFORMAT </w:instrText>
            </w:r>
            <w:r>
              <w:fldChar w:fldCharType="separate"/>
            </w:r>
            <w:r w:rsidR="00CA2527" w:rsidRPr="00CA2527">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2550A" w:rsidR="001E41F3" w:rsidRPr="00410371" w:rsidRDefault="00B35F26" w:rsidP="00E13F3D">
            <w:pPr>
              <w:pStyle w:val="CRCoverPage"/>
              <w:spacing w:after="0"/>
              <w:jc w:val="center"/>
              <w:rPr>
                <w:b/>
                <w:noProof/>
              </w:rPr>
            </w:pPr>
            <w:r>
              <w:fldChar w:fldCharType="begin"/>
            </w:r>
            <w:r>
              <w:instrText xml:space="preserve"> DOCPROPERTY  Revision  \* MERGEFORMAT </w:instrText>
            </w:r>
            <w:r>
              <w:fldChar w:fldCharType="separate"/>
            </w:r>
            <w:r w:rsidR="00B158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B722B" w:rsidR="001E41F3" w:rsidRPr="00410371" w:rsidRDefault="00B35F26">
            <w:pPr>
              <w:pStyle w:val="CRCoverPage"/>
              <w:spacing w:after="0"/>
              <w:jc w:val="center"/>
              <w:rPr>
                <w:noProof/>
                <w:sz w:val="28"/>
              </w:rPr>
            </w:pPr>
            <w:r>
              <w:fldChar w:fldCharType="begin"/>
            </w:r>
            <w:r>
              <w:instrText xml:space="preserve"> DOCPROPERTY  Version  \* MERGEFORMAT </w:instrText>
            </w:r>
            <w:r>
              <w:fldChar w:fldCharType="separate"/>
            </w:r>
            <w:r w:rsidR="00B158A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7ADAC" w:rsidR="00F25D98" w:rsidRDefault="00B158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61E5" w:rsidR="00F25D98" w:rsidRDefault="00B158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F5C1" w:rsidR="001E41F3" w:rsidRDefault="00B35F2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B158AF">
                <w:t>IETF OSCORE as AKMA Ua* protocol</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752CB" w:rsidR="001E41F3" w:rsidRDefault="00B158AF">
            <w:pPr>
              <w:pStyle w:val="CRCoverPage"/>
              <w:spacing w:after="0"/>
              <w:ind w:left="100"/>
              <w:rPr>
                <w:noProof/>
              </w:rPr>
            </w:pPr>
            <w:r>
              <w:rPr>
                <w:noProof/>
              </w:rPr>
              <w:t>Ericsson</w:t>
            </w:r>
            <w:r w:rsidR="0038736B" w:rsidRPr="00664920">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84CBD" w:rsidR="001E41F3" w:rsidRDefault="00B35F26">
            <w:pPr>
              <w:pStyle w:val="CRCoverPage"/>
              <w:spacing w:after="0"/>
              <w:ind w:left="100"/>
              <w:rPr>
                <w:noProof/>
              </w:rPr>
            </w:pPr>
            <w:r>
              <w:fldChar w:fldCharType="begin"/>
            </w:r>
            <w:r>
              <w:instrText xml:space="preserve"> DOCPROPERTY  RelatedWis  \* MERGEFORMAT </w:instrText>
            </w:r>
            <w:r>
              <w:fldChar w:fldCharType="separate"/>
            </w:r>
            <w:r w:rsidR="00457954">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9A44A" w:rsidR="001E41F3" w:rsidRDefault="004D5235">
            <w:pPr>
              <w:pStyle w:val="CRCoverPage"/>
              <w:spacing w:after="0"/>
              <w:ind w:left="100"/>
              <w:rPr>
                <w:noProof/>
              </w:rPr>
            </w:pPr>
            <w:r>
              <w:t>2022-</w:t>
            </w:r>
            <w:r w:rsidR="00457954">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81F17" w:rsidR="001E41F3" w:rsidRDefault="00B35F26" w:rsidP="00D24991">
            <w:pPr>
              <w:pStyle w:val="CRCoverPage"/>
              <w:spacing w:after="0"/>
              <w:ind w:left="100" w:right="-609"/>
              <w:rPr>
                <w:b/>
                <w:noProof/>
              </w:rPr>
            </w:pPr>
            <w:r>
              <w:fldChar w:fldCharType="begin"/>
            </w:r>
            <w:r>
              <w:instrText xml:space="preserve"> DOCPROPERTY  Cat  \* MERGEFORMAT </w:instrText>
            </w:r>
            <w:r>
              <w:fldChar w:fldCharType="separate"/>
            </w:r>
            <w:r w:rsidR="004579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3586E" w:rsidR="001E41F3" w:rsidRDefault="004D5235">
            <w:pPr>
              <w:pStyle w:val="CRCoverPage"/>
              <w:spacing w:after="0"/>
              <w:ind w:left="100"/>
              <w:rPr>
                <w:noProof/>
              </w:rPr>
            </w:pPr>
            <w:r>
              <w:t>Rel-</w:t>
            </w:r>
            <w:r w:rsidR="004579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97CCB" w:rsidR="001E41F3" w:rsidRDefault="00457954">
            <w:pPr>
              <w:pStyle w:val="CRCoverPage"/>
              <w:spacing w:after="0"/>
              <w:ind w:left="100"/>
              <w:rPr>
                <w:noProof/>
              </w:rPr>
            </w:pPr>
            <w:r>
              <w:rPr>
                <w:noProof/>
              </w:rPr>
              <w:t>AKMA does not have any Ua* protocol specification for constrained IoT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140B2" w:rsidR="001E41F3" w:rsidRDefault="00457954">
            <w:pPr>
              <w:pStyle w:val="CRCoverPage"/>
              <w:spacing w:after="0"/>
              <w:ind w:left="100"/>
              <w:rPr>
                <w:noProof/>
              </w:rPr>
            </w:pPr>
            <w:r>
              <w:rPr>
                <w:noProof/>
              </w:rPr>
              <w:t>Addition of a normative annex that specifies the IETF OSCORE as Ua* protocol for constrained IoT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36959" w:rsidR="001E41F3" w:rsidRDefault="00457954">
            <w:pPr>
              <w:pStyle w:val="CRCoverPage"/>
              <w:spacing w:after="0"/>
              <w:ind w:left="100"/>
              <w:rPr>
                <w:noProof/>
              </w:rPr>
            </w:pPr>
            <w:r>
              <w:rPr>
                <w:noProof/>
              </w:rPr>
              <w:t>AKMA will not be used by IoT type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D4490" w:rsidR="001E41F3" w:rsidRDefault="00457954">
            <w:pPr>
              <w:pStyle w:val="CRCoverPage"/>
              <w:spacing w:after="0"/>
              <w:ind w:left="100"/>
              <w:rPr>
                <w:noProof/>
              </w:rPr>
            </w:pPr>
            <w:r>
              <w:rPr>
                <w:noProof/>
              </w:rPr>
              <w:t>2</w:t>
            </w:r>
            <w:r w:rsidR="003C5DB1">
              <w:rPr>
                <w:noProof/>
              </w:rPr>
              <w:t xml:space="preserve">, </w:t>
            </w:r>
            <w:r>
              <w:rPr>
                <w:noProof/>
              </w:rPr>
              <w:t>3.3</w:t>
            </w:r>
            <w:r w:rsidR="003C5DB1">
              <w:rPr>
                <w:noProof/>
              </w:rPr>
              <w:t xml:space="preserve">, </w:t>
            </w:r>
            <w:r>
              <w:rPr>
                <w:noProof/>
              </w:rPr>
              <w:t>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9951A" w:rsidR="001E41F3" w:rsidRDefault="002878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DA71" w:rsidR="001E41F3" w:rsidRDefault="002878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DEC47" w:rsidR="001E41F3" w:rsidRDefault="002878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34B58" w14:textId="3AA8040D" w:rsidR="0051036B" w:rsidRDefault="0051036B" w:rsidP="0051036B">
      <w:pPr>
        <w:jc w:val="center"/>
        <w:rPr>
          <w:noProof/>
          <w:color w:val="FF0000"/>
          <w:sz w:val="36"/>
          <w:szCs w:val="36"/>
        </w:rPr>
      </w:pPr>
      <w:r>
        <w:rPr>
          <w:noProof/>
          <w:color w:val="FF0000"/>
          <w:sz w:val="36"/>
          <w:szCs w:val="36"/>
        </w:rPr>
        <w:lastRenderedPageBreak/>
        <w:t>*** 1st CHANGE ***</w:t>
      </w:r>
    </w:p>
    <w:p w14:paraId="5EEF2220" w14:textId="77777777" w:rsidR="005668C0" w:rsidRDefault="005668C0" w:rsidP="005668C0">
      <w:pPr>
        <w:pStyle w:val="Heading1"/>
        <w:rPr>
          <w:rFonts w:eastAsiaTheme="minorEastAsia"/>
        </w:rPr>
      </w:pPr>
      <w:bookmarkStart w:id="1" w:name="_Toc42177161"/>
      <w:bookmarkStart w:id="2" w:name="_Toc42179514"/>
      <w:bookmarkStart w:id="3" w:name="_Toc42246787"/>
      <w:bookmarkStart w:id="4" w:name="_Toc51245720"/>
      <w:bookmarkStart w:id="5" w:name="_Toc98841213"/>
      <w:r>
        <w:rPr>
          <w:rFonts w:eastAsiaTheme="minorEastAsia"/>
        </w:rPr>
        <w:t>2</w:t>
      </w:r>
      <w:r>
        <w:rPr>
          <w:rFonts w:eastAsiaTheme="minorEastAsia"/>
        </w:rPr>
        <w:tab/>
        <w:t>References</w:t>
      </w:r>
      <w:bookmarkEnd w:id="1"/>
      <w:bookmarkEnd w:id="2"/>
      <w:bookmarkEnd w:id="3"/>
      <w:bookmarkEnd w:id="4"/>
      <w:bookmarkEnd w:id="5"/>
    </w:p>
    <w:p w14:paraId="16FD046A" w14:textId="77777777" w:rsidR="005668C0" w:rsidRDefault="005668C0" w:rsidP="005668C0">
      <w:pPr>
        <w:rPr>
          <w:rFonts w:eastAsiaTheme="minorEastAsia"/>
        </w:rPr>
      </w:pPr>
      <w:r>
        <w:rPr>
          <w:rFonts w:eastAsiaTheme="minorEastAsia"/>
        </w:rPr>
        <w:t>The following documents contain provisions which, through reference in this text, constitute provisions of the present document.</w:t>
      </w:r>
    </w:p>
    <w:p w14:paraId="039F015F" w14:textId="77777777" w:rsidR="005668C0" w:rsidRDefault="005668C0" w:rsidP="005668C0">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06044918" w14:textId="77777777" w:rsidR="005668C0" w:rsidRDefault="005668C0" w:rsidP="005668C0">
      <w:pPr>
        <w:pStyle w:val="B1"/>
        <w:rPr>
          <w:rFonts w:eastAsiaTheme="minorEastAsia"/>
        </w:rPr>
      </w:pPr>
      <w:r>
        <w:rPr>
          <w:rFonts w:eastAsiaTheme="minorEastAsia"/>
        </w:rPr>
        <w:t>-</w:t>
      </w:r>
      <w:r>
        <w:rPr>
          <w:rFonts w:eastAsiaTheme="minorEastAsia"/>
        </w:rPr>
        <w:tab/>
        <w:t>For a specific reference, subsequent revisions do not apply.</w:t>
      </w:r>
    </w:p>
    <w:p w14:paraId="6D74DE4E" w14:textId="77777777" w:rsidR="005668C0" w:rsidRDefault="005668C0" w:rsidP="005668C0">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37814634" w14:textId="77777777" w:rsidR="005668C0" w:rsidRDefault="005668C0" w:rsidP="005668C0">
      <w:pPr>
        <w:pStyle w:val="EX"/>
        <w:rPr>
          <w:rFonts w:eastAsiaTheme="minorEastAsia"/>
        </w:rPr>
      </w:pPr>
      <w:r>
        <w:rPr>
          <w:rFonts w:eastAsiaTheme="minorEastAsia"/>
        </w:rPr>
        <w:t>[1]</w:t>
      </w:r>
      <w:r>
        <w:rPr>
          <w:rFonts w:eastAsiaTheme="minorEastAsia"/>
        </w:rPr>
        <w:tab/>
        <w:t>3GPP TR 21.905: "Vocabulary for 3GPP Specifications".</w:t>
      </w:r>
    </w:p>
    <w:p w14:paraId="756F1A12" w14:textId="77777777" w:rsidR="005668C0" w:rsidRDefault="005668C0" w:rsidP="005668C0">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424814EF" w14:textId="77777777" w:rsidR="005668C0" w:rsidRDefault="005668C0" w:rsidP="005668C0">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6257D9FB" w14:textId="77777777" w:rsidR="005668C0" w:rsidRDefault="005668C0" w:rsidP="005668C0">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5F52651F" w14:textId="77777777" w:rsidR="005668C0" w:rsidRDefault="005668C0" w:rsidP="005668C0">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76FE4886" w14:textId="77777777" w:rsidR="005668C0" w:rsidRDefault="005668C0" w:rsidP="005668C0">
      <w:pPr>
        <w:pStyle w:val="EX"/>
        <w:rPr>
          <w:rFonts w:eastAsiaTheme="minorEastAsia"/>
        </w:rPr>
      </w:pPr>
      <w:r>
        <w:rPr>
          <w:rFonts w:eastAsiaTheme="minorEastAsia"/>
        </w:rPr>
        <w:t>[6]</w:t>
      </w:r>
      <w:r>
        <w:rPr>
          <w:rFonts w:eastAsiaTheme="minorEastAsia"/>
        </w:rPr>
        <w:tab/>
        <w:t>IETF RFC 7542: "The Network Access Identifier".</w:t>
      </w:r>
    </w:p>
    <w:p w14:paraId="14313CF6" w14:textId="77777777" w:rsidR="005668C0" w:rsidRDefault="005668C0" w:rsidP="005668C0">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3FFC5BA5" w14:textId="77777777" w:rsidR="005668C0" w:rsidRDefault="005668C0" w:rsidP="005668C0">
      <w:pPr>
        <w:pStyle w:val="EX"/>
        <w:rPr>
          <w:lang w:eastAsia="en-GB"/>
        </w:rPr>
      </w:pPr>
      <w:r>
        <w:rPr>
          <w:lang w:eastAsia="en-GB"/>
        </w:rPr>
        <w:t>[8]</w:t>
      </w:r>
      <w:r>
        <w:rPr>
          <w:lang w:eastAsia="en-GB"/>
        </w:rPr>
        <w:tab/>
        <w:t>Void</w:t>
      </w:r>
    </w:p>
    <w:p w14:paraId="4F549E36" w14:textId="77777777" w:rsidR="005668C0" w:rsidRDefault="005668C0" w:rsidP="005668C0">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7C464C37" w14:textId="77777777" w:rsidR="005668C0" w:rsidRDefault="005668C0" w:rsidP="005668C0">
      <w:pPr>
        <w:pStyle w:val="EX"/>
        <w:rPr>
          <w:lang w:eastAsia="en-GB"/>
        </w:rPr>
      </w:pPr>
      <w:r>
        <w:rPr>
          <w:rFonts w:eastAsia="DengXian"/>
        </w:rPr>
        <w:t>[10]</w:t>
      </w:r>
      <w:r>
        <w:rPr>
          <w:rFonts w:eastAsia="DengXian"/>
        </w:rPr>
        <w:tab/>
      </w:r>
      <w:r>
        <w:rPr>
          <w:lang w:eastAsia="en-GB"/>
        </w:rPr>
        <w:t>IETF RFC 7231: "Hypertext Transfer Protocol (HTTP/1.1): Semantics and Content".</w:t>
      </w:r>
    </w:p>
    <w:p w14:paraId="2FE6C893" w14:textId="3D03228A" w:rsidR="005668C0" w:rsidRDefault="005668C0" w:rsidP="005668C0">
      <w:pPr>
        <w:pStyle w:val="EX"/>
      </w:pPr>
      <w:r>
        <w:t>[</w:t>
      </w:r>
      <w:r>
        <w:rPr>
          <w:lang w:eastAsia="zh-CN"/>
        </w:rPr>
        <w:t>11</w:t>
      </w:r>
      <w:r>
        <w:t>]</w:t>
      </w:r>
      <w:r>
        <w:tab/>
        <w:t>3GPP TS 29.503: "5G System; Unified Data Management Services ".</w:t>
      </w:r>
    </w:p>
    <w:p w14:paraId="15D7F02B" w14:textId="77777777" w:rsidR="005668C0" w:rsidRDefault="005668C0" w:rsidP="005668C0">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18256EF3" w14:textId="77777777" w:rsidR="005668C0" w:rsidRDefault="005668C0" w:rsidP="005668C0">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6F1E2522" w14:textId="77777777" w:rsidR="005668C0" w:rsidRDefault="005668C0" w:rsidP="005668C0">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728386C7" w14:textId="77777777" w:rsidR="005668C0" w:rsidRDefault="005668C0" w:rsidP="005668C0">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3AD68331" w14:textId="77777777" w:rsidR="005668C0" w:rsidRDefault="005668C0" w:rsidP="005668C0">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5AB02835" w14:textId="77777777" w:rsidR="005668C0" w:rsidRDefault="005668C0" w:rsidP="0051036B">
      <w:pPr>
        <w:jc w:val="center"/>
        <w:rPr>
          <w:noProof/>
          <w:color w:val="FF0000"/>
          <w:sz w:val="36"/>
          <w:szCs w:val="36"/>
        </w:rPr>
      </w:pPr>
    </w:p>
    <w:p w14:paraId="712E5D8A" w14:textId="78B7774C" w:rsidR="0051036B" w:rsidRDefault="0051036B" w:rsidP="0051036B">
      <w:pPr>
        <w:jc w:val="center"/>
        <w:rPr>
          <w:noProof/>
          <w:color w:val="FF0000"/>
          <w:sz w:val="36"/>
          <w:szCs w:val="36"/>
        </w:rPr>
      </w:pPr>
      <w:r>
        <w:rPr>
          <w:noProof/>
          <w:color w:val="FF0000"/>
          <w:sz w:val="36"/>
          <w:szCs w:val="36"/>
        </w:rPr>
        <w:t>*** 2nd CHANGE ***</w:t>
      </w:r>
    </w:p>
    <w:p w14:paraId="64443F67" w14:textId="77777777" w:rsidR="00B63DC9" w:rsidRDefault="00B63DC9" w:rsidP="00B63DC9">
      <w:pPr>
        <w:pStyle w:val="Heading2"/>
        <w:rPr>
          <w:rFonts w:eastAsiaTheme="minorEastAsia"/>
        </w:rPr>
      </w:pPr>
      <w:bookmarkStart w:id="16" w:name="_Toc42177165"/>
      <w:bookmarkStart w:id="17" w:name="_Toc42179518"/>
      <w:bookmarkStart w:id="18" w:name="_Toc42246791"/>
      <w:bookmarkStart w:id="19" w:name="_Toc51245724"/>
      <w:bookmarkStart w:id="20" w:name="_Toc98841217"/>
      <w:r>
        <w:rPr>
          <w:rFonts w:eastAsiaTheme="minorEastAsia"/>
        </w:rPr>
        <w:t>3.3</w:t>
      </w:r>
      <w:r>
        <w:rPr>
          <w:rFonts w:eastAsiaTheme="minorEastAsia"/>
        </w:rPr>
        <w:tab/>
        <w:t>Abbreviations</w:t>
      </w:r>
      <w:bookmarkEnd w:id="16"/>
      <w:bookmarkEnd w:id="17"/>
      <w:bookmarkEnd w:id="18"/>
      <w:bookmarkEnd w:id="19"/>
      <w:bookmarkEnd w:id="20"/>
    </w:p>
    <w:p w14:paraId="29414FED" w14:textId="77777777" w:rsidR="00B63DC9" w:rsidRDefault="00B63DC9" w:rsidP="00B63DC9">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49A3F417" w14:textId="77777777" w:rsidR="00B63DC9" w:rsidRDefault="00B63DC9" w:rsidP="00B63DC9">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31D7EAA7" w14:textId="77777777" w:rsidR="00B63DC9" w:rsidRDefault="00B63DC9" w:rsidP="00B63DC9">
      <w:pPr>
        <w:pStyle w:val="EW"/>
        <w:rPr>
          <w:rFonts w:eastAsiaTheme="minorEastAsia"/>
        </w:rPr>
      </w:pPr>
      <w:r>
        <w:t>A-TID</w:t>
      </w:r>
      <w:r>
        <w:tab/>
      </w:r>
      <w:r>
        <w:rPr>
          <w:iCs/>
        </w:rPr>
        <w:t xml:space="preserve">AKMA Temporary UE </w:t>
      </w:r>
      <w:proofErr w:type="spellStart"/>
      <w:r>
        <w:rPr>
          <w:iCs/>
        </w:rPr>
        <w:t>IDentifier</w:t>
      </w:r>
      <w:proofErr w:type="spellEnd"/>
    </w:p>
    <w:p w14:paraId="4351C968" w14:textId="77777777" w:rsidR="00B63DC9" w:rsidRDefault="00B63DC9" w:rsidP="00B63DC9">
      <w:pPr>
        <w:pStyle w:val="EW"/>
        <w:rPr>
          <w:rFonts w:eastAsiaTheme="minorEastAsia"/>
          <w:lang w:eastAsia="zh-CN"/>
        </w:rPr>
      </w:pPr>
      <w:proofErr w:type="spellStart"/>
      <w:r>
        <w:rPr>
          <w:rFonts w:eastAsiaTheme="minorEastAsia"/>
        </w:rPr>
        <w:t>AA</w:t>
      </w:r>
      <w:r>
        <w:rPr>
          <w:rFonts w:eastAsiaTheme="minorEastAsia"/>
          <w:lang w:eastAsia="zh-CN"/>
        </w:rPr>
        <w:t>n</w:t>
      </w:r>
      <w:r>
        <w:rPr>
          <w:rFonts w:eastAsiaTheme="minorEastAsia"/>
        </w:rPr>
        <w:t>F</w:t>
      </w:r>
      <w:proofErr w:type="spellEnd"/>
      <w:r>
        <w:rPr>
          <w:rFonts w:eastAsiaTheme="minorEastAsia"/>
        </w:rPr>
        <w:tab/>
        <w:t>AKMA A</w:t>
      </w:r>
      <w:r>
        <w:rPr>
          <w:rFonts w:eastAsiaTheme="minorEastAsia"/>
          <w:lang w:eastAsia="zh-CN"/>
        </w:rPr>
        <w:t>nchor Function</w:t>
      </w:r>
    </w:p>
    <w:p w14:paraId="33A87239" w14:textId="77777777" w:rsidR="00B63DC9" w:rsidRDefault="00B63DC9" w:rsidP="00B63DC9">
      <w:pPr>
        <w:pStyle w:val="EW"/>
        <w:rPr>
          <w:rFonts w:eastAsiaTheme="minorEastAsia"/>
          <w:lang w:eastAsia="zh-CN"/>
        </w:rPr>
      </w:pPr>
      <w:r>
        <w:rPr>
          <w:rFonts w:eastAsiaTheme="minorEastAsia"/>
        </w:rPr>
        <w:lastRenderedPageBreak/>
        <w:t>AF</w:t>
      </w:r>
      <w:r>
        <w:rPr>
          <w:rFonts w:eastAsiaTheme="minorEastAsia"/>
        </w:rPr>
        <w:tab/>
        <w:t>Application Function</w:t>
      </w:r>
    </w:p>
    <w:p w14:paraId="6032CD92" w14:textId="77777777" w:rsidR="00B63DC9" w:rsidRDefault="00B63DC9" w:rsidP="00B63DC9">
      <w:pPr>
        <w:pStyle w:val="EW"/>
        <w:rPr>
          <w:rFonts w:eastAsiaTheme="minorEastAsia"/>
          <w:lang w:eastAsia="zh-CN"/>
        </w:rPr>
      </w:pPr>
      <w:r>
        <w:rPr>
          <w:lang w:eastAsia="zh-CN"/>
        </w:rPr>
        <w:t>AKMA</w:t>
      </w:r>
      <w:r>
        <w:rPr>
          <w:lang w:eastAsia="zh-CN"/>
        </w:rPr>
        <w:tab/>
        <w:t>Authentication and Key Management for Applications</w:t>
      </w:r>
    </w:p>
    <w:p w14:paraId="18054437" w14:textId="77777777" w:rsidR="00B63DC9" w:rsidRDefault="00B63DC9" w:rsidP="00B63DC9">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1D16B438" w14:textId="26169FD3" w:rsidR="00B63DC9" w:rsidRDefault="00B63DC9" w:rsidP="00B63DC9">
      <w:pPr>
        <w:pStyle w:val="EW"/>
        <w:rPr>
          <w:ins w:id="21" w:author="Author"/>
          <w:rFonts w:eastAsiaTheme="minorEastAsia"/>
        </w:rPr>
      </w:pPr>
      <w:r>
        <w:rPr>
          <w:rFonts w:eastAsiaTheme="minorEastAsia"/>
          <w:lang w:eastAsia="zh-CN"/>
        </w:rPr>
        <w:t>AUSF</w:t>
      </w:r>
      <w:r>
        <w:rPr>
          <w:rFonts w:eastAsiaTheme="minorEastAsia"/>
          <w:b/>
        </w:rPr>
        <w:tab/>
      </w:r>
      <w:proofErr w:type="spellStart"/>
      <w:r>
        <w:rPr>
          <w:rFonts w:eastAsiaTheme="minorEastAsia"/>
        </w:rPr>
        <w:t>A</w:t>
      </w:r>
      <w:r>
        <w:rPr>
          <w:rFonts w:eastAsiaTheme="minorEastAsia"/>
          <w:lang w:eastAsia="zh-CN"/>
        </w:rPr>
        <w:t>U</w:t>
      </w:r>
      <w:r>
        <w:rPr>
          <w:rFonts w:eastAsiaTheme="minorEastAsia"/>
        </w:rPr>
        <w:t>thentication</w:t>
      </w:r>
      <w:proofErr w:type="spellEnd"/>
      <w:r>
        <w:rPr>
          <w:rFonts w:eastAsiaTheme="minorEastAsia"/>
        </w:rPr>
        <w:t xml:space="preserve"> Server Function</w:t>
      </w:r>
    </w:p>
    <w:p w14:paraId="4C6EAE49" w14:textId="77777777" w:rsidR="00B63DC9" w:rsidRDefault="00B63DC9" w:rsidP="00B63DC9">
      <w:pPr>
        <w:pStyle w:val="EW"/>
        <w:rPr>
          <w:ins w:id="22" w:author="Author"/>
          <w:rFonts w:eastAsiaTheme="minorEastAsia"/>
        </w:rPr>
      </w:pPr>
      <w:ins w:id="23" w:author="Author">
        <w:r>
          <w:rPr>
            <w:rFonts w:eastAsiaTheme="minorEastAsia"/>
          </w:rPr>
          <w:t>CBOR</w:t>
        </w:r>
        <w:r>
          <w:rPr>
            <w:rFonts w:eastAsiaTheme="minorEastAsia"/>
          </w:rPr>
          <w:tab/>
          <w:t>Concise Binary Object Representation</w:t>
        </w:r>
      </w:ins>
    </w:p>
    <w:p w14:paraId="4CFE2217" w14:textId="66A2F75E" w:rsidR="00B63DC9" w:rsidRDefault="00B63DC9" w:rsidP="00B63DC9">
      <w:pPr>
        <w:pStyle w:val="EW"/>
        <w:rPr>
          <w:rFonts w:eastAsiaTheme="minorEastAsia"/>
          <w:lang w:eastAsia="zh-CN"/>
        </w:rPr>
      </w:pPr>
      <w:ins w:id="24" w:author="Author">
        <w:r>
          <w:rPr>
            <w:rFonts w:eastAsiaTheme="minorEastAsia"/>
          </w:rPr>
          <w:t>CoAP</w:t>
        </w:r>
        <w:r>
          <w:rPr>
            <w:rFonts w:eastAsiaTheme="minorEastAsia"/>
          </w:rPr>
          <w:tab/>
          <w:t>Constrained Application Protocol</w:t>
        </w:r>
      </w:ins>
    </w:p>
    <w:p w14:paraId="0B0C91B4" w14:textId="77777777" w:rsidR="00B63DC9" w:rsidRDefault="00B63DC9" w:rsidP="00B63DC9">
      <w:pPr>
        <w:pStyle w:val="EW"/>
        <w:rPr>
          <w:rFonts w:eastAsia="SimSun"/>
        </w:rPr>
      </w:pPr>
      <w:r>
        <w:rPr>
          <w:rFonts w:eastAsia="SimSun"/>
        </w:rPr>
        <w:t>K</w:t>
      </w:r>
      <w:r>
        <w:rPr>
          <w:rFonts w:eastAsia="SimSun"/>
          <w:vertAlign w:val="subscript"/>
        </w:rPr>
        <w:t>AF</w:t>
      </w:r>
      <w:r>
        <w:rPr>
          <w:rFonts w:eastAsia="SimSun"/>
        </w:rPr>
        <w:tab/>
        <w:t>AKMA Application Key</w:t>
      </w:r>
    </w:p>
    <w:p w14:paraId="7C3E5332" w14:textId="77777777" w:rsidR="00B63DC9" w:rsidRDefault="00B63DC9" w:rsidP="00B63DC9">
      <w:pPr>
        <w:pStyle w:val="EW"/>
        <w:rPr>
          <w:rFonts w:eastAsia="SimSun"/>
        </w:rPr>
      </w:pPr>
      <w:r>
        <w:rPr>
          <w:rFonts w:eastAsia="SimSun"/>
        </w:rPr>
        <w:t>K</w:t>
      </w:r>
      <w:r>
        <w:rPr>
          <w:rFonts w:eastAsia="SimSun"/>
          <w:vertAlign w:val="subscript"/>
        </w:rPr>
        <w:t>AKMA</w:t>
      </w:r>
      <w:r>
        <w:rPr>
          <w:rFonts w:eastAsia="SimSun"/>
        </w:rPr>
        <w:tab/>
        <w:t>AKMA Anchor Key</w:t>
      </w:r>
    </w:p>
    <w:p w14:paraId="7E0A96D4" w14:textId="77777777" w:rsidR="00B63DC9" w:rsidRDefault="00B63DC9" w:rsidP="00B63DC9">
      <w:pPr>
        <w:pStyle w:val="EW"/>
        <w:rPr>
          <w:rFonts w:eastAsia="SimSun"/>
        </w:rPr>
      </w:pPr>
      <w:r>
        <w:t>KDF</w:t>
      </w:r>
      <w:r>
        <w:tab/>
      </w:r>
      <w:r>
        <w:rPr>
          <w:rFonts w:eastAsia="Microsoft YaHei"/>
        </w:rPr>
        <w:t>Key Derivation Function</w:t>
      </w:r>
    </w:p>
    <w:p w14:paraId="774931FB" w14:textId="2667D3AF" w:rsidR="00B63DC9" w:rsidRDefault="00B63DC9" w:rsidP="00B63DC9">
      <w:pPr>
        <w:pStyle w:val="EW"/>
        <w:rPr>
          <w:ins w:id="25" w:author="Author"/>
          <w:rFonts w:eastAsiaTheme="minorEastAsia"/>
        </w:rPr>
      </w:pPr>
      <w:r>
        <w:rPr>
          <w:rFonts w:eastAsiaTheme="minorEastAsia"/>
        </w:rPr>
        <w:t>NEF</w:t>
      </w:r>
      <w:r>
        <w:rPr>
          <w:rFonts w:eastAsiaTheme="minorEastAsia"/>
          <w:b/>
        </w:rPr>
        <w:tab/>
      </w:r>
      <w:r>
        <w:rPr>
          <w:rFonts w:eastAsiaTheme="minorEastAsia"/>
        </w:rPr>
        <w:t>Network Exposure Function</w:t>
      </w:r>
    </w:p>
    <w:p w14:paraId="78309B17" w14:textId="7AC05CDD" w:rsidR="00B63DC9" w:rsidRPr="00C96C08" w:rsidRDefault="00B63DC9" w:rsidP="00B63DC9">
      <w:pPr>
        <w:pStyle w:val="EW"/>
      </w:pPr>
      <w:ins w:id="26" w:author="Author">
        <w:r>
          <w:rPr>
            <w:rFonts w:eastAsiaTheme="minorEastAsia"/>
          </w:rPr>
          <w:t>OSCORE</w:t>
        </w:r>
        <w:r>
          <w:rPr>
            <w:rFonts w:eastAsiaTheme="minorEastAsia"/>
          </w:rPr>
          <w:tab/>
          <w:t>Object Security for Constrained RESTful Environments</w:t>
        </w:r>
      </w:ins>
    </w:p>
    <w:p w14:paraId="4E0F6AD6" w14:textId="77777777" w:rsidR="00B63DC9" w:rsidRDefault="00B63DC9" w:rsidP="00B63DC9">
      <w:pPr>
        <w:pStyle w:val="EW"/>
        <w:rPr>
          <w:rFonts w:eastAsiaTheme="minorEastAsia"/>
          <w:lang w:eastAsia="zh-CN"/>
        </w:rPr>
      </w:pPr>
      <w:r>
        <w:t>RID</w:t>
      </w:r>
      <w:r>
        <w:tab/>
        <w:t xml:space="preserve">Routing </w:t>
      </w:r>
      <w:proofErr w:type="spellStart"/>
      <w:r>
        <w:t>InDicator</w:t>
      </w:r>
      <w:proofErr w:type="spellEnd"/>
    </w:p>
    <w:p w14:paraId="3168918D" w14:textId="7E1C082B" w:rsidR="00B63DC9" w:rsidRDefault="00B63DC9" w:rsidP="00524D73">
      <w:pPr>
        <w:pStyle w:val="EX"/>
        <w:rPr>
          <w:rFonts w:eastAsiaTheme="minorEastAsia"/>
        </w:rPr>
      </w:pPr>
      <w:r>
        <w:rPr>
          <w:rFonts w:eastAsiaTheme="minorEastAsia"/>
        </w:rPr>
        <w:t>UDM</w:t>
      </w:r>
      <w:r>
        <w:rPr>
          <w:rFonts w:eastAsiaTheme="minorEastAsia"/>
        </w:rPr>
        <w:tab/>
        <w:t>Unified Data Management</w:t>
      </w:r>
    </w:p>
    <w:p w14:paraId="14726339" w14:textId="77777777" w:rsidR="008E08F1" w:rsidRPr="00524D73" w:rsidRDefault="008E08F1" w:rsidP="00524D73">
      <w:pPr>
        <w:pStyle w:val="EX"/>
        <w:rPr>
          <w:rFonts w:eastAsiaTheme="minorEastAsia"/>
        </w:rPr>
      </w:pPr>
    </w:p>
    <w:p w14:paraId="456803A8" w14:textId="62CBF118" w:rsidR="0051036B" w:rsidRDefault="0051036B" w:rsidP="0051036B">
      <w:pPr>
        <w:jc w:val="center"/>
        <w:rPr>
          <w:noProof/>
          <w:color w:val="FF0000"/>
          <w:sz w:val="36"/>
          <w:szCs w:val="36"/>
        </w:rPr>
      </w:pPr>
      <w:r>
        <w:rPr>
          <w:noProof/>
          <w:color w:val="FF0000"/>
          <w:sz w:val="36"/>
          <w:szCs w:val="36"/>
        </w:rPr>
        <w:t>*** 3rd CHANGE ***</w:t>
      </w:r>
    </w:p>
    <w:p w14:paraId="6E2732BA" w14:textId="77777777" w:rsidR="008E08F1" w:rsidRDefault="008E08F1" w:rsidP="008E08F1">
      <w:pPr>
        <w:pStyle w:val="Heading1"/>
        <w:rPr>
          <w:ins w:id="27" w:author="Author"/>
          <w:noProof/>
        </w:rPr>
      </w:pPr>
      <w:ins w:id="28" w:author="Author">
        <w:r>
          <w:rPr>
            <w:noProof/>
          </w:rPr>
          <w:t xml:space="preserve">Annex Y (normative): Ua* security protocol: Object Security for Constrained RESTful Environments (OSCORE) </w:t>
        </w:r>
      </w:ins>
    </w:p>
    <w:p w14:paraId="70D1F0E5" w14:textId="77777777" w:rsidR="008E08F1" w:rsidRDefault="008E08F1" w:rsidP="008E08F1">
      <w:pPr>
        <w:pStyle w:val="Heading2"/>
        <w:rPr>
          <w:ins w:id="29" w:author="Author"/>
          <w:noProof/>
        </w:rPr>
      </w:pPr>
      <w:ins w:id="30" w:author="Author">
        <w:r>
          <w:rPr>
            <w:noProof/>
          </w:rPr>
          <w:t>Y.1</w:t>
        </w:r>
        <w:r>
          <w:rPr>
            <w:noProof/>
          </w:rPr>
          <w:tab/>
          <w:t>General</w:t>
        </w:r>
      </w:ins>
    </w:p>
    <w:p w14:paraId="41136D9D" w14:textId="77777777" w:rsidR="008E08F1" w:rsidRDefault="008E08F1" w:rsidP="008E08F1">
      <w:pPr>
        <w:rPr>
          <w:ins w:id="31" w:author="Author"/>
          <w:noProof/>
        </w:rPr>
      </w:pPr>
      <w:ins w:id="32"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2160F395" w14:textId="77777777" w:rsidR="008E08F1" w:rsidRDefault="008E08F1" w:rsidP="008E08F1">
      <w:pPr>
        <w:rPr>
          <w:ins w:id="33" w:author="Author"/>
          <w:noProof/>
        </w:rPr>
      </w:pPr>
      <w:ins w:id="34" w:author="Author">
        <w:r>
          <w:rPr>
            <w:noProof/>
          </w:rPr>
          <w:t xml:space="preserve">In the context of the Ua* protocol specified here, the UE is assumed to be CoAP Client and the AF is assumed to be CoAP Server. The UE and the AF can change CoAP roles after the Ua* protocol has been completed. Figure </w:t>
        </w:r>
        <w:r>
          <w:rPr>
            <w:noProof/>
            <w:highlight w:val="yellow"/>
          </w:rPr>
          <w:t>Y.1-1</w:t>
        </w:r>
        <w:r>
          <w:rPr>
            <w:noProof/>
          </w:rPr>
          <w:t xml:space="preserve"> shows a network model of the OSCORE Ua* protocol.</w:t>
        </w:r>
      </w:ins>
    </w:p>
    <w:p w14:paraId="1F6D62EA" w14:textId="77777777" w:rsidR="008E08F1" w:rsidRDefault="008E08F1" w:rsidP="008E08F1">
      <w:pPr>
        <w:pStyle w:val="TF"/>
        <w:rPr>
          <w:ins w:id="35" w:author="Author"/>
          <w:rFonts w:ascii="Times New Roman" w:eastAsia="SimSun" w:hAnsi="Times New Roman"/>
          <w:noProof/>
          <w:lang w:eastAsia="zh-CN"/>
        </w:rPr>
      </w:pPr>
      <w:ins w:id="36" w:author="Author">
        <w:r>
          <w:rPr>
            <w:rFonts w:eastAsia="SimSun"/>
            <w:noProof/>
            <w:lang w:eastAsia="zh-CN"/>
          </w:rPr>
          <w:object w:dxaOrig="6810" w:dyaOrig="2070" w14:anchorId="37985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3" o:title=""/>
              <o:lock v:ext="edit" aspectratio="f"/>
            </v:shape>
            <o:OLEObject Type="Embed" ProgID="Visio.Drawing.11" ShapeID="_x0000_i1025" DrawAspect="Content" ObjectID="_1713608821" r:id="rId14"/>
          </w:object>
        </w:r>
      </w:ins>
    </w:p>
    <w:p w14:paraId="42785EEF" w14:textId="77777777" w:rsidR="008E08F1" w:rsidRDefault="008E08F1" w:rsidP="008E08F1">
      <w:pPr>
        <w:pStyle w:val="TF"/>
        <w:rPr>
          <w:ins w:id="37" w:author="Author"/>
          <w:noProof/>
        </w:rPr>
      </w:pPr>
      <w:ins w:id="38" w:author="Author">
        <w:r>
          <w:rPr>
            <w:noProof/>
          </w:rPr>
          <w:t xml:space="preserve">Figure </w:t>
        </w:r>
        <w:r>
          <w:rPr>
            <w:noProof/>
            <w:highlight w:val="yellow"/>
          </w:rPr>
          <w:t>Y.1-1</w:t>
        </w:r>
        <w:r>
          <w:rPr>
            <w:noProof/>
          </w:rPr>
          <w:t>: Network model of OSCORE in the context of AKMA</w:t>
        </w:r>
      </w:ins>
    </w:p>
    <w:p w14:paraId="1EDECBF2" w14:textId="77777777" w:rsidR="008E08F1" w:rsidRDefault="008E08F1" w:rsidP="008E08F1">
      <w:pPr>
        <w:pStyle w:val="Heading2"/>
        <w:rPr>
          <w:ins w:id="39" w:author="Author"/>
          <w:noProof/>
        </w:rPr>
      </w:pPr>
      <w:ins w:id="40" w:author="Author">
        <w:r>
          <w:rPr>
            <w:noProof/>
          </w:rPr>
          <w:t>Y.2</w:t>
        </w:r>
        <w:r>
          <w:rPr>
            <w:noProof/>
          </w:rPr>
          <w:tab/>
          <w:t>Requirements</w:t>
        </w:r>
      </w:ins>
    </w:p>
    <w:p w14:paraId="6442C393" w14:textId="77777777" w:rsidR="008E08F1" w:rsidRDefault="008E08F1" w:rsidP="008E08F1">
      <w:pPr>
        <w:rPr>
          <w:ins w:id="41" w:author="Author"/>
          <w:noProof/>
        </w:rPr>
      </w:pPr>
      <w:ins w:id="42" w:author="Author">
        <w:r>
          <w:rPr>
            <w:noProof/>
          </w:rPr>
          <w:t>The support of IETF OSCORE as a Ua* protocol for the UE and AF is optional.</w:t>
        </w:r>
      </w:ins>
    </w:p>
    <w:p w14:paraId="7055D53C" w14:textId="77777777" w:rsidR="008E08F1" w:rsidRDefault="008E08F1" w:rsidP="008E08F1">
      <w:pPr>
        <w:rPr>
          <w:ins w:id="43" w:author="Author"/>
          <w:noProof/>
        </w:rPr>
      </w:pPr>
      <w:ins w:id="44" w:author="Author">
        <w:r>
          <w:rPr>
            <w:noProof/>
          </w:rPr>
          <w:t xml:space="preserve">The requirements for OSCORE are described in [RFC8613].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27E26226" w14:textId="77777777" w:rsidR="008E08F1" w:rsidRDefault="008E08F1" w:rsidP="008E08F1">
      <w:pPr>
        <w:pStyle w:val="Heading2"/>
        <w:rPr>
          <w:ins w:id="45" w:author="Author"/>
          <w:noProof/>
        </w:rPr>
      </w:pPr>
      <w:ins w:id="46" w:author="Author">
        <w:r>
          <w:rPr>
            <w:noProof/>
          </w:rPr>
          <w:lastRenderedPageBreak/>
          <w:t>Y.3</w:t>
        </w:r>
        <w:r>
          <w:rPr>
            <w:noProof/>
          </w:rPr>
          <w:tab/>
          <w:t>OSCORE Profile for AKMA Ua*</w:t>
        </w:r>
      </w:ins>
    </w:p>
    <w:p w14:paraId="32DC0F51" w14:textId="77777777" w:rsidR="008E08F1" w:rsidRDefault="008E08F1" w:rsidP="008E08F1">
      <w:pPr>
        <w:pStyle w:val="Heading3"/>
        <w:rPr>
          <w:ins w:id="47" w:author="Author"/>
        </w:rPr>
      </w:pPr>
      <w:ins w:id="48" w:author="Author">
        <w:r>
          <w:t>Y.3.1</w:t>
        </w:r>
        <w:r>
          <w:tab/>
        </w:r>
        <w:r>
          <w:rPr>
            <w:noProof/>
          </w:rPr>
          <w:t>General</w:t>
        </w:r>
      </w:ins>
    </w:p>
    <w:p w14:paraId="57492791" w14:textId="77777777" w:rsidR="009E3703" w:rsidRDefault="009E3703" w:rsidP="008E08F1">
      <w:pPr>
        <w:rPr>
          <w:ins w:id="49" w:author="Author"/>
          <w:noProof/>
        </w:rPr>
      </w:pPr>
      <w:ins w:id="50" w:author="Author">
        <w:r>
          <w:rPr>
            <w:noProof/>
          </w:rPr>
          <w:t>The IETF OSCORE profile for AKMA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3D9CA902" w14:textId="77777777" w:rsidR="008E08F1" w:rsidRDefault="008E08F1" w:rsidP="008E08F1">
      <w:pPr>
        <w:pStyle w:val="Heading3"/>
        <w:rPr>
          <w:ins w:id="51" w:author="Author"/>
          <w:noProof/>
        </w:rPr>
      </w:pPr>
      <w:ins w:id="52" w:author="Author">
        <w:r>
          <w:rPr>
            <w:noProof/>
          </w:rPr>
          <w:t>Y.3.2</w:t>
        </w:r>
        <w:r>
          <w:rPr>
            <w:noProof/>
          </w:rPr>
          <w:tab/>
          <w:t xml:space="preserve">Procedures </w:t>
        </w:r>
      </w:ins>
    </w:p>
    <w:p w14:paraId="3E0C8366" w14:textId="77777777" w:rsidR="008E08F1" w:rsidRDefault="008E08F1" w:rsidP="008E08F1">
      <w:pPr>
        <w:rPr>
          <w:ins w:id="53" w:author="Author"/>
          <w:noProof/>
        </w:rPr>
      </w:pPr>
      <w:ins w:id="54"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0119B973" w14:textId="77777777" w:rsidR="008E08F1" w:rsidRDefault="008E08F1" w:rsidP="008E08F1">
      <w:pPr>
        <w:rPr>
          <w:ins w:id="55" w:author="Author"/>
          <w:noProof/>
        </w:rPr>
      </w:pPr>
      <w:ins w:id="5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52EC18A3" w14:textId="77777777" w:rsidR="008E08F1" w:rsidRDefault="008E08F1" w:rsidP="008E08F1">
      <w:pPr>
        <w:pStyle w:val="B1"/>
        <w:rPr>
          <w:ins w:id="57" w:author="Author"/>
          <w:noProof/>
        </w:rPr>
      </w:pPr>
      <w:ins w:id="58"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467A1755" w14:textId="77777777" w:rsidR="008E08F1" w:rsidRDefault="008E08F1" w:rsidP="008E08F1">
      <w:pPr>
        <w:pStyle w:val="B2"/>
        <w:rPr>
          <w:ins w:id="59" w:author="Author"/>
          <w:noProof/>
        </w:rPr>
      </w:pPr>
      <w:ins w:id="60" w:author="Author">
        <w:r>
          <w:rPr>
            <w:noProof/>
          </w:rPr>
          <w:t>i)</w:t>
        </w:r>
        <w:r>
          <w:rPr>
            <w:noProof/>
          </w:rPr>
          <w:tab/>
          <w:t>CoAP Method: POST</w:t>
        </w:r>
      </w:ins>
    </w:p>
    <w:p w14:paraId="54DDEF52" w14:textId="77777777" w:rsidR="008E08F1" w:rsidRDefault="008E08F1" w:rsidP="008E08F1">
      <w:pPr>
        <w:pStyle w:val="B2"/>
        <w:rPr>
          <w:ins w:id="61" w:author="Author"/>
          <w:noProof/>
        </w:rPr>
      </w:pPr>
      <w:ins w:id="62" w:author="Author">
        <w:r>
          <w:rPr>
            <w:noProof/>
          </w:rPr>
          <w:t>ii)</w:t>
        </w:r>
        <w:r>
          <w:rPr>
            <w:noProof/>
          </w:rPr>
          <w:tab/>
          <w:t xml:space="preserve">URI of the AKMA resource on the AF. The URI shall have the format of &lt;AF_IP_or_FQDN&gt;/akma, where AF_IP_or_FQDN indicates the IP address or the FQDN of the Data Network (DN) host that hosts the AF. </w:t>
        </w:r>
      </w:ins>
    </w:p>
    <w:p w14:paraId="6132F5A7" w14:textId="77777777" w:rsidR="008E08F1" w:rsidRDefault="008E08F1" w:rsidP="008E08F1">
      <w:pPr>
        <w:pStyle w:val="NO"/>
        <w:rPr>
          <w:ins w:id="63" w:author="Author"/>
          <w:noProof/>
        </w:rPr>
      </w:pPr>
      <w:ins w:id="64" w:author="Author">
        <w:r>
          <w:rPr>
            <w:noProof/>
          </w:rPr>
          <w:t xml:space="preserve">NOTE: It is assumed that the AF IP address or FQDN is already provisioned to the UE for AKMA purposes.  </w:t>
        </w:r>
      </w:ins>
    </w:p>
    <w:p w14:paraId="7B06F1D7" w14:textId="77777777" w:rsidR="008E08F1" w:rsidRDefault="008E08F1" w:rsidP="008E08F1">
      <w:pPr>
        <w:pStyle w:val="B2"/>
        <w:rPr>
          <w:ins w:id="65" w:author="Author"/>
          <w:noProof/>
        </w:rPr>
      </w:pPr>
      <w:ins w:id="66" w:author="Author">
        <w:r>
          <w:rPr>
            <w:noProof/>
          </w:rPr>
          <w:t>iii)</w:t>
        </w:r>
        <w:r>
          <w:rPr>
            <w:noProof/>
          </w:rPr>
          <w:tab/>
          <w:t xml:space="preserve">Payload: CoAP Security protocol identifer, A-KID, N1, AF-SID, ?OSC-INP </w:t>
        </w:r>
      </w:ins>
    </w:p>
    <w:p w14:paraId="5478ADB4" w14:textId="77777777" w:rsidR="008E08F1" w:rsidRDefault="008E08F1" w:rsidP="008E08F1">
      <w:pPr>
        <w:pStyle w:val="B1"/>
        <w:rPr>
          <w:ins w:id="67" w:author="Author"/>
          <w:noProof/>
        </w:rPr>
      </w:pPr>
      <w:ins w:id="6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34ACC21C" w14:textId="77777777" w:rsidR="008E08F1" w:rsidRDefault="008E08F1" w:rsidP="008E08F1">
      <w:pPr>
        <w:pStyle w:val="B1"/>
        <w:rPr>
          <w:ins w:id="69" w:author="Author"/>
          <w:noProof/>
        </w:rPr>
      </w:pPr>
      <w:ins w:id="7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629F7F57" w14:textId="77777777" w:rsidR="008E08F1" w:rsidRDefault="008E08F1" w:rsidP="008E08F1">
      <w:pPr>
        <w:pStyle w:val="B1"/>
        <w:rPr>
          <w:ins w:id="71" w:author="Author"/>
          <w:noProof/>
        </w:rPr>
      </w:pPr>
      <w:ins w:id="72" w:author="Author">
        <w:r>
          <w:rPr>
            <w:noProof/>
          </w:rPr>
          <w:t>2)</w:t>
        </w:r>
        <w:r>
          <w:rPr>
            <w:noProof/>
          </w:rPr>
          <w:tab/>
          <w:t xml:space="preserve"> Steps 2-4 of clause 6.2 in this specification</w:t>
        </w:r>
      </w:ins>
    </w:p>
    <w:p w14:paraId="1BE51E46" w14:textId="77777777" w:rsidR="008E08F1" w:rsidRDefault="008E08F1" w:rsidP="008E08F1">
      <w:pPr>
        <w:pStyle w:val="B1"/>
        <w:rPr>
          <w:ins w:id="73" w:author="Author"/>
          <w:noProof/>
        </w:rPr>
      </w:pPr>
      <w:ins w:id="7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3FC72BF6" w14:textId="77777777" w:rsidR="008E08F1" w:rsidRDefault="008E08F1" w:rsidP="008E08F1">
      <w:pPr>
        <w:pStyle w:val="B2"/>
        <w:rPr>
          <w:ins w:id="75" w:author="Author"/>
          <w:noProof/>
        </w:rPr>
      </w:pPr>
      <w:ins w:id="76" w:author="Author">
        <w:r>
          <w:rPr>
            <w:noProof/>
          </w:rPr>
          <w:t>i)</w:t>
        </w:r>
        <w:r>
          <w:rPr>
            <w:noProof/>
          </w:rPr>
          <w:tab/>
          <w:t>Response Code: "Created"</w:t>
        </w:r>
      </w:ins>
    </w:p>
    <w:p w14:paraId="56EE4F9D" w14:textId="77777777" w:rsidR="008E08F1" w:rsidRDefault="008E08F1" w:rsidP="008E08F1">
      <w:pPr>
        <w:pStyle w:val="B2"/>
        <w:rPr>
          <w:ins w:id="77" w:author="Author"/>
          <w:noProof/>
        </w:rPr>
      </w:pPr>
      <w:ins w:id="78" w:author="Author">
        <w:r>
          <w:rPr>
            <w:noProof/>
          </w:rPr>
          <w:t>ii)</w:t>
        </w:r>
        <w:r>
          <w:rPr>
            <w:noProof/>
          </w:rPr>
          <w:tab/>
          <w:t>Payload: N2, UE-SID</w:t>
        </w:r>
      </w:ins>
    </w:p>
    <w:p w14:paraId="0F710C4F" w14:textId="77777777" w:rsidR="008E08F1" w:rsidRDefault="008E08F1" w:rsidP="008E08F1">
      <w:pPr>
        <w:pStyle w:val="B1"/>
        <w:rPr>
          <w:ins w:id="79" w:author="Author"/>
          <w:noProof/>
        </w:rPr>
      </w:pPr>
      <w:ins w:id="80"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7EF1F71B" w14:textId="77777777" w:rsidR="008E08F1" w:rsidRDefault="008E08F1" w:rsidP="008E08F1">
      <w:pPr>
        <w:pStyle w:val="B1"/>
        <w:rPr>
          <w:ins w:id="81" w:author="Author"/>
          <w:noProof/>
        </w:rPr>
      </w:pPr>
      <w:ins w:id="8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23A1C0CB" w14:textId="77777777" w:rsidR="008E08F1" w:rsidRDefault="008E08F1" w:rsidP="008E08F1">
      <w:pPr>
        <w:pStyle w:val="B1"/>
        <w:rPr>
          <w:ins w:id="83" w:author="Author"/>
          <w:noProof/>
        </w:rPr>
      </w:pPr>
      <w:ins w:id="84" w:author="Author">
        <w:r>
          <w:rPr>
            <w:noProof/>
          </w:rPr>
          <w:t>5-6)</w:t>
        </w:r>
        <w:r>
          <w:rPr>
            <w:noProof/>
          </w:rPr>
          <w:tab/>
          <w:t>The UE and AF proceed using protected OSCORE requests/responses.</w:t>
        </w:r>
      </w:ins>
    </w:p>
    <w:p w14:paraId="0F6DFA80" w14:textId="77777777" w:rsidR="008E08F1" w:rsidRDefault="008E08F1" w:rsidP="008E08F1">
      <w:pPr>
        <w:pStyle w:val="B1"/>
        <w:rPr>
          <w:ins w:id="85" w:author="Author"/>
          <w:noProof/>
        </w:rPr>
      </w:pPr>
      <w:ins w:id="86" w:author="Author">
        <w:r>
          <w:rPr>
            <w:rFonts w:eastAsia="SimSun"/>
            <w:noProof/>
            <w:lang w:eastAsia="zh-CN"/>
          </w:rPr>
          <w:object w:dxaOrig="10270" w:dyaOrig="6080" w14:anchorId="6B7B2429">
            <v:shape id="_x0000_i1026" type="#_x0000_t75" style="width:513.5pt;height:303.5pt" o:ole="">
              <v:imagedata r:id="rId15" o:title=""/>
              <o:lock v:ext="edit" aspectratio="f"/>
            </v:shape>
            <o:OLEObject Type="Embed" ProgID="Visio.Drawing.11" ShapeID="_x0000_i1026" DrawAspect="Content" ObjectID="_1713608822" r:id="rId16"/>
          </w:object>
        </w:r>
      </w:ins>
    </w:p>
    <w:p w14:paraId="092FB04F" w14:textId="77777777" w:rsidR="008E08F1" w:rsidRDefault="008E08F1" w:rsidP="008E08F1">
      <w:pPr>
        <w:pStyle w:val="TF"/>
        <w:rPr>
          <w:ins w:id="87" w:author="Author"/>
          <w:noProof/>
        </w:rPr>
      </w:pPr>
      <w:ins w:id="88" w:author="Author">
        <w:r>
          <w:rPr>
            <w:noProof/>
          </w:rPr>
          <w:t xml:space="preserve">Figure </w:t>
        </w:r>
        <w:r>
          <w:rPr>
            <w:noProof/>
            <w:highlight w:val="yellow"/>
          </w:rPr>
          <w:t>Y.3.2-1</w:t>
        </w:r>
        <w:r>
          <w:rPr>
            <w:noProof/>
          </w:rPr>
          <w:t>: OSCORE Ua* protocol</w:t>
        </w:r>
      </w:ins>
    </w:p>
    <w:p w14:paraId="058B75D5" w14:textId="77777777" w:rsidR="008E08F1" w:rsidRDefault="008E08F1" w:rsidP="008E08F1">
      <w:pPr>
        <w:pStyle w:val="Heading3"/>
        <w:rPr>
          <w:ins w:id="89" w:author="Author"/>
          <w:noProof/>
        </w:rPr>
      </w:pPr>
      <w:ins w:id="90" w:author="Author">
        <w:r>
          <w:rPr>
            <w:noProof/>
          </w:rPr>
          <w:t>Y.3.3</w:t>
        </w:r>
        <w:r>
          <w:rPr>
            <w:noProof/>
          </w:rPr>
          <w:tab/>
          <w:t>OSCORE Security context</w:t>
        </w:r>
      </w:ins>
    </w:p>
    <w:p w14:paraId="52342985" w14:textId="77777777" w:rsidR="008E08F1" w:rsidRDefault="008E08F1" w:rsidP="008E08F1">
      <w:pPr>
        <w:rPr>
          <w:ins w:id="91" w:author="Author"/>
        </w:rPr>
      </w:pPr>
      <w:ins w:id="92" w:author="Author">
        <w:r>
          <w:t xml:space="preserve">The OSCORE security context consists of the following parts: </w:t>
        </w:r>
      </w:ins>
    </w:p>
    <w:p w14:paraId="3629B58C" w14:textId="77777777" w:rsidR="008E08F1" w:rsidRDefault="008E08F1" w:rsidP="008E08F1">
      <w:pPr>
        <w:pStyle w:val="B1"/>
        <w:rPr>
          <w:ins w:id="93" w:author="Author"/>
          <w:noProof/>
        </w:rPr>
      </w:pPr>
      <w:ins w:id="94" w:author="Author">
        <w:r>
          <w:rPr>
            <w:noProof/>
          </w:rPr>
          <w:t>-</w:t>
        </w:r>
        <w:r>
          <w:rPr>
            <w:noProof/>
          </w:rPr>
          <w:tab/>
          <w:t xml:space="preserve">OSCORE Master Secret (OMS): A shared key between the CoAP Client and CoAP Server. </w:t>
        </w:r>
      </w:ins>
    </w:p>
    <w:p w14:paraId="79269AB7" w14:textId="77777777" w:rsidR="008E08F1" w:rsidRDefault="008E08F1" w:rsidP="008E08F1">
      <w:pPr>
        <w:pStyle w:val="B1"/>
        <w:rPr>
          <w:ins w:id="95" w:author="Author"/>
          <w:noProof/>
          <w:lang w:val="en-US"/>
        </w:rPr>
      </w:pPr>
      <w:ins w:id="96" w:author="Author">
        <w:r>
          <w:rPr>
            <w:noProof/>
            <w:lang w:val="en-US"/>
          </w:rPr>
          <w:t>-</w:t>
        </w:r>
        <w:r>
          <w:rPr>
            <w:noProof/>
            <w:lang w:val="en-US"/>
          </w:rPr>
          <w:tab/>
          <w:t xml:space="preserve">Master Salt: A shared salt shared between the </w:t>
        </w:r>
        <w:r>
          <w:rPr>
            <w:noProof/>
          </w:rPr>
          <w:t>CoAP Client and CoAP Server.</w:t>
        </w:r>
      </w:ins>
    </w:p>
    <w:p w14:paraId="590A5D08" w14:textId="77777777" w:rsidR="008E08F1" w:rsidRDefault="008E08F1" w:rsidP="008E08F1">
      <w:pPr>
        <w:pStyle w:val="B1"/>
        <w:rPr>
          <w:ins w:id="97" w:author="Author"/>
          <w:noProof/>
          <w:lang w:val="en-US"/>
        </w:rPr>
      </w:pPr>
      <w:ins w:id="98" w:author="Author">
        <w:r>
          <w:rPr>
            <w:noProof/>
            <w:lang w:val="en-US"/>
          </w:rPr>
          <w:t>-</w:t>
        </w:r>
        <w:r>
          <w:rPr>
            <w:noProof/>
            <w:lang w:val="en-US"/>
          </w:rPr>
          <w:tab/>
          <w:t>UE-SID: The UE Sender Identifier</w:t>
        </w:r>
      </w:ins>
    </w:p>
    <w:p w14:paraId="7D9FF42A" w14:textId="77777777" w:rsidR="008E08F1" w:rsidRDefault="008E08F1" w:rsidP="008E08F1">
      <w:pPr>
        <w:pStyle w:val="B1"/>
        <w:rPr>
          <w:ins w:id="99" w:author="Author"/>
          <w:noProof/>
          <w:lang w:val="en-US"/>
        </w:rPr>
      </w:pPr>
      <w:ins w:id="100" w:author="Author">
        <w:r>
          <w:rPr>
            <w:noProof/>
          </w:rPr>
          <w:t>-</w:t>
        </w:r>
        <w:r>
          <w:rPr>
            <w:noProof/>
          </w:rPr>
          <w:tab/>
          <w:t xml:space="preserve">AF-SID: </w:t>
        </w:r>
        <w:r>
          <w:rPr>
            <w:noProof/>
            <w:lang w:val="en-US"/>
          </w:rPr>
          <w:t>The AF Sender Identifier</w:t>
        </w:r>
      </w:ins>
    </w:p>
    <w:p w14:paraId="7C66DD8D" w14:textId="77777777" w:rsidR="008E08F1" w:rsidRDefault="008E08F1" w:rsidP="008E08F1">
      <w:pPr>
        <w:pStyle w:val="B1"/>
        <w:rPr>
          <w:ins w:id="101" w:author="Author"/>
          <w:noProof/>
        </w:rPr>
      </w:pPr>
      <w:ins w:id="102" w:author="Author">
        <w:r>
          <w:rPr>
            <w:noProof/>
          </w:rPr>
          <w:t>-</w:t>
        </w:r>
        <w:r>
          <w:rPr>
            <w:noProof/>
          </w:rPr>
          <w:tab/>
          <w:t>OSCORE Version: The version of the OSCORE protocol</w:t>
        </w:r>
      </w:ins>
    </w:p>
    <w:p w14:paraId="114E5273" w14:textId="77777777" w:rsidR="008E08F1" w:rsidRDefault="008E08F1" w:rsidP="008E08F1">
      <w:pPr>
        <w:pStyle w:val="B1"/>
        <w:rPr>
          <w:ins w:id="103" w:author="Author"/>
          <w:noProof/>
          <w:lang w:val="en-US"/>
        </w:rPr>
      </w:pPr>
      <w:ins w:id="104" w:author="Author">
        <w:r>
          <w:rPr>
            <w:noProof/>
            <w:lang w:val="en-US"/>
          </w:rPr>
          <w:t>-</w:t>
        </w:r>
        <w:r>
          <w:rPr>
            <w:noProof/>
            <w:lang w:val="en-US"/>
          </w:rPr>
          <w:tab/>
          <w:t>HKDF: HMAC-based Key Derivation Function</w:t>
        </w:r>
      </w:ins>
    </w:p>
    <w:p w14:paraId="04BDD2BC" w14:textId="77777777" w:rsidR="008E08F1" w:rsidRDefault="008E08F1" w:rsidP="008E08F1">
      <w:pPr>
        <w:pStyle w:val="B1"/>
        <w:rPr>
          <w:ins w:id="105" w:author="Author"/>
          <w:noProof/>
          <w:lang w:val="en-US"/>
        </w:rPr>
      </w:pPr>
      <w:ins w:id="106" w:author="Author">
        <w:r>
          <w:rPr>
            <w:noProof/>
            <w:lang w:val="en-US"/>
          </w:rPr>
          <w:t>-</w:t>
        </w:r>
        <w:r>
          <w:rPr>
            <w:noProof/>
            <w:lang w:val="en-US"/>
          </w:rPr>
          <w:tab/>
          <w:t>AEAD Algorithm: The algorithm used for encryption and integirty protection</w:t>
        </w:r>
      </w:ins>
    </w:p>
    <w:p w14:paraId="014A1852" w14:textId="77777777" w:rsidR="008E08F1" w:rsidRDefault="008E08F1" w:rsidP="008E08F1">
      <w:pPr>
        <w:pStyle w:val="B1"/>
        <w:rPr>
          <w:ins w:id="107" w:author="Author"/>
          <w:noProof/>
        </w:rPr>
      </w:pPr>
      <w:ins w:id="108" w:author="Author">
        <w:r>
          <w:rPr>
            <w:noProof/>
          </w:rPr>
          <w:t>-</w:t>
        </w:r>
        <w:r>
          <w:rPr>
            <w:noProof/>
          </w:rPr>
          <w:tab/>
          <w:t>OSCORE ID Context: An identifier which identifies the OSCORE context</w:t>
        </w:r>
      </w:ins>
    </w:p>
    <w:p w14:paraId="1293A0BD" w14:textId="77777777" w:rsidR="008E08F1" w:rsidRDefault="008E08F1" w:rsidP="008E08F1">
      <w:pPr>
        <w:pStyle w:val="B1"/>
        <w:rPr>
          <w:ins w:id="109" w:author="Author"/>
          <w:noProof/>
        </w:rPr>
      </w:pPr>
    </w:p>
    <w:p w14:paraId="448A26D0" w14:textId="77777777" w:rsidR="008E08F1" w:rsidRDefault="008E08F1" w:rsidP="008E08F1">
      <w:pPr>
        <w:rPr>
          <w:ins w:id="110" w:author="Author"/>
          <w:noProof/>
        </w:rPr>
      </w:pPr>
      <w:ins w:id="111" w:author="Author">
        <w:r>
          <w:rPr>
            <w:noProof/>
          </w:rPr>
          <w:t xml:space="preserve">The </w:t>
        </w:r>
        <w:r>
          <w:t>OSCORE</w:t>
        </w:r>
        <w:r>
          <w:rPr>
            <w:noProof/>
          </w:rPr>
          <w:t xml:space="preserve"> security context for the OSCORE profile of Ua* shall have the following values:</w:t>
        </w:r>
      </w:ins>
    </w:p>
    <w:p w14:paraId="02FFC8BA" w14:textId="77777777" w:rsidR="008E08F1" w:rsidRDefault="008E08F1" w:rsidP="008E08F1">
      <w:pPr>
        <w:pStyle w:val="B1"/>
        <w:rPr>
          <w:ins w:id="112" w:author="Author"/>
          <w:noProof/>
          <w:lang w:val="en-US"/>
        </w:rPr>
      </w:pPr>
      <w:ins w:id="11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29C44A8F" w14:textId="77777777" w:rsidR="008E08F1" w:rsidRDefault="008E08F1" w:rsidP="008E08F1">
      <w:pPr>
        <w:pStyle w:val="B1"/>
        <w:rPr>
          <w:ins w:id="114" w:author="Author"/>
          <w:noProof/>
          <w:lang w:val="en-US"/>
        </w:rPr>
      </w:pPr>
      <w:ins w:id="115" w:author="Author">
        <w:r>
          <w:rPr>
            <w:noProof/>
            <w:lang w:val="en-US"/>
          </w:rPr>
          <w:t>-</w:t>
        </w:r>
        <w:r>
          <w:rPr>
            <w:noProof/>
            <w:lang w:val="en-US"/>
          </w:rPr>
          <w:tab/>
          <w:t>Master Salt = salt | N1 | N2</w:t>
        </w:r>
      </w:ins>
    </w:p>
    <w:p w14:paraId="6A6D1243" w14:textId="77777777" w:rsidR="008E08F1" w:rsidRDefault="008E08F1" w:rsidP="008E08F1">
      <w:pPr>
        <w:pStyle w:val="B1"/>
        <w:rPr>
          <w:ins w:id="116" w:author="Author"/>
          <w:noProof/>
          <w:lang w:val="en-US"/>
        </w:rPr>
      </w:pPr>
      <w:ins w:id="117"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75627BAA" w14:textId="77777777" w:rsidR="008E08F1" w:rsidRDefault="008E08F1" w:rsidP="008E08F1">
      <w:pPr>
        <w:pStyle w:val="B1"/>
        <w:rPr>
          <w:ins w:id="118" w:author="Author"/>
          <w:noProof/>
        </w:rPr>
      </w:pPr>
      <w:ins w:id="119" w:author="Author">
        <w:r>
          <w:rPr>
            <w:noProof/>
          </w:rPr>
          <w:t>-</w:t>
        </w:r>
        <w:r>
          <w:rPr>
            <w:noProof/>
          </w:rPr>
          <w:tab/>
          <w:t>AF Sender ID = AF-SID</w:t>
        </w:r>
        <w:r>
          <w:rPr>
            <w:noProof/>
            <w:lang w:val="en-US"/>
          </w:rPr>
          <w:t xml:space="preserve"> generated by CoAP Client and sent to the CoAP Server in the Application Session Establishment Response (Step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5E2F151A" w14:textId="77777777" w:rsidR="008E08F1" w:rsidRDefault="008E08F1" w:rsidP="008E08F1">
      <w:pPr>
        <w:pStyle w:val="B1"/>
        <w:rPr>
          <w:ins w:id="120" w:author="Author"/>
          <w:noProof/>
        </w:rPr>
      </w:pPr>
      <w:ins w:id="12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F497976" w14:textId="77777777" w:rsidR="008E08F1" w:rsidRDefault="008E08F1" w:rsidP="008E08F1">
      <w:pPr>
        <w:rPr>
          <w:ins w:id="122" w:author="Author"/>
          <w:noProof/>
        </w:rPr>
      </w:pPr>
      <w:ins w:id="123"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50C576BD" w14:textId="77777777" w:rsidR="008E08F1" w:rsidRDefault="008E08F1" w:rsidP="008E08F1">
      <w:pPr>
        <w:pStyle w:val="B1"/>
        <w:rPr>
          <w:ins w:id="124" w:author="Author"/>
          <w:noProof/>
        </w:rPr>
      </w:pPr>
      <w:ins w:id="125" w:author="Author">
        <w:r>
          <w:rPr>
            <w:noProof/>
          </w:rPr>
          <w:t>-</w:t>
        </w:r>
        <w:r>
          <w:rPr>
            <w:noProof/>
          </w:rPr>
          <w:tab/>
          <w:t>OSCORE Version: default version 1</w:t>
        </w:r>
      </w:ins>
    </w:p>
    <w:p w14:paraId="42690674" w14:textId="77777777" w:rsidR="008E08F1" w:rsidRDefault="008E08F1" w:rsidP="008E08F1">
      <w:pPr>
        <w:pStyle w:val="B1"/>
        <w:rPr>
          <w:ins w:id="126" w:author="Author"/>
          <w:noProof/>
        </w:rPr>
      </w:pPr>
      <w:ins w:id="127" w:author="Author">
        <w:r>
          <w:rPr>
            <w:noProof/>
          </w:rPr>
          <w:t>-</w:t>
        </w:r>
        <w:r>
          <w:rPr>
            <w:noProof/>
          </w:rPr>
          <w:tab/>
          <w:t>HKDF: default HKDF with SHA-256</w:t>
        </w:r>
      </w:ins>
    </w:p>
    <w:p w14:paraId="52296928" w14:textId="77777777" w:rsidR="008E08F1" w:rsidRDefault="008E08F1" w:rsidP="008E08F1">
      <w:pPr>
        <w:pStyle w:val="B1"/>
        <w:rPr>
          <w:ins w:id="128" w:author="Author"/>
          <w:noProof/>
        </w:rPr>
      </w:pPr>
      <w:ins w:id="129" w:author="Author">
        <w:r>
          <w:rPr>
            <w:noProof/>
          </w:rPr>
          <w:t>-</w:t>
        </w:r>
        <w:r>
          <w:rPr>
            <w:noProof/>
          </w:rPr>
          <w:tab/>
          <w:t>AEAD Algorithm: default AES-CCM-16-64-128</w:t>
        </w:r>
      </w:ins>
    </w:p>
    <w:p w14:paraId="19B3F548" w14:textId="77777777" w:rsidR="008E08F1" w:rsidRDefault="008E08F1" w:rsidP="008E08F1">
      <w:pPr>
        <w:pStyle w:val="B1"/>
        <w:rPr>
          <w:ins w:id="130" w:author="Author"/>
          <w:noProof/>
        </w:rPr>
      </w:pPr>
      <w:ins w:id="131" w:author="Author">
        <w:r>
          <w:rPr>
            <w:noProof/>
          </w:rPr>
          <w:t>-</w:t>
        </w:r>
        <w:r>
          <w:rPr>
            <w:noProof/>
          </w:rPr>
          <w:tab/>
          <w:t>OSCORE ID Context: default nil</w:t>
        </w:r>
      </w:ins>
    </w:p>
    <w:p w14:paraId="27D58527" w14:textId="77777777" w:rsidR="008E08F1" w:rsidRDefault="008E08F1" w:rsidP="008E08F1">
      <w:pPr>
        <w:pStyle w:val="Heading3"/>
        <w:rPr>
          <w:ins w:id="132" w:author="Author"/>
          <w:noProof/>
        </w:rPr>
      </w:pPr>
      <w:ins w:id="133" w:author="Author">
        <w:r>
          <w:rPr>
            <w:noProof/>
          </w:rPr>
          <w:t>Y.3.3</w:t>
        </w:r>
        <w:r>
          <w:rPr>
            <w:noProof/>
          </w:rPr>
          <w:tab/>
          <w:t xml:space="preserve">OSCORE Ua* protocol payload encoding </w:t>
        </w:r>
      </w:ins>
    </w:p>
    <w:p w14:paraId="4561F346" w14:textId="77777777" w:rsidR="008E08F1" w:rsidRDefault="008E08F1" w:rsidP="008E08F1">
      <w:pPr>
        <w:rPr>
          <w:ins w:id="134" w:author="Author"/>
          <w:noProof/>
        </w:rPr>
      </w:pPr>
      <w:ins w:id="135"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59BE908E" w14:textId="77777777" w:rsidR="008E08F1" w:rsidRDefault="008E08F1" w:rsidP="008E08F1">
      <w:pPr>
        <w:rPr>
          <w:ins w:id="136" w:author="Author"/>
          <w:noProof/>
        </w:rPr>
      </w:pPr>
      <w:ins w:id="137" w:author="Author">
        <w:r>
          <w:rPr>
            <w:noProof/>
          </w:rPr>
          <w:t>The CoAP media type for CBOR encoding shall be:</w:t>
        </w:r>
      </w:ins>
    </w:p>
    <w:p w14:paraId="7EBC8667" w14:textId="77777777" w:rsidR="008E08F1" w:rsidRDefault="008E08F1" w:rsidP="008E08F1">
      <w:pPr>
        <w:pStyle w:val="B1"/>
        <w:rPr>
          <w:ins w:id="138" w:author="Author"/>
          <w:noProof/>
        </w:rPr>
      </w:pPr>
      <w:ins w:id="139" w:author="Author">
        <w:r>
          <w:rPr>
            <w:noProof/>
          </w:rPr>
          <w:t>-</w:t>
        </w:r>
        <w:r>
          <w:rPr>
            <w:noProof/>
          </w:rPr>
          <w:tab/>
          <w:t>Media Type: application/cbor</w:t>
        </w:r>
      </w:ins>
    </w:p>
    <w:p w14:paraId="217D100F" w14:textId="77777777" w:rsidR="008E08F1" w:rsidRDefault="008E08F1" w:rsidP="008E08F1">
      <w:pPr>
        <w:pStyle w:val="B1"/>
        <w:rPr>
          <w:ins w:id="140" w:author="Author"/>
          <w:noProof/>
        </w:rPr>
      </w:pPr>
      <w:ins w:id="141" w:author="Author">
        <w:r>
          <w:rPr>
            <w:noProof/>
          </w:rPr>
          <w:t>-</w:t>
        </w:r>
        <w:r>
          <w:rPr>
            <w:noProof/>
          </w:rPr>
          <w:tab/>
          <w:t>CoAP Content-Format: 60</w:t>
        </w:r>
      </w:ins>
    </w:p>
    <w:p w14:paraId="55DDE5FE" w14:textId="77777777" w:rsidR="008E08F1" w:rsidRDefault="008E08F1" w:rsidP="008E08F1">
      <w:pPr>
        <w:rPr>
          <w:ins w:id="142" w:author="Author"/>
          <w:noProof/>
        </w:rPr>
      </w:pPr>
      <w:ins w:id="143" w:author="Author">
        <w:r>
          <w:rPr>
            <w:noProof/>
          </w:rPr>
          <w:t>The CBOR payload encoding of the different information elements of the Application Session Request shall be as follows:</w:t>
        </w:r>
      </w:ins>
    </w:p>
    <w:p w14:paraId="3CCD133F" w14:textId="77777777" w:rsidR="008E08F1" w:rsidRDefault="008E08F1" w:rsidP="008E08F1">
      <w:pPr>
        <w:rPr>
          <w:ins w:id="144" w:author="Author"/>
          <w:noProof/>
        </w:rPr>
      </w:pPr>
      <w:ins w:id="145" w:author="Author">
        <w:r>
          <w:rPr>
            <w:noProof/>
          </w:rPr>
          <w:t xml:space="preserve">Request Payload = [         ; CBOR Array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226826CA" w14:textId="77777777" w:rsidR="008E08F1" w:rsidRDefault="008E08F1" w:rsidP="008E08F1">
      <w:pPr>
        <w:rPr>
          <w:ins w:id="146" w:author="Author"/>
          <w:noProof/>
        </w:rPr>
      </w:pPr>
      <w:ins w:id="147" w:author="Author">
        <w:r>
          <w:rPr>
            <w:noProof/>
          </w:rPr>
          <w:t>A-KID = [       ; CBOR Array</w:t>
        </w:r>
        <w:r>
          <w:rPr>
            <w:noProof/>
          </w:rPr>
          <w:br/>
          <w:t xml:space="preserve">     RID : tstr,</w:t>
        </w:r>
        <w:r>
          <w:rPr>
            <w:noProof/>
          </w:rPr>
          <w:br/>
          <w:t xml:space="preserve">     A-TID : bstr,</w:t>
        </w:r>
        <w:r>
          <w:rPr>
            <w:noProof/>
          </w:rPr>
          <w:br/>
          <w:t xml:space="preserve">     HPLMN-ID : tstr</w:t>
        </w:r>
        <w:r>
          <w:rPr>
            <w:noProof/>
          </w:rPr>
          <w:br/>
          <w:t>]</w:t>
        </w:r>
      </w:ins>
    </w:p>
    <w:p w14:paraId="10A4D120" w14:textId="77777777" w:rsidR="008E08F1" w:rsidRDefault="008E08F1" w:rsidP="008E08F1">
      <w:pPr>
        <w:rPr>
          <w:ins w:id="148" w:author="Author"/>
          <w:noProof/>
        </w:rPr>
      </w:pPr>
      <w:ins w:id="149" w:author="Author">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1DF785E1" w14:textId="77777777" w:rsidR="008E08F1" w:rsidRDefault="008E08F1" w:rsidP="008E08F1">
      <w:pPr>
        <w:rPr>
          <w:ins w:id="150" w:author="Author"/>
          <w:noProof/>
        </w:rPr>
      </w:pPr>
      <w:ins w:id="151" w:author="Author">
        <w:r>
          <w:rPr>
            <w:noProof/>
          </w:rPr>
          <w:t>The CBOR payload encoding of the different information elements of the Application Session Response shall be as follows:</w:t>
        </w:r>
      </w:ins>
    </w:p>
    <w:p w14:paraId="3BD7C6A1" w14:textId="77777777" w:rsidR="008E08F1" w:rsidRDefault="008E08F1" w:rsidP="008E08F1">
      <w:pPr>
        <w:rPr>
          <w:ins w:id="152" w:author="Author"/>
          <w:noProof/>
        </w:rPr>
      </w:pPr>
      <w:ins w:id="153"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49AA6EA9" w14:textId="77777777" w:rsidR="001A4F10" w:rsidRDefault="001A4F10" w:rsidP="001A4F10">
      <w:pPr>
        <w:jc w:val="center"/>
        <w:rPr>
          <w:noProof/>
        </w:rPr>
      </w:pPr>
      <w:r>
        <w:rPr>
          <w:noProof/>
          <w:color w:val="FF0000"/>
          <w:sz w:val="36"/>
          <w:szCs w:val="36"/>
        </w:rPr>
        <w:t>*** END OF CHANGES ***</w:t>
      </w:r>
    </w:p>
    <w:p w14:paraId="44ED0E65" w14:textId="77777777" w:rsidR="001A4F10" w:rsidRDefault="001A4F10" w:rsidP="0051036B">
      <w:pPr>
        <w:jc w:val="center"/>
        <w:rPr>
          <w:noProof/>
          <w:color w:val="FF0000"/>
          <w:sz w:val="36"/>
          <w:szCs w:val="36"/>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D1BF" w14:textId="77777777" w:rsidR="00B35F26" w:rsidRDefault="00B35F26">
      <w:r>
        <w:separator/>
      </w:r>
    </w:p>
  </w:endnote>
  <w:endnote w:type="continuationSeparator" w:id="0">
    <w:p w14:paraId="63905482" w14:textId="77777777" w:rsidR="00B35F26" w:rsidRDefault="00B3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7AAD" w14:textId="77777777" w:rsidR="00B35F26" w:rsidRDefault="00B35F26">
      <w:r>
        <w:separator/>
      </w:r>
    </w:p>
  </w:footnote>
  <w:footnote w:type="continuationSeparator" w:id="0">
    <w:p w14:paraId="762ECAA5" w14:textId="77777777" w:rsidR="00B35F26" w:rsidRDefault="00B35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C77"/>
    <w:rsid w:val="000A6394"/>
    <w:rsid w:val="000B7FED"/>
    <w:rsid w:val="000C038A"/>
    <w:rsid w:val="000C6598"/>
    <w:rsid w:val="000D44B3"/>
    <w:rsid w:val="000E014D"/>
    <w:rsid w:val="00101F55"/>
    <w:rsid w:val="00145D43"/>
    <w:rsid w:val="00156BE0"/>
    <w:rsid w:val="00181406"/>
    <w:rsid w:val="00192C46"/>
    <w:rsid w:val="001A08B3"/>
    <w:rsid w:val="001A4F10"/>
    <w:rsid w:val="001A7B60"/>
    <w:rsid w:val="001B52F0"/>
    <w:rsid w:val="001B7A65"/>
    <w:rsid w:val="001E41F3"/>
    <w:rsid w:val="0026004D"/>
    <w:rsid w:val="002640DD"/>
    <w:rsid w:val="00275D12"/>
    <w:rsid w:val="00284FEB"/>
    <w:rsid w:val="002860C4"/>
    <w:rsid w:val="002861DE"/>
    <w:rsid w:val="00287824"/>
    <w:rsid w:val="002B5741"/>
    <w:rsid w:val="002E472E"/>
    <w:rsid w:val="00305409"/>
    <w:rsid w:val="003335B0"/>
    <w:rsid w:val="0034108E"/>
    <w:rsid w:val="003609EF"/>
    <w:rsid w:val="0036231A"/>
    <w:rsid w:val="00374DD4"/>
    <w:rsid w:val="0038736B"/>
    <w:rsid w:val="003B68F9"/>
    <w:rsid w:val="003C2589"/>
    <w:rsid w:val="003C5DB1"/>
    <w:rsid w:val="003E1A36"/>
    <w:rsid w:val="00410371"/>
    <w:rsid w:val="004242F1"/>
    <w:rsid w:val="00445E6A"/>
    <w:rsid w:val="00457954"/>
    <w:rsid w:val="004A52C6"/>
    <w:rsid w:val="004B75B7"/>
    <w:rsid w:val="004D5235"/>
    <w:rsid w:val="005009D9"/>
    <w:rsid w:val="0051036B"/>
    <w:rsid w:val="0051580D"/>
    <w:rsid w:val="00524D73"/>
    <w:rsid w:val="00547111"/>
    <w:rsid w:val="005668C0"/>
    <w:rsid w:val="00592D74"/>
    <w:rsid w:val="005E2C44"/>
    <w:rsid w:val="005F6568"/>
    <w:rsid w:val="00621188"/>
    <w:rsid w:val="006257ED"/>
    <w:rsid w:val="0065536E"/>
    <w:rsid w:val="00664920"/>
    <w:rsid w:val="00665C47"/>
    <w:rsid w:val="00695808"/>
    <w:rsid w:val="006B46FB"/>
    <w:rsid w:val="006E21FB"/>
    <w:rsid w:val="00785599"/>
    <w:rsid w:val="00792342"/>
    <w:rsid w:val="007977A8"/>
    <w:rsid w:val="007B033E"/>
    <w:rsid w:val="007B512A"/>
    <w:rsid w:val="007C2097"/>
    <w:rsid w:val="007D6A07"/>
    <w:rsid w:val="007F7259"/>
    <w:rsid w:val="008040A8"/>
    <w:rsid w:val="008132D3"/>
    <w:rsid w:val="008279FA"/>
    <w:rsid w:val="008626E7"/>
    <w:rsid w:val="00870EE7"/>
    <w:rsid w:val="00880A55"/>
    <w:rsid w:val="008863B9"/>
    <w:rsid w:val="00887DA0"/>
    <w:rsid w:val="008A45A6"/>
    <w:rsid w:val="008B7764"/>
    <w:rsid w:val="008D39FE"/>
    <w:rsid w:val="008E08F1"/>
    <w:rsid w:val="008F3789"/>
    <w:rsid w:val="008F686C"/>
    <w:rsid w:val="009148DE"/>
    <w:rsid w:val="00941E30"/>
    <w:rsid w:val="00966850"/>
    <w:rsid w:val="009777D9"/>
    <w:rsid w:val="00991B88"/>
    <w:rsid w:val="009A5753"/>
    <w:rsid w:val="009A579D"/>
    <w:rsid w:val="009E3297"/>
    <w:rsid w:val="009E3703"/>
    <w:rsid w:val="009F734F"/>
    <w:rsid w:val="00A1069F"/>
    <w:rsid w:val="00A246B6"/>
    <w:rsid w:val="00A47E70"/>
    <w:rsid w:val="00A50CF0"/>
    <w:rsid w:val="00A7671C"/>
    <w:rsid w:val="00AA2CBC"/>
    <w:rsid w:val="00AC5820"/>
    <w:rsid w:val="00AD1CD8"/>
    <w:rsid w:val="00B13F88"/>
    <w:rsid w:val="00B158AF"/>
    <w:rsid w:val="00B258BB"/>
    <w:rsid w:val="00B35F26"/>
    <w:rsid w:val="00B63DC9"/>
    <w:rsid w:val="00B67B97"/>
    <w:rsid w:val="00B968C8"/>
    <w:rsid w:val="00BA3EC5"/>
    <w:rsid w:val="00BA51D9"/>
    <w:rsid w:val="00BB5DFC"/>
    <w:rsid w:val="00BD279D"/>
    <w:rsid w:val="00BD6BB8"/>
    <w:rsid w:val="00C12D8A"/>
    <w:rsid w:val="00C66BA2"/>
    <w:rsid w:val="00C95985"/>
    <w:rsid w:val="00C96C08"/>
    <w:rsid w:val="00CA2527"/>
    <w:rsid w:val="00CC5026"/>
    <w:rsid w:val="00CC68D0"/>
    <w:rsid w:val="00CF5C18"/>
    <w:rsid w:val="00D03F9A"/>
    <w:rsid w:val="00D06D51"/>
    <w:rsid w:val="00D24991"/>
    <w:rsid w:val="00D35A80"/>
    <w:rsid w:val="00D50255"/>
    <w:rsid w:val="00D55BE4"/>
    <w:rsid w:val="00D66520"/>
    <w:rsid w:val="00D72401"/>
    <w:rsid w:val="00D9340F"/>
    <w:rsid w:val="00D945B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5668C0"/>
    <w:rPr>
      <w:rFonts w:ascii="Times New Roman" w:hAnsi="Times New Roman"/>
      <w:lang w:val="en-GB" w:eastAsia="en-US"/>
    </w:rPr>
  </w:style>
  <w:style w:type="character" w:customStyle="1" w:styleId="B1Char1">
    <w:name w:val="B1 Char1"/>
    <w:link w:val="B1"/>
    <w:qFormat/>
    <w:locked/>
    <w:rsid w:val="00566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00288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26755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1895</Words>
  <Characters>10044</Characters>
  <Application>Microsoft Office Word</Application>
  <DocSecurity>0</DocSecurity>
  <Lines>83</Lines>
  <Paragraphs>23</Paragraphs>
  <ScaleCrop>false</ScaleCrop>
  <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2022-05-09T11:40:00Z</dcterms:created>
  <dcterms:modified xsi:type="dcterms:W3CDTF">2022-05-09T11:41:00Z</dcterms:modified>
</cp:coreProperties>
</file>