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5696E2B3" w:rsidR="004D5235" w:rsidRPr="000F415A" w:rsidRDefault="004D5235" w:rsidP="004D5235">
      <w:pPr>
        <w:pStyle w:val="CRCoverPage"/>
        <w:tabs>
          <w:tab w:val="right" w:pos="9639"/>
        </w:tabs>
        <w:spacing w:after="0"/>
        <w:rPr>
          <w:b/>
          <w:i/>
          <w:noProof/>
          <w:sz w:val="28"/>
          <w:lang w:val="en-US"/>
        </w:rPr>
      </w:pPr>
      <w:r w:rsidRPr="000F415A">
        <w:rPr>
          <w:b/>
          <w:noProof/>
          <w:sz w:val="24"/>
          <w:lang w:val="en-US"/>
        </w:rPr>
        <w:t>3GPP TSG-SA3 Meeting #10</w:t>
      </w:r>
      <w:r w:rsidR="00D9340F" w:rsidRPr="000F415A">
        <w:rPr>
          <w:b/>
          <w:noProof/>
          <w:sz w:val="24"/>
          <w:lang w:val="en-US"/>
        </w:rPr>
        <w:t>6</w:t>
      </w:r>
      <w:r w:rsidRPr="000F415A">
        <w:rPr>
          <w:b/>
          <w:noProof/>
          <w:sz w:val="24"/>
          <w:lang w:val="en-US"/>
        </w:rPr>
        <w:t>-e</w:t>
      </w:r>
      <w:r w:rsidRPr="000F415A">
        <w:rPr>
          <w:b/>
          <w:i/>
          <w:noProof/>
          <w:sz w:val="24"/>
          <w:lang w:val="en-US"/>
        </w:rPr>
        <w:t xml:space="preserve"> </w:t>
      </w:r>
      <w:r w:rsidRPr="000F415A">
        <w:rPr>
          <w:b/>
          <w:i/>
          <w:noProof/>
          <w:sz w:val="28"/>
          <w:lang w:val="en-US"/>
        </w:rPr>
        <w:tab/>
        <w:t>S3-22</w:t>
      </w:r>
      <w:r w:rsidR="000F415A" w:rsidRPr="000F415A">
        <w:rPr>
          <w:b/>
          <w:i/>
          <w:noProof/>
          <w:sz w:val="28"/>
          <w:lang w:val="en-US"/>
        </w:rPr>
        <w:t>0570</w:t>
      </w:r>
    </w:p>
    <w:p w14:paraId="7CB45193" w14:textId="388B2F99"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14 - 25 February 2022</w:t>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Pr>
          <w:b/>
          <w:bCs/>
          <w:sz w:val="24"/>
        </w:rPr>
        <w:tab/>
      </w:r>
      <w:r w:rsidR="000F415A" w:rsidRPr="000F415A">
        <w:rPr>
          <w:b/>
          <w:bCs/>
          <w:i/>
          <w:sz w:val="22"/>
        </w:rPr>
        <w:t>revision of S3-220186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2EC38" w:rsidR="001E41F3" w:rsidRPr="00410371" w:rsidRDefault="00DC0417" w:rsidP="00550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ritical assets and threats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E4B33" w:rsidR="001E41F3" w:rsidRDefault="004D5235">
            <w:pPr>
              <w:pStyle w:val="CRCoverPage"/>
              <w:spacing w:after="0"/>
              <w:ind w:left="100"/>
              <w:rPr>
                <w:noProof/>
              </w:rPr>
            </w:pPr>
            <w:r>
              <w:t>2022-</w:t>
            </w:r>
            <w:r w:rsidR="0055010E">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352D65" w:rsidR="008863B9" w:rsidRDefault="000F415A">
            <w:pPr>
              <w:pStyle w:val="CRCoverPage"/>
              <w:spacing w:after="0"/>
              <w:ind w:left="100"/>
              <w:rPr>
                <w:noProof/>
              </w:rPr>
            </w:pPr>
            <w:r>
              <w:rPr>
                <w:noProof/>
              </w:rPr>
              <w:t>SA3#106e: S3-220524, S3-220526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Heading1"/>
      </w:pPr>
      <w:bookmarkStart w:id="2" w:name="_Toc19783103"/>
      <w:bookmarkStart w:id="3" w:name="_Toc26886887"/>
      <w:bookmarkStart w:id="4" w:name="_Toc91074920"/>
      <w:r w:rsidRPr="00166948">
        <w:t>2</w:t>
      </w:r>
      <w:r w:rsidRPr="00166948">
        <w:tab/>
        <w:t>References</w:t>
      </w:r>
      <w:bookmarkEnd w:id="2"/>
      <w:bookmarkEnd w:id="3"/>
      <w:bookmarkEnd w:id="4"/>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5" w:author="pj-1" w:date="2022-02-22T13:35:00Z"/>
        </w:rPr>
      </w:pPr>
      <w:r w:rsidRPr="00953E7C">
        <w:t>[</w:t>
      </w:r>
      <w:r>
        <w:t>28</w:t>
      </w:r>
      <w:r w:rsidRPr="00953E7C">
        <w:t>]</w:t>
      </w:r>
      <w:r w:rsidRPr="00953E7C">
        <w:tab/>
        <w:t>3GPP TS 23.501: "System Architecture for 5G System; Stage 2"</w:t>
      </w:r>
      <w:r>
        <w:t xml:space="preserve"> (Release 16)</w:t>
      </w:r>
      <w:r w:rsidRPr="00953E7C">
        <w:t>.</w:t>
      </w:r>
    </w:p>
    <w:p w14:paraId="04C3D93F" w14:textId="77777777" w:rsidR="0069508C" w:rsidRDefault="0069508C" w:rsidP="00434A33">
      <w:pPr>
        <w:pStyle w:val="EX"/>
        <w:rPr>
          <w:ins w:id="6" w:author="pj-1" w:date="2022-02-22T13:35:00Z"/>
        </w:rPr>
      </w:pPr>
      <w:ins w:id="7"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8" w:author="pj-1" w:date="2022-02-22T13:35:00Z"/>
        </w:rPr>
      </w:pPr>
      <w:ins w:id="9" w:author="pj-1" w:date="2022-02-22T13:35:00Z">
        <w:r>
          <w:t>[y]</w:t>
        </w:r>
        <w:r>
          <w:tab/>
          <w:t xml:space="preserve">3GPP TS 28.530: "Management and orchestration; </w:t>
        </w:r>
        <w:r w:rsidRPr="00434A33">
          <w:t>Concepts, use cases and requirements</w:t>
        </w:r>
        <w:r>
          <w:t>".</w:t>
        </w:r>
      </w:ins>
    </w:p>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Heading2"/>
      </w:pPr>
      <w:bookmarkStart w:id="10" w:name="_Toc19783106"/>
      <w:bookmarkStart w:id="11" w:name="_Toc26886890"/>
      <w:bookmarkStart w:id="12" w:name="_Toc91074923"/>
      <w:r w:rsidRPr="00E37B51">
        <w:t>3.2</w:t>
      </w:r>
      <w:r w:rsidRPr="00E37B51">
        <w:tab/>
        <w:t>Abbreviations</w:t>
      </w:r>
      <w:bookmarkEnd w:id="10"/>
      <w:bookmarkEnd w:id="11"/>
      <w:bookmarkEnd w:id="12"/>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3"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4" w:author="pj-1" w:date="2022-02-22T13:37:00Z"/>
        </w:rPr>
      </w:pPr>
      <w:ins w:id="15" w:author="pj-1" w:date="2022-02-22T13:36:00Z">
        <w:r>
          <w:t>MnF</w:t>
        </w:r>
        <w:r>
          <w:tab/>
          <w:t>Management Function</w:t>
        </w:r>
      </w:ins>
    </w:p>
    <w:p w14:paraId="3775B619" w14:textId="77777777" w:rsidR="0069508C" w:rsidRDefault="0069508C" w:rsidP="0069508C">
      <w:pPr>
        <w:pStyle w:val="EW"/>
        <w:rPr>
          <w:ins w:id="16" w:author="pj-1" w:date="2022-02-22T13:43:00Z"/>
        </w:rPr>
      </w:pPr>
      <w:ins w:id="17" w:author="pj-1" w:date="2022-02-22T13:37:00Z">
        <w:r>
          <w:t>OAM</w:t>
        </w:r>
        <w:r>
          <w:tab/>
          <w:t>Operation and Management</w:t>
        </w:r>
      </w:ins>
    </w:p>
    <w:p w14:paraId="39D7B6D9" w14:textId="77777777" w:rsidR="0069508C" w:rsidRDefault="0069508C" w:rsidP="0069508C">
      <w:pPr>
        <w:pStyle w:val="EW"/>
        <w:rPr>
          <w:ins w:id="18" w:author="pj-1" w:date="2022-02-22T13:43:00Z"/>
        </w:rPr>
      </w:pPr>
      <w:ins w:id="19" w:author="pj-1" w:date="2022-02-22T13:43:00Z">
        <w:r>
          <w:t>NP</w:t>
        </w:r>
        <w:r>
          <w:tab/>
          <w:t>Network Product</w:t>
        </w:r>
      </w:ins>
    </w:p>
    <w:p w14:paraId="238E6D8A" w14:textId="77777777" w:rsidR="0069508C" w:rsidRDefault="0069508C" w:rsidP="0069508C">
      <w:pPr>
        <w:pStyle w:val="EW"/>
        <w:rPr>
          <w:ins w:id="20" w:author="pj-1" w:date="2022-02-22T13:44:00Z"/>
        </w:rPr>
      </w:pPr>
      <w:ins w:id="21" w:author="pj-1" w:date="2022-02-22T13:43:00Z">
        <w:r>
          <w:t>BSS</w:t>
        </w:r>
        <w:r>
          <w:tab/>
        </w:r>
      </w:ins>
      <w:ins w:id="22" w:author="pj-1" w:date="2022-02-22T13:44:00Z">
        <w:r>
          <w:t>Business Support System</w:t>
        </w:r>
      </w:ins>
    </w:p>
    <w:p w14:paraId="2A0CFE48" w14:textId="77777777" w:rsidR="0069508C" w:rsidRDefault="0069508C" w:rsidP="0069508C">
      <w:pPr>
        <w:pStyle w:val="EW"/>
        <w:rPr>
          <w:ins w:id="23" w:author="pj-1" w:date="2022-02-22T13:45:00Z"/>
        </w:rPr>
      </w:pPr>
      <w:ins w:id="24" w:author="pj-1" w:date="2022-02-22T13:44:00Z">
        <w:r>
          <w:t>AAA</w:t>
        </w:r>
        <w:r>
          <w:tab/>
          <w:t xml:space="preserve">Authentication, Authorization, </w:t>
        </w:r>
      </w:ins>
      <w:ins w:id="25" w:author="pj-1" w:date="2022-02-22T13:45:00Z">
        <w:r>
          <w:t>Account</w:t>
        </w:r>
      </w:ins>
    </w:p>
    <w:p w14:paraId="4F83DE02" w14:textId="77777777" w:rsidR="0069508C" w:rsidRDefault="0069508C" w:rsidP="0069508C">
      <w:pPr>
        <w:pStyle w:val="EW"/>
        <w:rPr>
          <w:ins w:id="26" w:author="pj-1" w:date="2022-02-22T13:36:00Z"/>
        </w:rPr>
      </w:pPr>
      <w:ins w:id="27"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Heading2"/>
      </w:pPr>
      <w:bookmarkStart w:id="28" w:name="_Toc19783110"/>
      <w:bookmarkStart w:id="29" w:name="_Toc26886894"/>
      <w:bookmarkStart w:id="30" w:name="_Toc91074927"/>
      <w:r>
        <w:t>4.3</w:t>
      </w:r>
      <w:r>
        <w:tab/>
        <w:t>Generic network product model</w:t>
      </w:r>
      <w:bookmarkEnd w:id="28"/>
      <w:bookmarkEnd w:id="29"/>
      <w:bookmarkEnd w:id="30"/>
    </w:p>
    <w:p w14:paraId="55CBEE88" w14:textId="77777777" w:rsidR="00605FD8" w:rsidRPr="00166948" w:rsidRDefault="00605FD8" w:rsidP="00605FD8">
      <w:pPr>
        <w:pStyle w:val="Heading3"/>
      </w:pPr>
      <w:bookmarkStart w:id="31" w:name="_Toc19783111"/>
      <w:bookmarkStart w:id="32" w:name="_Toc26886895"/>
      <w:bookmarkStart w:id="33" w:name="_Toc91074928"/>
      <w:r w:rsidRPr="000F2E20">
        <w:t>4</w:t>
      </w:r>
      <w:r w:rsidRPr="00166948">
        <w:t xml:space="preserve">.3.1 </w:t>
      </w:r>
      <w:r w:rsidRPr="00166948">
        <w:tab/>
        <w:t>Generic network product model overview</w:t>
      </w:r>
      <w:bookmarkEnd w:id="31"/>
      <w:bookmarkEnd w:id="32"/>
      <w:bookmarkEnd w:id="33"/>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val="en-US"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Heading3"/>
      </w:pPr>
      <w:bookmarkStart w:id="34" w:name="_Toc19783112"/>
      <w:bookmarkStart w:id="35" w:name="_Toc26886896"/>
      <w:bookmarkStart w:id="36" w:name="_Toc91074929"/>
      <w:r w:rsidRPr="00166948">
        <w:t xml:space="preserve">4.3.2 </w:t>
      </w:r>
      <w:r w:rsidRPr="00166948">
        <w:tab/>
        <w:t>Functions defined by 3GPP</w:t>
      </w:r>
      <w:bookmarkEnd w:id="34"/>
      <w:bookmarkEnd w:id="35"/>
      <w:bookmarkEnd w:id="36"/>
    </w:p>
    <w:p w14:paraId="0B0289BE" w14:textId="77777777" w:rsidR="00605FD8" w:rsidRDefault="00605FD8" w:rsidP="00605FD8">
      <w:pPr>
        <w:rPr>
          <w:ins w:id="37"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ins w:id="38" w:author="pj" w:date="2022-01-30T17:51:00Z"/>
          <w:lang w:eastAsia="zh-CN"/>
        </w:rPr>
      </w:pPr>
      <w:ins w:id="39" w:author="pj" w:date="2022-01-30T17:51:00Z">
        <w:r w:rsidRPr="00166948">
          <w:t xml:space="preserve">NOTE: </w:t>
        </w:r>
        <w:r w:rsidRPr="00166948">
          <w:tab/>
        </w:r>
        <w:r>
          <w:t>Function</w:t>
        </w:r>
      </w:ins>
      <w:ins w:id="40" w:author="pj" w:date="2022-01-30T17:59:00Z">
        <w:r>
          <w:t>s</w:t>
        </w:r>
      </w:ins>
      <w:ins w:id="41" w:author="pj" w:date="2022-01-30T17:51:00Z">
        <w:r>
          <w:t xml:space="preserve"> defined by 3GPP </w:t>
        </w:r>
      </w:ins>
      <w:ins w:id="42" w:author="pj" w:date="2022-01-30T17:52:00Z">
        <w:r>
          <w:t>can be network function</w:t>
        </w:r>
      </w:ins>
      <w:ins w:id="43" w:author="pj" w:date="2022-01-30T17:59:00Z">
        <w:r>
          <w:t>s</w:t>
        </w:r>
      </w:ins>
      <w:ins w:id="44" w:author="pj" w:date="2022-01-30T17:52:00Z">
        <w:r>
          <w:t xml:space="preserve"> </w:t>
        </w:r>
      </w:ins>
      <w:ins w:id="45" w:author="pj" w:date="2022-01-30T17:59:00Z">
        <w:r>
          <w:t>and/</w:t>
        </w:r>
      </w:ins>
      <w:ins w:id="46" w:author="pj" w:date="2022-01-30T17:52:00Z">
        <w:r>
          <w:t>or management function</w:t>
        </w:r>
      </w:ins>
      <w:ins w:id="47" w:author="pj" w:date="2022-01-30T17:59:00Z">
        <w:r>
          <w:t>s</w:t>
        </w:r>
      </w:ins>
      <w:ins w:id="48" w:author="pj" w:date="2022-01-30T17:51:00Z">
        <w:r w:rsidRPr="00166948">
          <w:t xml:space="preserve">. </w:t>
        </w:r>
      </w:ins>
    </w:p>
    <w:p w14:paraId="50ED8B1A" w14:textId="77777777" w:rsidR="00605FD8" w:rsidRPr="00166948" w:rsidDel="001224D1" w:rsidRDefault="00605FD8" w:rsidP="00605FD8">
      <w:pPr>
        <w:rPr>
          <w:del w:id="49" w:author="pj" w:date="2022-01-30T17:52:00Z"/>
          <w:lang w:eastAsia="zh-CN"/>
        </w:rPr>
      </w:pPr>
    </w:p>
    <w:p w14:paraId="43FE48C6" w14:textId="77777777" w:rsidR="00605FD8" w:rsidRPr="00166948" w:rsidRDefault="00605FD8" w:rsidP="00605FD8">
      <w:pPr>
        <w:pStyle w:val="Heading3"/>
      </w:pPr>
      <w:bookmarkStart w:id="50" w:name="_Toc19783113"/>
      <w:bookmarkStart w:id="51" w:name="_Toc26886897"/>
      <w:bookmarkStart w:id="52" w:name="_Toc91074930"/>
      <w:r w:rsidRPr="00166948">
        <w:t xml:space="preserve">4.3.3 </w:t>
      </w:r>
      <w:r w:rsidRPr="00166948">
        <w:tab/>
        <w:t xml:space="preserve">Other </w:t>
      </w:r>
      <w:r>
        <w:t>f</w:t>
      </w:r>
      <w:r w:rsidRPr="00166948">
        <w:t>unctions</w:t>
      </w:r>
      <w:bookmarkEnd w:id="50"/>
      <w:bookmarkEnd w:id="51"/>
      <w:bookmarkEnd w:id="52"/>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3" w:author="pj" w:date="2022-01-30T17:53:00Z"/>
        </w:rPr>
      </w:pPr>
      <w:del w:id="54"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Heading3"/>
        <w:rPr>
          <w:ins w:id="55" w:author="pj" w:date="2022-01-30T17:54:00Z"/>
        </w:rPr>
      </w:pPr>
      <w:bookmarkStart w:id="56" w:name="_Toc19783114"/>
      <w:bookmarkStart w:id="57" w:name="_Toc26886898"/>
      <w:bookmarkStart w:id="58" w:name="_Toc91074931"/>
      <w:ins w:id="59" w:author="pj" w:date="2022-01-30T17:54:00Z">
        <w:r w:rsidRPr="00166948">
          <w:t>4.3</w:t>
        </w:r>
        <w:proofErr w:type="gramStart"/>
        <w:r w:rsidRPr="00166948">
          <w:t>.</w:t>
        </w:r>
      </w:ins>
      <w:ins w:id="60" w:author="pj" w:date="2022-01-30T23:09:00Z">
        <w:r>
          <w:t>x</w:t>
        </w:r>
      </w:ins>
      <w:proofErr w:type="gramEnd"/>
      <w:ins w:id="61" w:author="pj" w:date="2022-01-30T17:54:00Z">
        <w:r w:rsidRPr="00166948">
          <w:t xml:space="preserve"> </w:t>
        </w:r>
        <w:r w:rsidRPr="00166948">
          <w:tab/>
        </w:r>
        <w:r>
          <w:t>OAM</w:t>
        </w:r>
        <w:r w:rsidRPr="00166948">
          <w:t xml:space="preserve"> </w:t>
        </w:r>
        <w:r>
          <w:t>f</w:t>
        </w:r>
        <w:r w:rsidRPr="00166948">
          <w:t>unctions</w:t>
        </w:r>
      </w:ins>
    </w:p>
    <w:p w14:paraId="538A4EF4" w14:textId="77777777" w:rsidR="00605FD8" w:rsidRDefault="00605FD8" w:rsidP="00605FD8">
      <w:pPr>
        <w:rPr>
          <w:ins w:id="62" w:author="pj" w:date="2022-01-30T18:06:00Z"/>
        </w:rPr>
      </w:pPr>
      <w:ins w:id="63" w:author="pj" w:date="2022-01-30T18:00:00Z">
        <w:r>
          <w:t>OAM f</w:t>
        </w:r>
      </w:ins>
      <w:ins w:id="64" w:author="pj" w:date="2022-01-30T18:01:00Z">
        <w:r>
          <w:t>unction</w:t>
        </w:r>
      </w:ins>
      <w:ins w:id="65" w:author="pj" w:date="2022-01-30T18:04:00Z">
        <w:r>
          <w:t xml:space="preserve"> provide </w:t>
        </w:r>
      </w:ins>
      <w:ins w:id="66" w:author="pj" w:date="2022-01-30T18:05:00Z">
        <w:r>
          <w:t xml:space="preserve">capabilities to support OAM protocols and perform operation and management on </w:t>
        </w:r>
      </w:ins>
      <w:ins w:id="67" w:author="pj" w:date="2022-01-30T18:06:00Z">
        <w:r>
          <w:t>the network product</w:t>
        </w:r>
      </w:ins>
      <w:ins w:id="68" w:author="pj" w:date="2022-01-30T17:54:00Z">
        <w:r w:rsidRPr="00166948">
          <w:t>.</w:t>
        </w:r>
      </w:ins>
    </w:p>
    <w:p w14:paraId="7C03D17C" w14:textId="77777777" w:rsidR="00605FD8" w:rsidRPr="00166948" w:rsidRDefault="00605FD8" w:rsidP="00605FD8">
      <w:pPr>
        <w:pStyle w:val="NO"/>
        <w:rPr>
          <w:ins w:id="69" w:author="pj" w:date="2022-01-30T18:06:00Z"/>
          <w:lang w:eastAsia="zh-CN"/>
        </w:rPr>
      </w:pPr>
      <w:ins w:id="70" w:author="pj" w:date="2022-01-30T17:54:00Z">
        <w:r w:rsidRPr="00166948">
          <w:t xml:space="preserve"> </w:t>
        </w:r>
      </w:ins>
      <w:ins w:id="71" w:author="pj" w:date="2022-01-30T18:06:00Z">
        <w:r w:rsidRPr="00166948">
          <w:t>NOTE</w:t>
        </w:r>
      </w:ins>
      <w:ins w:id="72" w:author="pj" w:date="2022-01-30T18:25:00Z">
        <w:r>
          <w:t xml:space="preserve"> 1</w:t>
        </w:r>
      </w:ins>
      <w:ins w:id="73" w:author="pj" w:date="2022-01-30T18:06:00Z">
        <w:r w:rsidRPr="00166948">
          <w:t xml:space="preserve">: </w:t>
        </w:r>
        <w:r w:rsidRPr="00166948">
          <w:tab/>
        </w:r>
        <w:r>
          <w:t xml:space="preserve">OAM function can be management functions defined by 3GPP </w:t>
        </w:r>
      </w:ins>
      <w:ins w:id="74" w:author="pj" w:date="2022-01-30T18:07:00Z">
        <w:r>
          <w:t>or other functions</w:t>
        </w:r>
      </w:ins>
      <w:ins w:id="75" w:author="pj" w:date="2022-01-30T18:06:00Z">
        <w:r w:rsidRPr="00166948">
          <w:t xml:space="preserve">. </w:t>
        </w:r>
      </w:ins>
      <w:ins w:id="76" w:author="pj" w:date="2022-01-30T18:08:00Z">
        <w:r>
          <w:t>For examp</w:t>
        </w:r>
      </w:ins>
      <w:ins w:id="77" w:author="pj" w:date="2022-01-30T18:09:00Z">
        <w:r>
          <w:t>le</w:t>
        </w:r>
        <w:proofErr w:type="gramStart"/>
        <w:r>
          <w:t xml:space="preserve">, </w:t>
        </w:r>
      </w:ins>
      <w:ins w:id="78" w:author="pj" w:date="2022-01-30T18:10:00Z">
        <w:r>
          <w:t xml:space="preserve"> a</w:t>
        </w:r>
        <w:proofErr w:type="gramEnd"/>
        <w:r>
          <w:t xml:space="preserve"> network product (NP) for 3GPP defined RAN/CN network function</w:t>
        </w:r>
      </w:ins>
      <w:ins w:id="79" w:author="pj" w:date="2022-01-30T18:12:00Z">
        <w:r>
          <w:t xml:space="preserve"> (NF)</w:t>
        </w:r>
      </w:ins>
      <w:ins w:id="80" w:author="pj" w:date="2022-01-30T18:10:00Z">
        <w:r>
          <w:t xml:space="preserve"> may </w:t>
        </w:r>
      </w:ins>
      <w:ins w:id="81" w:author="pj" w:date="2022-01-30T18:13:00Z">
        <w:r>
          <w:t xml:space="preserve">include </w:t>
        </w:r>
        <w:proofErr w:type="spellStart"/>
        <w:r>
          <w:t>a</w:t>
        </w:r>
      </w:ins>
      <w:proofErr w:type="spellEnd"/>
      <w:ins w:id="82" w:author="pj" w:date="2022-01-30T18:11:00Z">
        <w:r>
          <w:t xml:space="preserve"> embedded management function</w:t>
        </w:r>
      </w:ins>
      <w:ins w:id="83" w:author="pj" w:date="2022-01-30T18:12:00Z">
        <w:r>
          <w:t xml:space="preserve"> (MnF) defined by 3GPP for</w:t>
        </w:r>
      </w:ins>
      <w:ins w:id="84" w:author="pj" w:date="2022-01-30T18:14:00Z">
        <w:r>
          <w:t xml:space="preserve"> operation and management</w:t>
        </w:r>
      </w:ins>
      <w:ins w:id="85" w:author="pj" w:date="2022-01-30T18:13:00Z">
        <w:r>
          <w:t xml:space="preserve"> of the RAN/CN NF.</w:t>
        </w:r>
      </w:ins>
    </w:p>
    <w:p w14:paraId="39888300" w14:textId="77777777" w:rsidR="00605FD8" w:rsidRPr="00166948" w:rsidRDefault="00605FD8" w:rsidP="00434A33">
      <w:pPr>
        <w:pStyle w:val="NO"/>
        <w:rPr>
          <w:ins w:id="86" w:author="pj" w:date="2022-01-30T17:54:00Z"/>
        </w:rPr>
      </w:pPr>
      <w:ins w:id="87" w:author="pj" w:date="2022-01-30T18:25:00Z">
        <w:r w:rsidRPr="00166948">
          <w:t xml:space="preserve"> NOTE</w:t>
        </w:r>
        <w:r>
          <w:t xml:space="preserve"> 2</w:t>
        </w:r>
        <w:r w:rsidRPr="00166948">
          <w:t xml:space="preserve">: </w:t>
        </w:r>
      </w:ins>
      <w:ins w:id="88" w:author="pj" w:date="2022-01-30T18:26:00Z">
        <w:r>
          <w:t xml:space="preserve">Other non-3GPP defined OAM </w:t>
        </w:r>
      </w:ins>
      <w:ins w:id="89" w:author="pj" w:date="2022-01-30T18:25:00Z">
        <w:r>
          <w:t>function</w:t>
        </w:r>
      </w:ins>
      <w:ins w:id="90" w:author="pj" w:date="2022-01-30T18:26:00Z">
        <w:r>
          <w:t>s may includ</w:t>
        </w:r>
      </w:ins>
      <w:ins w:id="91" w:author="pj" w:date="2022-01-30T18:27:00Z">
        <w:r>
          <w:t xml:space="preserve">e functions to support management of operation </w:t>
        </w:r>
      </w:ins>
      <w:ins w:id="92" w:author="pj" w:date="2022-01-30T18:28:00Z">
        <w:r>
          <w:t>system, hardware or other functions.</w:t>
        </w:r>
      </w:ins>
    </w:p>
    <w:p w14:paraId="451661B4" w14:textId="77777777" w:rsidR="00605FD8" w:rsidRPr="00166948" w:rsidRDefault="00605FD8" w:rsidP="00605FD8">
      <w:pPr>
        <w:pStyle w:val="Heading3"/>
      </w:pPr>
      <w:r w:rsidRPr="00166948">
        <w:t xml:space="preserve">4.3.4 </w:t>
      </w:r>
      <w:r w:rsidRPr="00166948">
        <w:tab/>
        <w:t>Operating System (OS)</w:t>
      </w:r>
      <w:bookmarkEnd w:id="56"/>
      <w:bookmarkEnd w:id="57"/>
      <w:bookmarkEnd w:id="58"/>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Heading3"/>
      </w:pPr>
      <w:bookmarkStart w:id="93" w:name="_Toc19783115"/>
      <w:bookmarkStart w:id="94" w:name="_Toc26886899"/>
      <w:bookmarkStart w:id="95" w:name="_Toc91074932"/>
      <w:r w:rsidRPr="00166948">
        <w:t xml:space="preserve">4.3.5 </w:t>
      </w:r>
      <w:r w:rsidRPr="00166948">
        <w:tab/>
        <w:t>Hardware</w:t>
      </w:r>
      <w:bookmarkEnd w:id="93"/>
      <w:bookmarkEnd w:id="94"/>
      <w:bookmarkEnd w:id="95"/>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Heading3"/>
      </w:pPr>
      <w:bookmarkStart w:id="96" w:name="_Toc19783116"/>
      <w:bookmarkStart w:id="97" w:name="_Toc26886900"/>
      <w:bookmarkStart w:id="98" w:name="_Toc91074933"/>
      <w:r w:rsidRPr="00166948">
        <w:t xml:space="preserve">4.3.6 </w:t>
      </w:r>
      <w:r w:rsidRPr="00166948">
        <w:tab/>
        <w:t>Interfaces</w:t>
      </w:r>
      <w:bookmarkEnd w:id="96"/>
      <w:bookmarkEnd w:id="97"/>
      <w:bookmarkEnd w:id="98"/>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lastRenderedPageBreak/>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99" w:author="pj" w:date="2022-01-30T18:29:00Z">
        <w:r>
          <w:t xml:space="preserve"> or other management functions</w:t>
        </w:r>
      </w:ins>
      <w:r w:rsidRPr="00166948">
        <w:t xml:space="preserve">. </w:t>
      </w:r>
    </w:p>
    <w:p w14:paraId="6EAAC111" w14:textId="77777777" w:rsidR="00605FD8" w:rsidRPr="00166948" w:rsidRDefault="00605FD8" w:rsidP="00605FD8">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100"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Heading2"/>
      </w:pPr>
      <w:bookmarkStart w:id="101" w:name="_Toc19783117"/>
      <w:bookmarkStart w:id="102" w:name="_Toc26886901"/>
      <w:bookmarkStart w:id="103" w:name="_Toc91074934"/>
      <w:r w:rsidRPr="00166948">
        <w:t xml:space="preserve">4.4 </w:t>
      </w:r>
      <w:r w:rsidRPr="00166948">
        <w:tab/>
        <w:t xml:space="preserve">Scope of the </w:t>
      </w:r>
      <w:r>
        <w:t>p</w:t>
      </w:r>
      <w:r w:rsidRPr="00166948">
        <w:t xml:space="preserve">resent </w:t>
      </w:r>
      <w:r>
        <w:t>d</w:t>
      </w:r>
      <w:r w:rsidRPr="00166948">
        <w:t>ocument</w:t>
      </w:r>
      <w:bookmarkEnd w:id="101"/>
      <w:bookmarkEnd w:id="102"/>
      <w:bookmarkEnd w:id="103"/>
    </w:p>
    <w:p w14:paraId="43642A64" w14:textId="77777777" w:rsidR="00605FD8" w:rsidRPr="00166948" w:rsidRDefault="00605FD8" w:rsidP="00605FD8">
      <w:pPr>
        <w:pStyle w:val="Heading3"/>
      </w:pPr>
      <w:bookmarkStart w:id="104" w:name="_Toc19783118"/>
      <w:bookmarkStart w:id="105" w:name="_Toc26886902"/>
      <w:bookmarkStart w:id="106" w:name="_Toc91074935"/>
      <w:r w:rsidRPr="00166948">
        <w:t xml:space="preserve">4.4.1 </w:t>
      </w:r>
      <w:r w:rsidRPr="00166948">
        <w:tab/>
        <w:t>Introduction</w:t>
      </w:r>
      <w:bookmarkEnd w:id="104"/>
      <w:bookmarkEnd w:id="105"/>
      <w:bookmarkEnd w:id="106"/>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Heading3"/>
      </w:pPr>
      <w:bookmarkStart w:id="107" w:name="_Toc19783119"/>
      <w:bookmarkStart w:id="108" w:name="_Toc26886903"/>
      <w:bookmarkStart w:id="109" w:name="_Toc91074936"/>
      <w:r w:rsidRPr="00166948">
        <w:t xml:space="preserve">4.4.2 </w:t>
      </w:r>
      <w:r w:rsidRPr="00166948">
        <w:tab/>
        <w:t>Scope regarding GNP functions defined by 3GPP</w:t>
      </w:r>
      <w:bookmarkEnd w:id="107"/>
      <w:bookmarkEnd w:id="108"/>
      <w:bookmarkEnd w:id="109"/>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Heading3"/>
      </w:pPr>
      <w:bookmarkStart w:id="110" w:name="_Toc19783120"/>
      <w:bookmarkStart w:id="111" w:name="_Toc26886904"/>
      <w:bookmarkStart w:id="112" w:name="_Toc91074937"/>
      <w:r w:rsidRPr="00166948">
        <w:lastRenderedPageBreak/>
        <w:t xml:space="preserve">4.4.3 </w:t>
      </w:r>
      <w:r w:rsidRPr="00166948">
        <w:tab/>
        <w:t xml:space="preserve">Scope regarding </w:t>
      </w:r>
      <w:r>
        <w:t>o</w:t>
      </w:r>
      <w:r w:rsidRPr="00166948">
        <w:t xml:space="preserve">ther </w:t>
      </w:r>
      <w:r>
        <w:t>f</w:t>
      </w:r>
      <w:r w:rsidRPr="00166948">
        <w:t>unctions</w:t>
      </w:r>
      <w:bookmarkEnd w:id="110"/>
      <w:bookmarkEnd w:id="111"/>
      <w:bookmarkEnd w:id="112"/>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13" w:author="pj" w:date="2022-01-30T18:33:00Z">
        <w:r w:rsidRPr="00166948" w:rsidDel="00B64E85">
          <w:delText xml:space="preserve">Remote </w:delText>
        </w:r>
      </w:del>
      <w:ins w:id="114" w:author="pj" w:date="2022-01-30T18:34:00Z">
        <w:r>
          <w:t xml:space="preserve">Non 3GPP defined </w:t>
        </w:r>
      </w:ins>
      <w:r w:rsidRPr="00166948">
        <w:t>management functions</w:t>
      </w:r>
      <w:ins w:id="115" w:author="pj" w:date="2022-01-30T18:34:00Z">
        <w:r>
          <w:t xml:space="preserve"> to support remote OAM.</w:t>
        </w:r>
      </w:ins>
    </w:p>
    <w:p w14:paraId="71E374E1" w14:textId="77777777" w:rsidR="00605FD8" w:rsidRPr="00166948" w:rsidRDefault="00605FD8" w:rsidP="00605FD8">
      <w:pPr>
        <w:pStyle w:val="B1"/>
      </w:pPr>
      <w:r w:rsidRPr="00166948">
        <w:t>-</w:t>
      </w:r>
      <w:r w:rsidRPr="00166948">
        <w:tab/>
      </w:r>
      <w:del w:id="116" w:author="pj" w:date="2022-01-30T18:34:00Z">
        <w:r w:rsidRPr="00166948" w:rsidDel="00B64E85">
          <w:delText xml:space="preserve">Local </w:delText>
        </w:r>
      </w:del>
      <w:del w:id="117" w:author="pj" w:date="2022-01-30T18:35:00Z">
        <w:r w:rsidRPr="00166948" w:rsidDel="006D48B9">
          <w:delText>m</w:delText>
        </w:r>
      </w:del>
      <w:ins w:id="118" w:author="pj" w:date="2022-01-30T18:35:00Z">
        <w:r>
          <w:t>M</w:t>
        </w:r>
      </w:ins>
      <w:r w:rsidRPr="00166948">
        <w:t>anagement functions</w:t>
      </w:r>
      <w:ins w:id="119" w:author="pj" w:date="2022-01-30T18:34:00Z">
        <w:r>
          <w:t xml:space="preserve"> to support local OAM.</w:t>
        </w:r>
      </w:ins>
    </w:p>
    <w:p w14:paraId="3E07DAE4" w14:textId="77777777" w:rsidR="00605FD8" w:rsidRPr="00166948" w:rsidRDefault="00605FD8" w:rsidP="00605FD8">
      <w:pPr>
        <w:pStyle w:val="Heading3"/>
      </w:pPr>
      <w:bookmarkStart w:id="120" w:name="_Toc19783121"/>
      <w:bookmarkStart w:id="121" w:name="_Toc26886905"/>
      <w:bookmarkStart w:id="122" w:name="_Toc91074938"/>
      <w:r w:rsidRPr="00166948">
        <w:t xml:space="preserve">4.4.4 </w:t>
      </w:r>
      <w:r w:rsidRPr="00166948">
        <w:tab/>
        <w:t>Scope regarding Operating System (OS)</w:t>
      </w:r>
      <w:bookmarkEnd w:id="120"/>
      <w:bookmarkEnd w:id="121"/>
      <w:bookmarkEnd w:id="122"/>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Heading3"/>
      </w:pPr>
      <w:bookmarkStart w:id="123" w:name="_Toc19783122"/>
      <w:bookmarkStart w:id="124" w:name="_Toc26886906"/>
      <w:bookmarkStart w:id="125" w:name="_Toc91074939"/>
      <w:r w:rsidRPr="00166948">
        <w:t xml:space="preserve">4.4.5 </w:t>
      </w:r>
      <w:r w:rsidRPr="00166948">
        <w:tab/>
        <w:t xml:space="preserve">Scope regarding </w:t>
      </w:r>
      <w:r>
        <w:t>h</w:t>
      </w:r>
      <w:r w:rsidRPr="00166948">
        <w:t>ardware</w:t>
      </w:r>
      <w:bookmarkEnd w:id="123"/>
      <w:bookmarkEnd w:id="124"/>
      <w:bookmarkEnd w:id="125"/>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Heading3"/>
      </w:pPr>
      <w:bookmarkStart w:id="126" w:name="_Toc19783123"/>
      <w:bookmarkStart w:id="127" w:name="_Toc26886907"/>
      <w:bookmarkStart w:id="128" w:name="_Toc91074940"/>
      <w:r w:rsidRPr="00166948">
        <w:t xml:space="preserve">4.4.6 </w:t>
      </w:r>
      <w:r w:rsidRPr="00166948">
        <w:tab/>
        <w:t xml:space="preserve">Scope regarding </w:t>
      </w:r>
      <w:r>
        <w:t>i</w:t>
      </w:r>
      <w:r w:rsidRPr="00166948">
        <w:t>nterfaces</w:t>
      </w:r>
      <w:bookmarkEnd w:id="126"/>
      <w:bookmarkEnd w:id="127"/>
      <w:bookmarkEnd w:id="128"/>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4F626247" w14:textId="77777777" w:rsidR="00605FD8" w:rsidRPr="00166948" w:rsidRDefault="00605FD8" w:rsidP="00605FD8">
      <w:pPr>
        <w:pStyle w:val="Heading9"/>
      </w:pPr>
      <w:bookmarkStart w:id="129" w:name="_Toc19783302"/>
      <w:bookmarkStart w:id="130" w:name="_Toc26887086"/>
      <w:bookmarkStart w:id="131" w:name="_Toc91075129"/>
      <w:bookmarkStart w:id="132" w:name="_Toc19783306"/>
      <w:bookmarkStart w:id="133" w:name="_Toc26887090"/>
      <w:bookmarkStart w:id="134"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129"/>
      <w:bookmarkEnd w:id="130"/>
      <w:bookmarkEnd w:id="131"/>
    </w:p>
    <w:p w14:paraId="0C610EDE" w14:textId="77777777" w:rsidR="00605FD8" w:rsidRPr="00166948" w:rsidRDefault="00605FD8" w:rsidP="00605FD8">
      <w:pPr>
        <w:pStyle w:val="Heading1"/>
      </w:pPr>
      <w:bookmarkStart w:id="135" w:name="_Toc19783303"/>
      <w:bookmarkStart w:id="136" w:name="_Toc26887087"/>
      <w:bookmarkStart w:id="137"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35"/>
      <w:bookmarkEnd w:id="136"/>
      <w:bookmarkEnd w:id="137"/>
      <w:r>
        <w:t>MnF</w:t>
      </w:r>
    </w:p>
    <w:p w14:paraId="028422A9" w14:textId="77777777" w:rsidR="00605FD8" w:rsidRPr="00166948" w:rsidRDefault="00605FD8" w:rsidP="00605FD8">
      <w:pPr>
        <w:pStyle w:val="Heading2"/>
      </w:pPr>
      <w:bookmarkStart w:id="138" w:name="_Toc19783304"/>
      <w:bookmarkStart w:id="139" w:name="_Toc26887088"/>
      <w:bookmarkStart w:id="140" w:name="_Toc91075131"/>
      <w:r>
        <w:rPr>
          <w:lang w:val="en-US"/>
        </w:rPr>
        <w:t>X</w:t>
      </w:r>
      <w:r w:rsidRPr="00166948">
        <w:t>.1.1</w:t>
      </w:r>
      <w:r w:rsidRPr="00166948">
        <w:tab/>
        <w:t>Introduction</w:t>
      </w:r>
      <w:bookmarkEnd w:id="138"/>
      <w:bookmarkEnd w:id="139"/>
      <w:bookmarkEnd w:id="140"/>
    </w:p>
    <w:p w14:paraId="22324FDD" w14:textId="77777777" w:rsidR="00605FD8" w:rsidDel="00DF0E89" w:rsidRDefault="00605FD8" w:rsidP="00605FD8">
      <w:pPr>
        <w:rPr>
          <w:del w:id="141" w:author="Huawei" w:date="2022-02-22T09:54:00Z"/>
        </w:rPr>
      </w:pPr>
      <w:del w:id="142" w:author="Huawei" w:date="2022-02-22T09:54:00Z">
        <w:r w:rsidDel="00DF0E89">
          <w:rPr>
            <w:rFonts w:hint="eastAsia"/>
            <w:lang w:eastAsia="zh-CN"/>
          </w:rPr>
          <w:delText>This</w:delText>
        </w:r>
        <w:r w:rsidDel="00DF0E89">
          <w:rPr>
            <w:lang w:eastAsia="zh-CN"/>
          </w:rPr>
          <w:delText xml:space="preserve"> </w:delText>
        </w:r>
        <w:r w:rsidDel="00DF0E89">
          <w:rPr>
            <w:rFonts w:hint="eastAsia"/>
            <w:lang w:eastAsia="zh-CN"/>
          </w:rPr>
          <w:delText>Annex</w:delText>
        </w:r>
        <w:r w:rsidDel="00DF0E89">
          <w:rPr>
            <w:lang w:eastAsia="zh-CN"/>
          </w:rPr>
          <w:delText xml:space="preserve"> covers the aspects specific to the MnF network product class. </w:delText>
        </w:r>
      </w:del>
    </w:p>
    <w:p w14:paraId="7F2E9A0A" w14:textId="77777777" w:rsidR="00605FD8" w:rsidRDefault="00605FD8" w:rsidP="00605FD8">
      <w:pPr>
        <w:rPr>
          <w:ins w:id="143" w:author="pj" w:date="2022-01-31T11:54:00Z"/>
        </w:rPr>
      </w:pPr>
      <w:ins w:id="144" w:author="pj" w:date="2022-01-31T11:54: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ins>
    </w:p>
    <w:p w14:paraId="39D870C9" w14:textId="77777777" w:rsidR="00605FD8" w:rsidRDefault="00605FD8" w:rsidP="00605FD8">
      <w:pPr>
        <w:rPr>
          <w:ins w:id="145" w:author="pj" w:date="2022-01-31T11:54:00Z"/>
        </w:rPr>
      </w:pPr>
      <w:ins w:id="146" w:author="pj" w:date="2022-01-31T11:54:00Z">
        <w:r>
          <w:t xml:space="preserve">As shown in the </w:t>
        </w:r>
        <w:r w:rsidRPr="00166948">
          <w:t>Figure 4.3-1</w:t>
        </w:r>
        <w:r>
          <w:t xml:space="preserve"> (</w:t>
        </w:r>
        <w:r w:rsidRPr="00166948">
          <w:t>GNP model</w:t>
        </w:r>
        <w:r>
          <w:t>), a MnF NP includes (management) f</w:t>
        </w:r>
        <w:r w:rsidRPr="00A76A84">
          <w:t>unctions defined by 3GPP</w:t>
        </w:r>
        <w:r>
          <w:t xml:space="preserve">, other functions, OAM functions, operating system and hardware. However, the functionalities and interfaces supported by NP for cross domain MnF and NP for domain MnF are different. Figure XX.1.1-1 shows MnF NPs as </w:t>
        </w:r>
        <w:proofErr w:type="spellStart"/>
        <w:r>
          <w:t>blackbox</w:t>
        </w:r>
        <w:proofErr w:type="spellEnd"/>
        <w:r>
          <w:t xml:space="preserve"> and typical interfaces supported by the both types of NPs.</w:t>
        </w:r>
      </w:ins>
    </w:p>
    <w:p w14:paraId="3F6BB24D" w14:textId="77777777" w:rsidR="00605FD8" w:rsidRDefault="00605FD8" w:rsidP="00605FD8">
      <w:pPr>
        <w:rPr>
          <w:ins w:id="147" w:author="pj" w:date="2022-01-31T11:54:00Z"/>
        </w:rPr>
      </w:pPr>
      <w:ins w:id="148" w:author="pj" w:date="2022-01-31T11:54:00Z">
        <w:r>
          <w:rPr>
            <w:noProof/>
            <w:lang w:val="en-US" w:eastAsia="zh-CN"/>
          </w:rPr>
          <w:lastRenderedPageBreak/>
          <w:drawing>
            <wp:inline distT="0" distB="0" distL="0" distR="0" wp14:anchorId="629807C3" wp14:editId="7D6EB175">
              <wp:extent cx="6088233" cy="20660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667" cy="2079081"/>
                      </a:xfrm>
                      <a:prstGeom prst="rect">
                        <a:avLst/>
                      </a:prstGeom>
                      <a:noFill/>
                    </pic:spPr>
                  </pic:pic>
                </a:graphicData>
              </a:graphic>
            </wp:inline>
          </w:drawing>
        </w:r>
      </w:ins>
    </w:p>
    <w:p w14:paraId="21A4014D" w14:textId="77777777" w:rsidR="00605FD8" w:rsidRDefault="00605FD8" w:rsidP="00605FD8">
      <w:pPr>
        <w:rPr>
          <w:ins w:id="149" w:author="pj" w:date="2022-01-31T11:54:00Z"/>
        </w:rPr>
      </w:pPr>
    </w:p>
    <w:p w14:paraId="2BD2ABD5" w14:textId="77777777" w:rsidR="00605FD8" w:rsidRDefault="00605FD8" w:rsidP="00605FD8">
      <w:pPr>
        <w:rPr>
          <w:ins w:id="150" w:author="pj-1" w:date="2022-02-22T13:48:00Z"/>
        </w:rPr>
      </w:pPr>
      <w:ins w:id="151" w:author="pj" w:date="2022-01-31T11:54:00Z">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for cloud and virtualized infrastructure management, to NF in the domain. </w:t>
        </w:r>
      </w:ins>
    </w:p>
    <w:p w14:paraId="4C16E172" w14:textId="77777777" w:rsidR="00605FD8" w:rsidRDefault="00605FD8" w:rsidP="00434A33">
      <w:pPr>
        <w:pStyle w:val="EditorsNote"/>
        <w:rPr>
          <w:ins w:id="152" w:author="pj" w:date="2022-01-31T11:54:00Z"/>
        </w:rPr>
      </w:pPr>
      <w:ins w:id="153" w:author="pj-1" w:date="2022-02-22T13:48:00Z">
        <w:r>
          <w:t>Editor's Note: The notion of domains is FFS.</w:t>
        </w:r>
      </w:ins>
    </w:p>
    <w:p w14:paraId="24D3AECD" w14:textId="77777777" w:rsidR="00605FD8" w:rsidRPr="00166948" w:rsidRDefault="00605FD8" w:rsidP="00605FD8">
      <w:pPr>
        <w:pStyle w:val="Heading2"/>
      </w:pPr>
      <w:bookmarkStart w:id="154" w:name="_Toc19783305"/>
      <w:bookmarkStart w:id="155" w:name="_Toc26887089"/>
      <w:bookmarkStart w:id="156" w:name="_Toc91075132"/>
      <w:r>
        <w:rPr>
          <w:lang w:eastAsia="zh-CN"/>
        </w:rPr>
        <w:t>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154"/>
      <w:bookmarkEnd w:id="155"/>
      <w:bookmarkEnd w:id="156"/>
    </w:p>
    <w:p w14:paraId="67E5C6E3" w14:textId="77777777" w:rsidR="00605FD8" w:rsidRPr="00166948" w:rsidRDefault="00605FD8" w:rsidP="00605FD8">
      <w:pPr>
        <w:rPr>
          <w:ins w:id="157" w:author="pj" w:date="2022-01-31T11:54:00Z"/>
        </w:rPr>
      </w:pPr>
      <w:ins w:id="158" w:author="pj" w:date="2022-01-31T11:54:00Z">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del w:id="159" w:author="Huawei" w:date="2022-02-22T09:55:00Z">
          <w:r w:rsidDel="00DF0E89">
            <w:delText xml:space="preserve"> </w:delText>
          </w:r>
        </w:del>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ins>
    </w:p>
    <w:p w14:paraId="750BD930" w14:textId="77777777" w:rsidR="00605FD8" w:rsidRPr="009C6480" w:rsidRDefault="00605FD8" w:rsidP="00605FD8">
      <w:pPr>
        <w:pStyle w:val="NO"/>
        <w:rPr>
          <w:ins w:id="160" w:author="pj" w:date="2022-01-31T11:54:00Z"/>
        </w:rPr>
      </w:pPr>
      <w:ins w:id="161" w:author="pj" w:date="2022-01-31T11:54:00Z">
        <w:r w:rsidRPr="00B67177">
          <w:t xml:space="preserve">Note: For the purposes of the present document, this common set is defined to be the list of functions contained </w:t>
        </w:r>
        <w:bookmarkStart w:id="162" w:name="_Hlk7272910"/>
        <w:r w:rsidRPr="00B67177">
          <w:t xml:space="preserve">in </w:t>
        </w:r>
        <w:r>
          <w:t>TS 2</w:t>
        </w:r>
      </w:ins>
      <w:ins w:id="163" w:author="pj-1" w:date="2022-02-22T13:36:00Z">
        <w:r>
          <w:t>8</w:t>
        </w:r>
      </w:ins>
      <w:ins w:id="164" w:author="pj" w:date="2022-01-31T11:54:00Z">
        <w:r>
          <w:t>.533</w:t>
        </w:r>
        <w:r w:rsidRPr="00B67177">
          <w:t xml:space="preserve"> </w:t>
        </w:r>
        <w:bookmarkEnd w:id="162"/>
        <w:r>
          <w:t>[y], TS 28.530 [z]</w:t>
        </w:r>
        <w:r w:rsidRPr="00B67177">
          <w:t>.</w:t>
        </w:r>
      </w:ins>
    </w:p>
    <w:p w14:paraId="60079D6E" w14:textId="2A9959B4" w:rsidR="009D5825" w:rsidRPr="00166948" w:rsidRDefault="00A703FF" w:rsidP="009D5825">
      <w:pPr>
        <w:pStyle w:val="Heading1"/>
      </w:pPr>
      <w:r>
        <w:t>X</w:t>
      </w:r>
      <w:r w:rsidR="009D5825" w:rsidRPr="00166948">
        <w:t>.2</w:t>
      </w:r>
      <w:r w:rsidR="009D5825" w:rsidRPr="00166948">
        <w:tab/>
        <w:t xml:space="preserve">Assets and </w:t>
      </w:r>
      <w:r w:rsidR="009D5825">
        <w:t>t</w:t>
      </w:r>
      <w:r w:rsidR="009D5825" w:rsidRPr="00166948">
        <w:t xml:space="preserve">hreats specific to the </w:t>
      </w:r>
      <w:bookmarkEnd w:id="132"/>
      <w:bookmarkEnd w:id="133"/>
      <w:bookmarkEnd w:id="134"/>
      <w:r w:rsidR="009D5825">
        <w:t>MnF</w:t>
      </w:r>
    </w:p>
    <w:p w14:paraId="1F2F816B" w14:textId="708B41A8" w:rsidR="009D5825" w:rsidRPr="00166948" w:rsidRDefault="00A703FF" w:rsidP="009D5825">
      <w:pPr>
        <w:pStyle w:val="Heading2"/>
      </w:pPr>
      <w:bookmarkStart w:id="165" w:name="_Toc19783307"/>
      <w:bookmarkStart w:id="166" w:name="_Toc26887091"/>
      <w:bookmarkStart w:id="167" w:name="_Toc91075134"/>
      <w:r>
        <w:rPr>
          <w:lang w:eastAsia="zh-CN"/>
        </w:rPr>
        <w:t>X</w:t>
      </w:r>
      <w:r w:rsidR="009D5825" w:rsidRPr="00166948">
        <w:t>.2.1</w:t>
      </w:r>
      <w:r w:rsidR="009D5825" w:rsidRPr="00166948">
        <w:tab/>
        <w:t>Critical assets</w:t>
      </w:r>
      <w:bookmarkEnd w:id="165"/>
      <w:bookmarkEnd w:id="166"/>
      <w:bookmarkEnd w:id="167"/>
    </w:p>
    <w:p w14:paraId="10AAD69A" w14:textId="4C7402DF" w:rsidR="009D5825" w:rsidRPr="00D0243A" w:rsidRDefault="00A703FF" w:rsidP="009D5825">
      <w:pPr>
        <w:pStyle w:val="Heading2"/>
        <w:rPr>
          <w:noProof/>
        </w:rPr>
      </w:pPr>
      <w:bookmarkStart w:id="168" w:name="_Toc19783308"/>
      <w:bookmarkStart w:id="169" w:name="_Toc26887092"/>
      <w:bookmarkStart w:id="170" w:name="_Toc91075135"/>
      <w:r>
        <w:t>X</w:t>
      </w:r>
      <w:r w:rsidR="009D5825">
        <w:t>.2.2</w:t>
      </w:r>
      <w:r w:rsidR="009D5825" w:rsidRPr="00D0243A">
        <w:tab/>
        <w:t xml:space="preserve">Threats related to </w:t>
      </w:r>
      <w:r w:rsidR="009D5825">
        <w:t>MnF assets</w:t>
      </w:r>
      <w:bookmarkEnd w:id="168"/>
      <w:bookmarkEnd w:id="169"/>
      <w:bookmarkEnd w:id="170"/>
      <w:r w:rsidR="009D5825" w:rsidRPr="00D0243A">
        <w:t xml:space="preserve"> </w:t>
      </w:r>
      <w:r w:rsidR="009D5825" w:rsidRPr="00D0243A">
        <w:rPr>
          <w:noProof/>
        </w:rPr>
        <w:tab/>
      </w:r>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F0A10" w14:textId="77777777" w:rsidR="005B3A79" w:rsidRDefault="005B3A79">
      <w:r>
        <w:separator/>
      </w:r>
    </w:p>
  </w:endnote>
  <w:endnote w:type="continuationSeparator" w:id="0">
    <w:p w14:paraId="1A86BCB7" w14:textId="77777777" w:rsidR="005B3A79" w:rsidRDefault="005B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42D29" w14:textId="77777777" w:rsidR="005B3A79" w:rsidRDefault="005B3A79">
      <w:r>
        <w:separator/>
      </w:r>
    </w:p>
  </w:footnote>
  <w:footnote w:type="continuationSeparator" w:id="0">
    <w:p w14:paraId="36F992F3" w14:textId="77777777" w:rsidR="005B3A79" w:rsidRDefault="005B3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415A"/>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25D8C"/>
    <w:rsid w:val="00434A33"/>
    <w:rsid w:val="004A52C6"/>
    <w:rsid w:val="004B75B7"/>
    <w:rsid w:val="004D5235"/>
    <w:rsid w:val="005009D9"/>
    <w:rsid w:val="0051580D"/>
    <w:rsid w:val="00522DBE"/>
    <w:rsid w:val="00547111"/>
    <w:rsid w:val="0055010E"/>
    <w:rsid w:val="00592D74"/>
    <w:rsid w:val="005A5BF9"/>
    <w:rsid w:val="005B3A79"/>
    <w:rsid w:val="005E2C44"/>
    <w:rsid w:val="00605FD8"/>
    <w:rsid w:val="00621188"/>
    <w:rsid w:val="006257ED"/>
    <w:rsid w:val="0065536E"/>
    <w:rsid w:val="00665C47"/>
    <w:rsid w:val="0069508C"/>
    <w:rsid w:val="00695808"/>
    <w:rsid w:val="006B46FB"/>
    <w:rsid w:val="006E21FB"/>
    <w:rsid w:val="00717B0D"/>
    <w:rsid w:val="007848B8"/>
    <w:rsid w:val="00785599"/>
    <w:rsid w:val="00792342"/>
    <w:rsid w:val="007977A8"/>
    <w:rsid w:val="007B512A"/>
    <w:rsid w:val="007C2097"/>
    <w:rsid w:val="007D6A07"/>
    <w:rsid w:val="007E2653"/>
    <w:rsid w:val="007F7259"/>
    <w:rsid w:val="00803F06"/>
    <w:rsid w:val="008040A8"/>
    <w:rsid w:val="008279FA"/>
    <w:rsid w:val="008626E7"/>
    <w:rsid w:val="00870EE7"/>
    <w:rsid w:val="00880A55"/>
    <w:rsid w:val="008863B9"/>
    <w:rsid w:val="008A45A6"/>
    <w:rsid w:val="008B7764"/>
    <w:rsid w:val="008D39FE"/>
    <w:rsid w:val="008E7870"/>
    <w:rsid w:val="008F3789"/>
    <w:rsid w:val="008F686C"/>
    <w:rsid w:val="009148DE"/>
    <w:rsid w:val="00941E30"/>
    <w:rsid w:val="009777D9"/>
    <w:rsid w:val="00991B88"/>
    <w:rsid w:val="009A3627"/>
    <w:rsid w:val="009A5753"/>
    <w:rsid w:val="009A579D"/>
    <w:rsid w:val="009D5825"/>
    <w:rsid w:val="009E3297"/>
    <w:rsid w:val="009F734F"/>
    <w:rsid w:val="00A1069F"/>
    <w:rsid w:val="00A246B6"/>
    <w:rsid w:val="00A47E70"/>
    <w:rsid w:val="00A50CF0"/>
    <w:rsid w:val="00A703FF"/>
    <w:rsid w:val="00A7671C"/>
    <w:rsid w:val="00AA2CBC"/>
    <w:rsid w:val="00AC5820"/>
    <w:rsid w:val="00AD1CD8"/>
    <w:rsid w:val="00B13F88"/>
    <w:rsid w:val="00B258BB"/>
    <w:rsid w:val="00B43D5B"/>
    <w:rsid w:val="00B67B97"/>
    <w:rsid w:val="00B968C8"/>
    <w:rsid w:val="00BA3EC5"/>
    <w:rsid w:val="00BA51D9"/>
    <w:rsid w:val="00BB5DFC"/>
    <w:rsid w:val="00BD279D"/>
    <w:rsid w:val="00BD6BB8"/>
    <w:rsid w:val="00C12D8A"/>
    <w:rsid w:val="00C66BA2"/>
    <w:rsid w:val="00C770CC"/>
    <w:rsid w:val="00C95985"/>
    <w:rsid w:val="00CA15F5"/>
    <w:rsid w:val="00CC5026"/>
    <w:rsid w:val="00CC68D0"/>
    <w:rsid w:val="00CF5C18"/>
    <w:rsid w:val="00D03F9A"/>
    <w:rsid w:val="00D06D51"/>
    <w:rsid w:val="00D24991"/>
    <w:rsid w:val="00D50255"/>
    <w:rsid w:val="00D55BE4"/>
    <w:rsid w:val="00D66520"/>
    <w:rsid w:val="00D744C2"/>
    <w:rsid w:val="00D9340F"/>
    <w:rsid w:val="00DC0417"/>
    <w:rsid w:val="00DE34CF"/>
    <w:rsid w:val="00DE5F5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EC01E-CA06-40FB-8083-C126B82D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1918</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2022-02-28T07:51:00Z</dcterms:created>
  <dcterms:modified xsi:type="dcterms:W3CDTF">2022-02-28T07:51:00Z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