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5080C" w14:textId="48458441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513910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13C18" w:rsidRPr="00D13C18">
        <w:rPr>
          <w:b/>
          <w:noProof/>
          <w:sz w:val="28"/>
        </w:rPr>
        <w:t>S3-220</w:t>
      </w:r>
      <w:r w:rsidR="00A35B19">
        <w:rPr>
          <w:b/>
          <w:noProof/>
          <w:sz w:val="28"/>
        </w:rPr>
        <w:t>535</w:t>
      </w:r>
    </w:p>
    <w:p w14:paraId="7CB45193" w14:textId="51989411" w:rsidR="001E41F3" w:rsidRDefault="003E721A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C066E">
        <w:rPr>
          <w:b/>
          <w:noProof/>
          <w:sz w:val="24"/>
          <w:lang w:eastAsia="zh-CN"/>
        </w:rPr>
        <w:t>14</w:t>
      </w:r>
      <w:r w:rsidR="003C066E">
        <w:rPr>
          <w:b/>
          <w:noProof/>
          <w:sz w:val="24"/>
        </w:rPr>
        <w:t>–25</w:t>
      </w:r>
      <w:r w:rsidR="000E50C8" w:rsidRPr="000E50C8">
        <w:rPr>
          <w:b/>
          <w:noProof/>
          <w:sz w:val="24"/>
        </w:rPr>
        <w:t xml:space="preserve"> </w:t>
      </w:r>
      <w:r w:rsidR="00513910">
        <w:rPr>
          <w:b/>
          <w:noProof/>
          <w:sz w:val="24"/>
        </w:rPr>
        <w:t>February 2022</w:t>
      </w:r>
      <w:r w:rsidR="00A974FD">
        <w:rPr>
          <w:b/>
          <w:noProof/>
          <w:sz w:val="24"/>
        </w:rPr>
        <w:t xml:space="preserve">         </w:t>
      </w:r>
      <w:r w:rsidR="00B535EE">
        <w:rPr>
          <w:b/>
          <w:noProof/>
          <w:sz w:val="24"/>
        </w:rPr>
        <w:t xml:space="preserve">Merger of </w:t>
      </w:r>
      <w:r w:rsidR="00B535EE" w:rsidRPr="00B535EE">
        <w:rPr>
          <w:b/>
          <w:noProof/>
          <w:sz w:val="24"/>
        </w:rPr>
        <w:t>S3-220091, S3-220332 and S3-220162</w:t>
      </w:r>
      <w:r w:rsidR="00B535EE"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020BD" w:rsidR="001E41F3" w:rsidRPr="00410371" w:rsidRDefault="00A268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945B4" w:rsidR="001E41F3" w:rsidRPr="00410371" w:rsidRDefault="00D13C18" w:rsidP="00D13C18">
            <w:pPr>
              <w:pStyle w:val="CRCoverPage"/>
              <w:spacing w:after="0"/>
              <w:jc w:val="center"/>
              <w:rPr>
                <w:noProof/>
              </w:rPr>
            </w:pPr>
            <w:r w:rsidRPr="00D13C18">
              <w:rPr>
                <w:b/>
                <w:noProof/>
                <w:sz w:val="28"/>
              </w:rPr>
              <w:t>1274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B5663A" w:rsidR="001E41F3" w:rsidRPr="00410371" w:rsidRDefault="00A35B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35D433" w:rsidR="001E41F3" w:rsidRPr="00410371" w:rsidRDefault="00C20402" w:rsidP="00B535EE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391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B535EE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D862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AD188" w:rsidR="00F25D98" w:rsidRDefault="00F43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C264A" w:rsidR="001E41F3" w:rsidRDefault="000563B1" w:rsidP="00444363">
            <w:pPr>
              <w:pStyle w:val="CRCoverPage"/>
              <w:spacing w:after="0"/>
              <w:ind w:left="100"/>
              <w:rPr>
                <w:noProof/>
              </w:rPr>
            </w:pPr>
            <w:r w:rsidRPr="000563B1">
              <w:rPr>
                <w:lang w:eastAsia="zh-CN"/>
              </w:rPr>
              <w:t>Resolution of authorization issue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A7925" w:rsidR="001E41F3" w:rsidRDefault="00513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A9AB6" w:rsidR="001E41F3" w:rsidRDefault="001C37DD" w:rsidP="00B7486D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513910">
              <w:t>2</w:t>
            </w:r>
            <w:r>
              <w:t>-</w:t>
            </w:r>
            <w:r w:rsidR="00B7486D">
              <w:t>01</w:t>
            </w:r>
            <w:r w:rsidR="00F43BFC">
              <w:t>-</w:t>
            </w:r>
            <w:r>
              <w:t>1</w:t>
            </w:r>
            <w:r w:rsidR="00B7486D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C71EE" w:rsidR="001E41F3" w:rsidRPr="00122BE2" w:rsidRDefault="005F6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6F645" w:rsidR="001E41F3" w:rsidRDefault="00A26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312C2" w14:textId="4E1ABFE5" w:rsidR="00C11E47" w:rsidRDefault="002D4AFF" w:rsidP="00C11E47">
            <w:pPr>
              <w:pStyle w:val="CRCoverPage"/>
              <w:spacing w:after="0"/>
              <w:ind w:left="100" w:firstLineChars="100" w:firstLine="200"/>
              <w:rPr>
                <w:noProof/>
              </w:rPr>
            </w:pPr>
            <w:r>
              <w:rPr>
                <w:noProof/>
                <w:lang w:eastAsia="zh-CN"/>
              </w:rPr>
              <w:t>As defined in TS 33.246, t</w:t>
            </w:r>
            <w:r w:rsidRPr="002D4AFF">
              <w:rPr>
                <w:noProof/>
                <w:lang w:eastAsia="zh-CN"/>
              </w:rPr>
              <w:t xml:space="preserve">he communication between the UE and the BM-SC is authenticated and integrity protected </w:t>
            </w:r>
            <w:r w:rsidR="00C11E47">
              <w:rPr>
                <w:noProof/>
                <w:lang w:eastAsia="zh-CN"/>
              </w:rPr>
              <w:t>based on GBA</w:t>
            </w:r>
            <w:r>
              <w:rPr>
                <w:noProof/>
                <w:lang w:eastAsia="zh-CN"/>
              </w:rPr>
              <w:t xml:space="preserve">. </w:t>
            </w:r>
            <w:r w:rsidR="00C11E47">
              <w:rPr>
                <w:noProof/>
              </w:rPr>
              <w:t xml:space="preserve">The BM-SC will act as a NAF according to </w:t>
            </w:r>
            <w:r w:rsidR="00C11E47">
              <w:t>TS 33.220</w:t>
            </w:r>
            <w:r w:rsidR="00C11E47">
              <w:rPr>
                <w:noProof/>
              </w:rPr>
              <w:t xml:space="preserve">. Along with the GBA-keys the BSF shall send the </w:t>
            </w:r>
            <w:r w:rsidR="00170FCD">
              <w:rPr>
                <w:noProof/>
              </w:rPr>
              <w:t>user id (</w:t>
            </w:r>
            <w:r w:rsidR="00C11E47">
              <w:rPr>
                <w:noProof/>
              </w:rPr>
              <w:t>IMPI</w:t>
            </w:r>
            <w:r w:rsidR="00170FCD">
              <w:rPr>
                <w:noProof/>
              </w:rPr>
              <w:t>)</w:t>
            </w:r>
            <w:r w:rsidR="00C11E47">
              <w:rPr>
                <w:noProof/>
              </w:rPr>
              <w:t xml:space="preserve"> of the user to the BM-SC.</w:t>
            </w:r>
          </w:p>
          <w:p w14:paraId="20F657CC" w14:textId="184B6DA9" w:rsidR="00C11E47" w:rsidRDefault="002D4AFF" w:rsidP="00C11E47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 w:rsidRPr="002D4AFF">
              <w:rPr>
                <w:noProof/>
                <w:lang w:eastAsia="zh-CN"/>
              </w:rPr>
              <w:t xml:space="preserve">When the UE initiates an HTTP procedure </w:t>
            </w:r>
            <w:r w:rsidR="00C11E47">
              <w:rPr>
                <w:noProof/>
                <w:lang w:eastAsia="zh-CN"/>
              </w:rPr>
              <w:t xml:space="preserve">including MBMS user service IDs </w:t>
            </w:r>
            <w:r w:rsidRPr="002D4AFF">
              <w:rPr>
                <w:noProof/>
                <w:lang w:eastAsia="zh-CN"/>
              </w:rPr>
              <w:t>towards the BM-SC, HTTP digest authentic</w:t>
            </w:r>
            <w:r w:rsidR="00C11E47">
              <w:rPr>
                <w:noProof/>
                <w:lang w:eastAsia="zh-CN"/>
              </w:rPr>
              <w:t>ation as defined in RFC 2617</w:t>
            </w:r>
            <w:r w:rsidRPr="002D4AFF">
              <w:rPr>
                <w:noProof/>
                <w:lang w:eastAsia="zh-CN"/>
              </w:rPr>
              <w:t xml:space="preserve"> shall be used for mutual authentication.</w:t>
            </w:r>
            <w:r>
              <w:rPr>
                <w:noProof/>
                <w:lang w:eastAsia="zh-CN"/>
              </w:rPr>
              <w:t xml:space="preserve"> </w:t>
            </w:r>
          </w:p>
          <w:p w14:paraId="42B5D38F" w14:textId="3E18A3B2" w:rsidR="002D4AFF" w:rsidRDefault="002D4AFF" w:rsidP="00C11E47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 w:rsidRPr="002D4AFF">
              <w:rPr>
                <w:noProof/>
                <w:lang w:eastAsia="zh-CN"/>
              </w:rPr>
              <w:t xml:space="preserve">If the authentication is successful, the BM-SC Key Request function shall verify whether the UE is authorized to register to the MBMS User Service(s) specified in the request. </w:t>
            </w:r>
            <w:r w:rsidR="00C11E47">
              <w:rPr>
                <w:noProof/>
                <w:lang w:eastAsia="zh-CN"/>
              </w:rPr>
              <w:t>The authorization</w:t>
            </w:r>
            <w:r w:rsidR="00C11E47" w:rsidRPr="00CE10C9">
              <w:rPr>
                <w:noProof/>
                <w:lang w:eastAsia="zh-CN"/>
              </w:rPr>
              <w:t xml:space="preserve"> information is recorded in the BM-SC.</w:t>
            </w:r>
            <w:r w:rsidR="00C11E47" w:rsidRPr="002D4AFF">
              <w:rPr>
                <w:noProof/>
                <w:lang w:eastAsia="zh-CN"/>
              </w:rPr>
              <w:t xml:space="preserve"> If the UE is authorized, the BM-SC Key Request function registers the UE to the MBMS User Service(s)</w:t>
            </w:r>
            <w:r w:rsidR="00C11E47">
              <w:rPr>
                <w:noProof/>
                <w:lang w:eastAsia="zh-CN"/>
              </w:rPr>
              <w:t>.</w:t>
            </w:r>
          </w:p>
          <w:p w14:paraId="1559C816" w14:textId="446F7748" w:rsidR="002D4AFF" w:rsidRDefault="002D4AFF" w:rsidP="005F603A">
            <w:pPr>
              <w:pStyle w:val="CRCoverPage"/>
              <w:spacing w:after="0"/>
              <w:ind w:left="100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object w:dxaOrig="5445" w:dyaOrig="4035" w14:anchorId="7C3018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0.8pt;height:186pt" o:ole="">
                  <v:imagedata r:id="rId17" o:title=""/>
                </v:shape>
                <o:OLEObject Type="Embed" ProgID="Word.Picture.8" ShapeID="_x0000_i1025" DrawAspect="Content" ObjectID="_1707381876" r:id="rId18"/>
              </w:object>
            </w:r>
          </w:p>
          <w:p w14:paraId="73408603" w14:textId="6EE94832" w:rsidR="00170FCD" w:rsidRPr="00170FCD" w:rsidRDefault="00170FCD" w:rsidP="005F603A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170FCD">
              <w:rPr>
                <w:i/>
              </w:rPr>
              <w:t>Figure 6.0A: MBMS User Service Registration procedure</w:t>
            </w:r>
          </w:p>
          <w:p w14:paraId="2B543D44" w14:textId="77777777" w:rsidR="00170FCD" w:rsidRDefault="00170FCD" w:rsidP="007F716F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</w:p>
          <w:p w14:paraId="7CC88903" w14:textId="6D330F71" w:rsidR="000563B1" w:rsidRDefault="00170FCD" w:rsidP="000563B1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In 5G, </w:t>
            </w:r>
            <w:r w:rsidR="000563B1">
              <w:rPr>
                <w:noProof/>
                <w:lang w:eastAsia="zh-CN"/>
              </w:rPr>
              <w:t>as defined in TS 23.247, the following authorizations are defined in UDM:</w:t>
            </w:r>
          </w:p>
          <w:p w14:paraId="343D3BE4" w14:textId="77777777" w:rsidR="000563B1" w:rsidRDefault="000563B1" w:rsidP="000563B1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a)</w:t>
            </w:r>
            <w:r>
              <w:rPr>
                <w:noProof/>
                <w:lang w:eastAsia="zh-CN"/>
              </w:rPr>
              <w:tab/>
              <w:t>Whether the UE is authorized to use the Multicast service in the PLMN.</w:t>
            </w:r>
          </w:p>
          <w:p w14:paraId="5AE44F4C" w14:textId="77777777" w:rsidR="000563B1" w:rsidRDefault="000563B1" w:rsidP="000563B1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b)</w:t>
            </w:r>
            <w:r>
              <w:rPr>
                <w:noProof/>
                <w:lang w:eastAsia="zh-CN"/>
              </w:rPr>
              <w:tab/>
              <w:t xml:space="preserve">The authorization for a UE of receiving the content of a specific multicast MBS session. </w:t>
            </w:r>
          </w:p>
          <w:p w14:paraId="4AC7EEF0" w14:textId="5418664A" w:rsidR="00B7486D" w:rsidRDefault="000563B1" w:rsidP="000563B1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</w:t>
            </w:r>
            <w:r w:rsidR="00B7486D">
              <w:rPr>
                <w:noProof/>
                <w:lang w:eastAsia="zh-CN"/>
              </w:rPr>
              <w:t xml:space="preserve"> the authorization information is not avaiable in MBSTF, how to authorize the user is still not clear for now.</w:t>
            </w:r>
          </w:p>
          <w:p w14:paraId="708AA7DE" w14:textId="73263C62" w:rsidR="005F603A" w:rsidRDefault="00C11E47" w:rsidP="00B7486D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 w:rsidRPr="009C7E81">
              <w:rPr>
                <w:noProof/>
                <w:lang w:eastAsia="zh-CN"/>
              </w:rPr>
              <w:t>Editor’s Note saying</w:t>
            </w:r>
            <w:r w:rsidRPr="00DC49C5">
              <w:rPr>
                <w:i/>
                <w:noProof/>
                <w:lang w:eastAsia="zh-CN"/>
              </w:rPr>
              <w:t xml:space="preserve"> </w:t>
            </w:r>
            <w:r>
              <w:rPr>
                <w:i/>
                <w:noProof/>
                <w:lang w:eastAsia="zh-CN"/>
              </w:rPr>
              <w:t>“</w:t>
            </w:r>
            <w:r w:rsidRPr="00DC49C5">
              <w:rPr>
                <w:i/>
                <w:noProof/>
                <w:lang w:eastAsia="zh-CN"/>
              </w:rPr>
              <w:t>When the AKMA is used, how the MBSTF obtains the authorization information is FFS.</w:t>
            </w:r>
            <w:r>
              <w:rPr>
                <w:i/>
                <w:noProof/>
                <w:lang w:eastAsia="zh-CN"/>
              </w:rPr>
              <w:t xml:space="preserve">” </w:t>
            </w:r>
            <w:r>
              <w:rPr>
                <w:noProof/>
                <w:lang w:eastAsia="zh-CN"/>
              </w:rPr>
              <w:t>is captured for 5MBS</w:t>
            </w:r>
            <w:r w:rsidRPr="009C7E81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Although the EN only mentions the AKMA case, </w:t>
            </w:r>
            <w:r w:rsidR="007F716F">
              <w:rPr>
                <w:noProof/>
                <w:lang w:eastAsia="zh-CN"/>
              </w:rPr>
              <w:t xml:space="preserve">the issue is also applicable for GBA.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4DC9FE" w:rsidR="00F11B6B" w:rsidRDefault="000563B1" w:rsidP="00217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170FCD" w:rsidRPr="00170FCD">
              <w:rPr>
                <w:noProof/>
                <w:lang w:eastAsia="zh-CN"/>
              </w:rPr>
              <w:t>he MB</w:t>
            </w:r>
            <w:r w:rsidR="00170FCD">
              <w:rPr>
                <w:noProof/>
                <w:lang w:eastAsia="zh-CN"/>
              </w:rPr>
              <w:t>S user service ID(s)</w:t>
            </w:r>
            <w:r w:rsidR="00170FCD" w:rsidRPr="00170FC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included </w:t>
            </w:r>
            <w:r w:rsidR="00170FCD" w:rsidRPr="00170FCD">
              <w:rPr>
                <w:noProof/>
                <w:lang w:eastAsia="zh-CN"/>
              </w:rPr>
              <w:t>in UDM as part of MBS subscription data</w:t>
            </w:r>
            <w:r w:rsidR="00170FCD">
              <w:rPr>
                <w:noProof/>
                <w:lang w:eastAsia="zh-CN"/>
              </w:rPr>
              <w:t xml:space="preserve">. MBSTF verifies whether UE is allowed to access the user service by checking the </w:t>
            </w:r>
            <w:r w:rsidR="00170FCD" w:rsidRPr="00170FCD">
              <w:rPr>
                <w:noProof/>
                <w:lang w:eastAsia="zh-CN"/>
              </w:rPr>
              <w:t>subscription data</w:t>
            </w:r>
            <w:r w:rsidR="00170FCD">
              <w:rPr>
                <w:noProof/>
                <w:lang w:eastAsia="zh-CN"/>
              </w:rPr>
              <w:t xml:space="preserve"> in UDM. </w:t>
            </w:r>
            <w:r w:rsidR="00217163">
              <w:rPr>
                <w:noProof/>
                <w:lang w:eastAsia="zh-CN"/>
              </w:rPr>
              <w:t>The verification request message including user id and user service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ABE54C" w:rsidR="001E41F3" w:rsidRDefault="009C7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How to authorize the user for MBSTF is still not clear. </w:t>
            </w:r>
            <w:r w:rsidR="005F603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7AFB78" w:rsidR="001E41F3" w:rsidRDefault="00DB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Clause 2, </w:t>
            </w:r>
            <w:r w:rsidR="009C7E81">
              <w:rPr>
                <w:noProof/>
                <w:lang w:eastAsia="zh-CN"/>
              </w:rPr>
              <w:t>Annex W</w:t>
            </w:r>
            <w:r w:rsidR="00C20402">
              <w:rPr>
                <w:noProof/>
                <w:lang w:eastAsia="zh-CN"/>
              </w:rPr>
              <w:t>.</w:t>
            </w:r>
            <w:r w:rsidR="009C7E81">
              <w:rPr>
                <w:noProof/>
                <w:lang w:eastAsia="zh-CN"/>
              </w:rPr>
              <w:t>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29F2E" w14:textId="77777777" w:rsidR="004830FE" w:rsidRDefault="004830FE" w:rsidP="004830FE">
      <w:pPr>
        <w:tabs>
          <w:tab w:val="left" w:pos="3495"/>
        </w:tabs>
        <w:rPr>
          <w:sz w:val="48"/>
          <w:szCs w:val="48"/>
        </w:rPr>
      </w:pPr>
      <w:bookmarkStart w:id="1" w:name="_Hlk70411886"/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2A05D534" w14:textId="77777777" w:rsidR="004830FE" w:rsidRPr="007B0C8B" w:rsidRDefault="004830FE" w:rsidP="004830FE">
      <w:pPr>
        <w:pStyle w:val="1"/>
      </w:pPr>
      <w:bookmarkStart w:id="2" w:name="_Toc19634549"/>
      <w:bookmarkStart w:id="3" w:name="_Toc26875605"/>
      <w:bookmarkStart w:id="4" w:name="_Toc35528355"/>
      <w:bookmarkStart w:id="5" w:name="_Toc35533116"/>
      <w:bookmarkStart w:id="6" w:name="_Toc45028458"/>
      <w:bookmarkStart w:id="7" w:name="_Toc45274123"/>
      <w:bookmarkStart w:id="8" w:name="_Toc45274710"/>
      <w:bookmarkStart w:id="9" w:name="_Toc51167967"/>
      <w:bookmarkStart w:id="10" w:name="_Toc75276898"/>
      <w:r w:rsidRPr="007B0C8B">
        <w:t>2</w:t>
      </w:r>
      <w:r w:rsidRPr="007B0C8B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CD0EA3B" w14:textId="77777777" w:rsidR="004830FE" w:rsidRPr="007B0C8B" w:rsidRDefault="004830FE" w:rsidP="004830FE">
      <w:r w:rsidRPr="007B0C8B">
        <w:t>The following documents contain provisions which, through reference in this text, constitute provisions of the present document.</w:t>
      </w:r>
    </w:p>
    <w:p w14:paraId="35B6B812" w14:textId="77777777" w:rsidR="004830FE" w:rsidRPr="007B0C8B" w:rsidRDefault="004830FE" w:rsidP="004830FE">
      <w:pPr>
        <w:pStyle w:val="B1"/>
      </w:pPr>
      <w:bookmarkStart w:id="11" w:name="OLE_LINK1"/>
      <w:bookmarkStart w:id="12" w:name="OLE_LINK2"/>
      <w:bookmarkStart w:id="13" w:name="OLE_LINK3"/>
      <w:bookmarkStart w:id="14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3DC04DD3" w14:textId="77777777" w:rsidR="004830FE" w:rsidRPr="007B0C8B" w:rsidRDefault="004830FE" w:rsidP="004830FE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157675D7" w14:textId="77777777" w:rsidR="004830FE" w:rsidRPr="007B0C8B" w:rsidRDefault="004830FE" w:rsidP="004830FE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1"/>
    <w:bookmarkEnd w:id="12"/>
    <w:bookmarkEnd w:id="13"/>
    <w:bookmarkEnd w:id="14"/>
    <w:p w14:paraId="57DFC2F7" w14:textId="261CB866" w:rsidR="004830FE" w:rsidRPr="00DF1491" w:rsidRDefault="00A35B19" w:rsidP="00DF1491">
      <w:pPr>
        <w:pStyle w:val="EX"/>
        <w:ind w:left="0" w:firstLine="0"/>
      </w:pPr>
      <w:ins w:id="15" w:author="Huawei" w:date="2022-02-26T11:46:00Z">
        <w:r w:rsidRPr="004830FE">
          <w:t>[</w:t>
        </w:r>
        <w:r w:rsidRPr="00DF1491">
          <w:rPr>
            <w:highlight w:val="yellow"/>
          </w:rPr>
          <w:t>xx</w:t>
        </w:r>
        <w:r w:rsidRPr="004830FE">
          <w:t>]</w:t>
        </w:r>
        <w:r w:rsidRPr="004830FE">
          <w:tab/>
          <w:t xml:space="preserve">3GPP TS </w:t>
        </w:r>
        <w:r>
          <w:t>26.502:</w:t>
        </w:r>
        <w:r w:rsidRPr="004830FE">
          <w:t xml:space="preserve"> "</w:t>
        </w:r>
        <w:r w:rsidRPr="00DF1491">
          <w:t>5G multicast–broadcast services;</w:t>
        </w:r>
        <w:r>
          <w:t xml:space="preserve"> </w:t>
        </w:r>
        <w:r w:rsidRPr="00DF1491">
          <w:t>User Service architecture</w:t>
        </w:r>
        <w:r w:rsidRPr="004830FE">
          <w:t>".</w:t>
        </w:r>
      </w:ins>
    </w:p>
    <w:p w14:paraId="3A9634FF" w14:textId="77777777" w:rsidR="004830FE" w:rsidRPr="00F43BFC" w:rsidRDefault="004830FE" w:rsidP="004830FE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END OF </w:t>
      </w:r>
      <w:r>
        <w:rPr>
          <w:sz w:val="48"/>
          <w:szCs w:val="48"/>
        </w:rPr>
        <w:t>1</w:t>
      </w:r>
      <w:r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</w:t>
      </w:r>
    </w:p>
    <w:p w14:paraId="053E8E32" w14:textId="4BE1B49C" w:rsidR="00F43BFC" w:rsidRPr="00F43BFC" w:rsidRDefault="00F43BFC" w:rsidP="00F43BFC"/>
    <w:p w14:paraId="344475A2" w14:textId="51CF84D4" w:rsidR="00F43BFC" w:rsidRDefault="004830FE" w:rsidP="00F43BFC">
      <w:pPr>
        <w:tabs>
          <w:tab w:val="left" w:pos="3495"/>
        </w:tabs>
        <w:rPr>
          <w:sz w:val="48"/>
          <w:szCs w:val="48"/>
        </w:rPr>
      </w:pPr>
      <w:r>
        <w:rPr>
          <w:sz w:val="48"/>
          <w:szCs w:val="48"/>
        </w:rPr>
        <w:t>************</w:t>
      </w:r>
      <w:r w:rsidR="00F43BFC" w:rsidRPr="00F43BFC">
        <w:rPr>
          <w:sz w:val="48"/>
          <w:szCs w:val="48"/>
        </w:rPr>
        <w:t xml:space="preserve">START OF </w:t>
      </w:r>
      <w:r>
        <w:rPr>
          <w:sz w:val="48"/>
          <w:szCs w:val="48"/>
        </w:rPr>
        <w:t>2</w:t>
      </w:r>
      <w:r>
        <w:rPr>
          <w:sz w:val="48"/>
          <w:szCs w:val="48"/>
          <w:vertAlign w:val="superscript"/>
        </w:rPr>
        <w:t>nd</w:t>
      </w:r>
      <w:r>
        <w:rPr>
          <w:sz w:val="48"/>
          <w:szCs w:val="48"/>
        </w:rPr>
        <w:t xml:space="preserve"> </w:t>
      </w:r>
      <w:r w:rsidR="0021171E">
        <w:rPr>
          <w:sz w:val="48"/>
          <w:szCs w:val="48"/>
        </w:rPr>
        <w:t>CHANGE*******</w:t>
      </w:r>
    </w:p>
    <w:p w14:paraId="334E75E4" w14:textId="77777777" w:rsidR="009C7E81" w:rsidRPr="007445F7" w:rsidRDefault="009C7E81" w:rsidP="009C7E81">
      <w:pPr>
        <w:pStyle w:val="3"/>
        <w:rPr>
          <w:lang w:eastAsia="x-none"/>
        </w:rPr>
      </w:pPr>
      <w:bookmarkStart w:id="16" w:name="_Toc91015818"/>
      <w:bookmarkEnd w:id="1"/>
      <w:r w:rsidRPr="007445F7">
        <w:rPr>
          <w:lang w:eastAsia="x-none"/>
        </w:rPr>
        <w:t>W.4.1.3</w:t>
      </w:r>
      <w:r w:rsidRPr="007445F7">
        <w:rPr>
          <w:lang w:eastAsia="x-none"/>
        </w:rPr>
        <w:tab/>
        <w:t>User-plane procedure</w:t>
      </w:r>
      <w:bookmarkEnd w:id="16"/>
    </w:p>
    <w:p w14:paraId="640D76AE" w14:textId="77777777" w:rsidR="009C7E81" w:rsidRPr="007445F7" w:rsidRDefault="009C7E81" w:rsidP="009C7E81">
      <w:pPr>
        <w:rPr>
          <w:lang w:eastAsia="zh-CN"/>
        </w:rPr>
      </w:pPr>
      <w:r w:rsidRPr="007445F7">
        <w:rPr>
          <w:lang w:eastAsia="zh-CN"/>
        </w:rPr>
        <w:t xml:space="preserve">The UE registers to the MBS service and receives the MBS traffic as specified in TS 33.246 [102] with the following changes. </w:t>
      </w:r>
    </w:p>
    <w:p w14:paraId="738EDCA8" w14:textId="77777777" w:rsidR="009C7E81" w:rsidRPr="007445F7" w:rsidRDefault="009C7E81" w:rsidP="009C7E81">
      <w:pPr>
        <w:pStyle w:val="B1"/>
        <w:rPr>
          <w:lang w:eastAsia="x-none"/>
        </w:rPr>
      </w:pPr>
      <w:r w:rsidRPr="007445F7">
        <w:rPr>
          <w:lang w:eastAsia="x-none"/>
        </w:rPr>
        <w:t>-</w:t>
      </w:r>
      <w:r w:rsidRPr="007445F7">
        <w:rPr>
          <w:lang w:eastAsia="x-none"/>
        </w:rPr>
        <w:tab/>
        <w:t>MBSTF takes the role of the BM-SC in TS 33.246 [102].</w:t>
      </w:r>
    </w:p>
    <w:p w14:paraId="4AB40501" w14:textId="1B42E4BB" w:rsidR="009C7E81" w:rsidRDefault="009C7E81" w:rsidP="009C7E81">
      <w:pPr>
        <w:pStyle w:val="B1"/>
        <w:rPr>
          <w:ins w:id="17" w:author="Huawei-guolonghua" w:date="2021-12-28T10:06:00Z"/>
          <w:lang w:eastAsia="x-none"/>
        </w:rPr>
      </w:pPr>
      <w:r w:rsidRPr="007445F7">
        <w:rPr>
          <w:lang w:eastAsia="x-none"/>
        </w:rPr>
        <w:t>-</w:t>
      </w:r>
      <w:r w:rsidRPr="007445F7">
        <w:rPr>
          <w:lang w:eastAsia="x-none"/>
        </w:rPr>
        <w:tab/>
        <w:t>The UE authenticates to the MBSTF based on the GBA as in MBMS security (see TS 33.246 [102]) or based on the AKMA (see TS 33.535 [104]). When the AKMA is used, the MRK is derived from the K</w:t>
      </w:r>
      <w:r w:rsidRPr="007445F7">
        <w:rPr>
          <w:vertAlign w:val="subscript"/>
          <w:lang w:eastAsia="x-none"/>
        </w:rPr>
        <w:t>AF</w:t>
      </w:r>
      <w:r w:rsidRPr="007445F7">
        <w:rPr>
          <w:lang w:eastAsia="x-none"/>
        </w:rPr>
        <w:t xml:space="preserve"> as specified in Annex F of TS 33.246 [102] by replacing the </w:t>
      </w:r>
      <w:proofErr w:type="spellStart"/>
      <w:r w:rsidRPr="007445F7">
        <w:rPr>
          <w:lang w:eastAsia="x-none"/>
        </w:rPr>
        <w:t>Ks_NAF</w:t>
      </w:r>
      <w:proofErr w:type="spellEnd"/>
      <w:r w:rsidRPr="007445F7">
        <w:rPr>
          <w:lang w:eastAsia="x-none"/>
        </w:rPr>
        <w:t xml:space="preserve"> for the GBA_ME run with K</w:t>
      </w:r>
      <w:r w:rsidRPr="007445F7">
        <w:rPr>
          <w:vertAlign w:val="subscript"/>
          <w:lang w:eastAsia="x-none"/>
        </w:rPr>
        <w:t>AF</w:t>
      </w:r>
      <w:r w:rsidRPr="007445F7">
        <w:rPr>
          <w:lang w:eastAsia="x-none"/>
        </w:rPr>
        <w:t>. Furthermore, when the AKMA is used, the MUK is set to K</w:t>
      </w:r>
      <w:r w:rsidRPr="007445F7">
        <w:rPr>
          <w:vertAlign w:val="subscript"/>
          <w:lang w:eastAsia="x-none"/>
        </w:rPr>
        <w:t>AF</w:t>
      </w:r>
      <w:r w:rsidRPr="007445F7">
        <w:rPr>
          <w:lang w:eastAsia="x-none"/>
        </w:rPr>
        <w:t>.</w:t>
      </w:r>
      <w:r w:rsidR="00217163">
        <w:rPr>
          <w:lang w:eastAsia="x-none"/>
        </w:rPr>
        <w:t xml:space="preserve"> </w:t>
      </w:r>
      <w:ins w:id="18" w:author="Huawei" w:date="2022-02-26T11:47:00Z">
        <w:r w:rsidR="00A35B19" w:rsidRPr="00A35731">
          <w:rPr>
            <w:lang w:eastAsia="x-none"/>
          </w:rPr>
          <w:t xml:space="preserve">When the authorization of MBS service to the UE is required, the user id (e.g., GPSI) provided to the MBSTF by the </w:t>
        </w:r>
        <w:proofErr w:type="spellStart"/>
        <w:r w:rsidR="00A35B19" w:rsidRPr="00A35731">
          <w:rPr>
            <w:lang w:eastAsia="x-none"/>
          </w:rPr>
          <w:t>AAnF</w:t>
        </w:r>
        <w:proofErr w:type="spellEnd"/>
        <w:r w:rsidR="00A35B19" w:rsidRPr="00A35731">
          <w:rPr>
            <w:lang w:eastAsia="x-none"/>
          </w:rPr>
          <w:t xml:space="preserve"> shall be used.</w:t>
        </w:r>
      </w:ins>
    </w:p>
    <w:p w14:paraId="1C5BCA1F" w14:textId="77777777" w:rsidR="00A35B19" w:rsidRPr="007445F7" w:rsidRDefault="00A35B19" w:rsidP="00A35B19">
      <w:pPr>
        <w:pStyle w:val="B1"/>
        <w:rPr>
          <w:ins w:id="19" w:author="Huawei" w:date="2022-02-26T11:47:00Z"/>
          <w:lang w:eastAsia="x-none"/>
        </w:rPr>
      </w:pPr>
      <w:ins w:id="20" w:author="Huawei" w:date="2022-02-26T11:47:00Z">
        <w:r>
          <w:rPr>
            <w:lang w:eastAsia="x-none"/>
          </w:rPr>
          <w:t>-</w:t>
        </w:r>
        <w:r>
          <w:rPr>
            <w:lang w:eastAsia="x-none"/>
          </w:rPr>
          <w:tab/>
          <w:t>The identifier</w:t>
        </w:r>
        <w:r w:rsidRPr="00CD6974">
          <w:rPr>
            <w:lang w:eastAsia="x-none"/>
          </w:rPr>
          <w:t>(s)</w:t>
        </w:r>
        <w:r>
          <w:rPr>
            <w:lang w:eastAsia="x-none"/>
          </w:rPr>
          <w:t xml:space="preserve"> of MBS user service</w:t>
        </w:r>
        <w:r w:rsidRPr="00CD6974">
          <w:rPr>
            <w:lang w:eastAsia="x-none"/>
          </w:rPr>
          <w:t>(s)</w:t>
        </w:r>
        <w:r>
          <w:rPr>
            <w:lang w:eastAsia="x-none"/>
          </w:rPr>
          <w:t xml:space="preserve"> in TS 26.502[</w:t>
        </w:r>
        <w:r w:rsidRPr="00DF1491">
          <w:rPr>
            <w:highlight w:val="yellow"/>
            <w:lang w:eastAsia="x-none"/>
          </w:rPr>
          <w:t>xx</w:t>
        </w:r>
        <w:r>
          <w:rPr>
            <w:lang w:eastAsia="x-none"/>
          </w:rPr>
          <w:t>]</w:t>
        </w:r>
        <w:r w:rsidRPr="000563B1">
          <w:rPr>
            <w:lang w:eastAsia="x-none"/>
          </w:rPr>
          <w:t xml:space="preserve"> </w:t>
        </w:r>
        <w:r>
          <w:rPr>
            <w:lang w:eastAsia="x-none"/>
          </w:rPr>
          <w:t xml:space="preserve">is included in local configuration in MBSTF or in UDM as part of </w:t>
        </w:r>
        <w:r w:rsidRPr="00CD6974">
          <w:rPr>
            <w:lang w:eastAsia="x-none"/>
          </w:rPr>
          <w:t>MBS subscription data for a UE</w:t>
        </w:r>
        <w:r>
          <w:rPr>
            <w:lang w:eastAsia="x-none"/>
          </w:rPr>
          <w:t>, which identifies</w:t>
        </w:r>
        <w:r w:rsidRPr="00CD6974">
          <w:rPr>
            <w:lang w:eastAsia="x-none"/>
          </w:rPr>
          <w:t xml:space="preserve"> the user service(s) that the UE </w:t>
        </w:r>
        <w:r>
          <w:rPr>
            <w:lang w:eastAsia="x-none"/>
          </w:rPr>
          <w:t>is</w:t>
        </w:r>
        <w:r w:rsidRPr="00CD6974">
          <w:rPr>
            <w:lang w:eastAsia="x-none"/>
          </w:rPr>
          <w:t xml:space="preserve"> allowed to join.</w:t>
        </w:r>
        <w:r>
          <w:rPr>
            <w:lang w:eastAsia="x-none"/>
          </w:rPr>
          <w:t xml:space="preserve"> After </w:t>
        </w:r>
        <w:proofErr w:type="spellStart"/>
        <w:r>
          <w:rPr>
            <w:lang w:eastAsia="x-none"/>
          </w:rPr>
          <w:t>recieving</w:t>
        </w:r>
        <w:proofErr w:type="spellEnd"/>
        <w:r>
          <w:rPr>
            <w:lang w:eastAsia="x-none"/>
          </w:rPr>
          <w:t xml:space="preserve"> the HTTP POST message</w:t>
        </w:r>
        <w:r w:rsidRPr="00B9633A">
          <w:rPr>
            <w:lang w:eastAsia="x-none"/>
          </w:rPr>
          <w:t xml:space="preserve"> </w:t>
        </w:r>
        <w:r w:rsidRPr="007445F7">
          <w:rPr>
            <w:lang w:eastAsia="x-none"/>
          </w:rPr>
          <w:t>in TS 33.246 [102]</w:t>
        </w:r>
        <w:r>
          <w:rPr>
            <w:lang w:eastAsia="x-none"/>
          </w:rPr>
          <w:t xml:space="preserve"> including the identifier</w:t>
        </w:r>
        <w:r w:rsidRPr="00CD6974">
          <w:rPr>
            <w:lang w:eastAsia="x-none"/>
          </w:rPr>
          <w:t>(s)</w:t>
        </w:r>
        <w:r>
          <w:rPr>
            <w:lang w:eastAsia="x-none"/>
          </w:rPr>
          <w:t xml:space="preserve"> of MBS user service</w:t>
        </w:r>
        <w:r w:rsidRPr="00CD6974">
          <w:rPr>
            <w:lang w:eastAsia="x-none"/>
          </w:rPr>
          <w:t>(s)</w:t>
        </w:r>
        <w:r>
          <w:rPr>
            <w:lang w:eastAsia="x-none"/>
          </w:rPr>
          <w:t xml:space="preserve">, MBSTF shall authorize the UE based on local configuration if available. If no local configuration is available, the MBSTF should send verification request </w:t>
        </w:r>
        <w:r w:rsidRPr="00244491">
          <w:rPr>
            <w:lang w:eastAsia="x-none"/>
          </w:rPr>
          <w:t>with user id</w:t>
        </w:r>
        <w:r>
          <w:rPr>
            <w:lang w:eastAsia="x-none"/>
          </w:rPr>
          <w:t xml:space="preserve"> (e.g., IMPI in GBA or GPSI in AKMA)</w:t>
        </w:r>
        <w:r w:rsidRPr="00244491">
          <w:rPr>
            <w:lang w:eastAsia="x-none"/>
          </w:rPr>
          <w:t xml:space="preserve"> and </w:t>
        </w:r>
        <w:r>
          <w:rPr>
            <w:lang w:eastAsia="x-none"/>
          </w:rPr>
          <w:t>identifier</w:t>
        </w:r>
        <w:r w:rsidRPr="00CD6974">
          <w:rPr>
            <w:lang w:eastAsia="x-none"/>
          </w:rPr>
          <w:t>(s)</w:t>
        </w:r>
        <w:r>
          <w:rPr>
            <w:lang w:eastAsia="x-none"/>
          </w:rPr>
          <w:t xml:space="preserve"> of MBS user service</w:t>
        </w:r>
        <w:r w:rsidRPr="00CD6974">
          <w:rPr>
            <w:lang w:eastAsia="x-none"/>
          </w:rPr>
          <w:t>(s)</w:t>
        </w:r>
        <w:r>
          <w:rPr>
            <w:lang w:eastAsia="x-none"/>
          </w:rPr>
          <w:t xml:space="preserve"> to UDM via MBSF/NEF to acquire the </w:t>
        </w:r>
        <w:r w:rsidRPr="00950BD7">
          <w:rPr>
            <w:lang w:eastAsia="x-none"/>
          </w:rPr>
          <w:t xml:space="preserve">authorization </w:t>
        </w:r>
        <w:r>
          <w:rPr>
            <w:lang w:eastAsia="x-none"/>
          </w:rPr>
          <w:t xml:space="preserve">result. </w:t>
        </w:r>
        <w:r w:rsidRPr="002D4AFF">
          <w:rPr>
            <w:noProof/>
            <w:lang w:eastAsia="zh-CN"/>
          </w:rPr>
          <w:t xml:space="preserve">If the UE is authorized, the </w:t>
        </w:r>
        <w:r>
          <w:rPr>
            <w:noProof/>
            <w:lang w:eastAsia="zh-CN"/>
          </w:rPr>
          <w:t>MBSTF</w:t>
        </w:r>
        <w:r w:rsidRPr="002D4AFF">
          <w:rPr>
            <w:noProof/>
            <w:lang w:eastAsia="zh-CN"/>
          </w:rPr>
          <w:t xml:space="preserve"> registers the UE to the </w:t>
        </w:r>
        <w:r>
          <w:rPr>
            <w:noProof/>
            <w:lang w:eastAsia="zh-CN"/>
          </w:rPr>
          <w:t>MBS u</w:t>
        </w:r>
        <w:r w:rsidRPr="002D4AFF">
          <w:rPr>
            <w:noProof/>
            <w:lang w:eastAsia="zh-CN"/>
          </w:rPr>
          <w:t xml:space="preserve">ser </w:t>
        </w:r>
        <w:r>
          <w:rPr>
            <w:noProof/>
            <w:lang w:eastAsia="zh-CN"/>
          </w:rPr>
          <w:t>s</w:t>
        </w:r>
        <w:r w:rsidRPr="002D4AFF">
          <w:rPr>
            <w:noProof/>
            <w:lang w:eastAsia="zh-CN"/>
          </w:rPr>
          <w:t>ervice(s)</w:t>
        </w:r>
        <w:r>
          <w:rPr>
            <w:noProof/>
            <w:lang w:eastAsia="zh-CN"/>
          </w:rPr>
          <w:t xml:space="preserve">. </w:t>
        </w:r>
      </w:ins>
    </w:p>
    <w:p w14:paraId="7A382A71" w14:textId="0865D8B6" w:rsidR="00EB0593" w:rsidRDefault="00A35B19" w:rsidP="00A35B19">
      <w:pPr>
        <w:pStyle w:val="NO"/>
        <w:rPr>
          <w:ins w:id="21" w:author="Huawei-r1" w:date="2022-02-22T11:40:00Z"/>
          <w:lang w:eastAsia="zh-CN"/>
        </w:rPr>
      </w:pPr>
      <w:ins w:id="22" w:author="Huawei" w:date="2022-02-26T11:47:00Z">
        <w:r>
          <w:rPr>
            <w:lang w:eastAsia="zh-CN"/>
          </w:rPr>
          <w:t xml:space="preserve">NOTE: </w:t>
        </w:r>
        <w:r w:rsidRPr="00EB0593">
          <w:rPr>
            <w:lang w:eastAsia="zh-CN"/>
          </w:rPr>
          <w:t>the local confi</w:t>
        </w:r>
        <w:bookmarkStart w:id="23" w:name="_GoBack"/>
        <w:bookmarkEnd w:id="23"/>
        <w:r w:rsidRPr="00EB0593">
          <w:rPr>
            <w:lang w:eastAsia="zh-CN"/>
          </w:rPr>
          <w:t>guration in MBSTF may be preconfigured or provided by AF.</w:t>
        </w:r>
      </w:ins>
    </w:p>
    <w:p w14:paraId="23732CB3" w14:textId="6711DA65" w:rsidR="009C7E81" w:rsidDel="00A35B19" w:rsidRDefault="009C7E81" w:rsidP="009C7E81">
      <w:pPr>
        <w:pStyle w:val="EditorsNote"/>
        <w:rPr>
          <w:del w:id="24" w:author="Huawei" w:date="2022-02-26T11:47:00Z"/>
          <w:lang w:eastAsia="zh-CN"/>
        </w:rPr>
      </w:pPr>
      <w:del w:id="25" w:author="Huawei" w:date="2022-02-26T11:47:00Z">
        <w:r w:rsidRPr="007445F7" w:rsidDel="00A35B19">
          <w:rPr>
            <w:lang w:eastAsia="zh-CN"/>
          </w:rPr>
          <w:delText>Editor’s Note: When the AKMA is used, how the MBSTF obtains the authorization information is FFS.</w:delText>
        </w:r>
      </w:del>
    </w:p>
    <w:p w14:paraId="67732ED1" w14:textId="340250BA" w:rsidR="0021171E" w:rsidRPr="00F43BFC" w:rsidRDefault="0021171E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END OF </w:t>
      </w:r>
      <w:r w:rsidR="004830FE">
        <w:rPr>
          <w:sz w:val="48"/>
          <w:szCs w:val="48"/>
        </w:rPr>
        <w:t>2</w:t>
      </w:r>
      <w:r w:rsidR="004830FE">
        <w:rPr>
          <w:sz w:val="48"/>
          <w:szCs w:val="48"/>
          <w:vertAlign w:val="superscript"/>
        </w:rPr>
        <w:t>nd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</w:t>
      </w:r>
    </w:p>
    <w:sectPr w:rsidR="0021171E" w:rsidRPr="00F43BF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BB534E" w14:textId="77777777" w:rsidR="00F81A11" w:rsidRDefault="00F81A11">
      <w:r>
        <w:separator/>
      </w:r>
    </w:p>
  </w:endnote>
  <w:endnote w:type="continuationSeparator" w:id="0">
    <w:p w14:paraId="0000D4A2" w14:textId="77777777" w:rsidR="00F81A11" w:rsidRDefault="00F81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01D651" w14:textId="77777777" w:rsidR="00F81A11" w:rsidRDefault="00F81A11">
      <w:r>
        <w:separator/>
      </w:r>
    </w:p>
  </w:footnote>
  <w:footnote w:type="continuationSeparator" w:id="0">
    <w:p w14:paraId="4D3C3BFB" w14:textId="77777777" w:rsidR="00F81A11" w:rsidRDefault="00F81A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F5D86" w:rsidRDefault="000F5D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F5D86" w:rsidRDefault="000F5D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F5D86" w:rsidRDefault="000F5D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guolonghua">
    <w15:presenceInfo w15:providerId="None" w15:userId="Huawei-guolonghua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8B"/>
    <w:rsid w:val="000160A4"/>
    <w:rsid w:val="00022E4A"/>
    <w:rsid w:val="000440EF"/>
    <w:rsid w:val="000532F4"/>
    <w:rsid w:val="000563B1"/>
    <w:rsid w:val="00077B86"/>
    <w:rsid w:val="00083BD0"/>
    <w:rsid w:val="00086C0F"/>
    <w:rsid w:val="000922BF"/>
    <w:rsid w:val="000A6394"/>
    <w:rsid w:val="000B7FED"/>
    <w:rsid w:val="000C038A"/>
    <w:rsid w:val="000C6598"/>
    <w:rsid w:val="000D44B3"/>
    <w:rsid w:val="000D7085"/>
    <w:rsid w:val="000E0022"/>
    <w:rsid w:val="000E014D"/>
    <w:rsid w:val="000E50C8"/>
    <w:rsid w:val="000F5D86"/>
    <w:rsid w:val="00115BC7"/>
    <w:rsid w:val="00122BE2"/>
    <w:rsid w:val="00137148"/>
    <w:rsid w:val="00145D43"/>
    <w:rsid w:val="00170FCD"/>
    <w:rsid w:val="00175C56"/>
    <w:rsid w:val="001815FB"/>
    <w:rsid w:val="00192C46"/>
    <w:rsid w:val="001A08B3"/>
    <w:rsid w:val="001A7B60"/>
    <w:rsid w:val="001B52F0"/>
    <w:rsid w:val="001B593C"/>
    <w:rsid w:val="001B7A65"/>
    <w:rsid w:val="001C37DD"/>
    <w:rsid w:val="001D3773"/>
    <w:rsid w:val="001E41F3"/>
    <w:rsid w:val="0021171E"/>
    <w:rsid w:val="00217163"/>
    <w:rsid w:val="00217D2B"/>
    <w:rsid w:val="00226BE9"/>
    <w:rsid w:val="00240026"/>
    <w:rsid w:val="00244491"/>
    <w:rsid w:val="0026004D"/>
    <w:rsid w:val="002640DD"/>
    <w:rsid w:val="00275D12"/>
    <w:rsid w:val="00282BC5"/>
    <w:rsid w:val="00284FEB"/>
    <w:rsid w:val="002860C4"/>
    <w:rsid w:val="002B5741"/>
    <w:rsid w:val="002D3D9D"/>
    <w:rsid w:val="002D4AFF"/>
    <w:rsid w:val="002E472E"/>
    <w:rsid w:val="002F62F7"/>
    <w:rsid w:val="00304F8C"/>
    <w:rsid w:val="00305409"/>
    <w:rsid w:val="0034108E"/>
    <w:rsid w:val="003433AA"/>
    <w:rsid w:val="00354E1F"/>
    <w:rsid w:val="003609EF"/>
    <w:rsid w:val="0036231A"/>
    <w:rsid w:val="00374DD4"/>
    <w:rsid w:val="003B34E2"/>
    <w:rsid w:val="003B5BA3"/>
    <w:rsid w:val="003C066E"/>
    <w:rsid w:val="003E1A36"/>
    <w:rsid w:val="003E4146"/>
    <w:rsid w:val="003E721A"/>
    <w:rsid w:val="003F6683"/>
    <w:rsid w:val="00410371"/>
    <w:rsid w:val="004242F1"/>
    <w:rsid w:val="00444363"/>
    <w:rsid w:val="00464917"/>
    <w:rsid w:val="004714D0"/>
    <w:rsid w:val="004830FE"/>
    <w:rsid w:val="004A52C6"/>
    <w:rsid w:val="004A5C53"/>
    <w:rsid w:val="004B75B7"/>
    <w:rsid w:val="004C3F2C"/>
    <w:rsid w:val="004D52C5"/>
    <w:rsid w:val="005009D9"/>
    <w:rsid w:val="00513910"/>
    <w:rsid w:val="0051580D"/>
    <w:rsid w:val="0053459D"/>
    <w:rsid w:val="005470A1"/>
    <w:rsid w:val="00547111"/>
    <w:rsid w:val="00566892"/>
    <w:rsid w:val="00573613"/>
    <w:rsid w:val="00577F88"/>
    <w:rsid w:val="00592D74"/>
    <w:rsid w:val="005E2C44"/>
    <w:rsid w:val="005F603A"/>
    <w:rsid w:val="00621188"/>
    <w:rsid w:val="006257ED"/>
    <w:rsid w:val="0064672B"/>
    <w:rsid w:val="00665C47"/>
    <w:rsid w:val="00695808"/>
    <w:rsid w:val="006B46FB"/>
    <w:rsid w:val="006C38AA"/>
    <w:rsid w:val="006C76A9"/>
    <w:rsid w:val="006D0050"/>
    <w:rsid w:val="006E21FB"/>
    <w:rsid w:val="007203A2"/>
    <w:rsid w:val="00792342"/>
    <w:rsid w:val="007977A8"/>
    <w:rsid w:val="007B512A"/>
    <w:rsid w:val="007C2097"/>
    <w:rsid w:val="007D6A07"/>
    <w:rsid w:val="007F6D8D"/>
    <w:rsid w:val="007F716F"/>
    <w:rsid w:val="007F7259"/>
    <w:rsid w:val="008040A8"/>
    <w:rsid w:val="008279FA"/>
    <w:rsid w:val="00834D64"/>
    <w:rsid w:val="008626E7"/>
    <w:rsid w:val="00870EE7"/>
    <w:rsid w:val="00876087"/>
    <w:rsid w:val="00880A55"/>
    <w:rsid w:val="00881454"/>
    <w:rsid w:val="00883FAE"/>
    <w:rsid w:val="008863B9"/>
    <w:rsid w:val="0089595E"/>
    <w:rsid w:val="008A45A6"/>
    <w:rsid w:val="008B0DC0"/>
    <w:rsid w:val="008B0F3A"/>
    <w:rsid w:val="008B31C8"/>
    <w:rsid w:val="008B7764"/>
    <w:rsid w:val="008C0CD4"/>
    <w:rsid w:val="008D39FE"/>
    <w:rsid w:val="008F3789"/>
    <w:rsid w:val="008F686C"/>
    <w:rsid w:val="009148DE"/>
    <w:rsid w:val="00941E30"/>
    <w:rsid w:val="00950BD7"/>
    <w:rsid w:val="009777D9"/>
    <w:rsid w:val="00991B88"/>
    <w:rsid w:val="009A21D8"/>
    <w:rsid w:val="009A5753"/>
    <w:rsid w:val="009A579D"/>
    <w:rsid w:val="009B3D63"/>
    <w:rsid w:val="009C72B4"/>
    <w:rsid w:val="009C7E81"/>
    <w:rsid w:val="009E3297"/>
    <w:rsid w:val="009F41C2"/>
    <w:rsid w:val="009F734F"/>
    <w:rsid w:val="00A048AC"/>
    <w:rsid w:val="00A1069F"/>
    <w:rsid w:val="00A12815"/>
    <w:rsid w:val="00A246B6"/>
    <w:rsid w:val="00A268B6"/>
    <w:rsid w:val="00A35731"/>
    <w:rsid w:val="00A35B19"/>
    <w:rsid w:val="00A461EE"/>
    <w:rsid w:val="00A47E70"/>
    <w:rsid w:val="00A50CF0"/>
    <w:rsid w:val="00A74E7B"/>
    <w:rsid w:val="00A7671C"/>
    <w:rsid w:val="00A92810"/>
    <w:rsid w:val="00A974FD"/>
    <w:rsid w:val="00AA2CBC"/>
    <w:rsid w:val="00AC5820"/>
    <w:rsid w:val="00AD1CD8"/>
    <w:rsid w:val="00AD21AD"/>
    <w:rsid w:val="00AF0E2D"/>
    <w:rsid w:val="00B13F88"/>
    <w:rsid w:val="00B1557B"/>
    <w:rsid w:val="00B1644F"/>
    <w:rsid w:val="00B25314"/>
    <w:rsid w:val="00B258BB"/>
    <w:rsid w:val="00B535EE"/>
    <w:rsid w:val="00B64317"/>
    <w:rsid w:val="00B67B97"/>
    <w:rsid w:val="00B7486D"/>
    <w:rsid w:val="00B9479E"/>
    <w:rsid w:val="00B9633A"/>
    <w:rsid w:val="00B968C8"/>
    <w:rsid w:val="00BA3EC5"/>
    <w:rsid w:val="00BA51D9"/>
    <w:rsid w:val="00BB483D"/>
    <w:rsid w:val="00BB5DFC"/>
    <w:rsid w:val="00BD279D"/>
    <w:rsid w:val="00BD6BB8"/>
    <w:rsid w:val="00C11E47"/>
    <w:rsid w:val="00C12D8A"/>
    <w:rsid w:val="00C17867"/>
    <w:rsid w:val="00C20402"/>
    <w:rsid w:val="00C33CD6"/>
    <w:rsid w:val="00C41B8C"/>
    <w:rsid w:val="00C66BA2"/>
    <w:rsid w:val="00C81F16"/>
    <w:rsid w:val="00C95985"/>
    <w:rsid w:val="00CA2026"/>
    <w:rsid w:val="00CC5026"/>
    <w:rsid w:val="00CC68D0"/>
    <w:rsid w:val="00CD6974"/>
    <w:rsid w:val="00CE10C9"/>
    <w:rsid w:val="00CF5C18"/>
    <w:rsid w:val="00D03F9A"/>
    <w:rsid w:val="00D06D51"/>
    <w:rsid w:val="00D13C18"/>
    <w:rsid w:val="00D21CAA"/>
    <w:rsid w:val="00D24991"/>
    <w:rsid w:val="00D50255"/>
    <w:rsid w:val="00D66520"/>
    <w:rsid w:val="00D76CFE"/>
    <w:rsid w:val="00DB37D2"/>
    <w:rsid w:val="00DC49C5"/>
    <w:rsid w:val="00DE34CF"/>
    <w:rsid w:val="00DF1491"/>
    <w:rsid w:val="00E13F3D"/>
    <w:rsid w:val="00E34898"/>
    <w:rsid w:val="00E35D49"/>
    <w:rsid w:val="00E828B6"/>
    <w:rsid w:val="00E87E60"/>
    <w:rsid w:val="00EB0593"/>
    <w:rsid w:val="00EB09B7"/>
    <w:rsid w:val="00EB41E2"/>
    <w:rsid w:val="00EE7D7C"/>
    <w:rsid w:val="00F11B6B"/>
    <w:rsid w:val="00F25D98"/>
    <w:rsid w:val="00F300FB"/>
    <w:rsid w:val="00F43BFC"/>
    <w:rsid w:val="00F5041F"/>
    <w:rsid w:val="00F81A11"/>
    <w:rsid w:val="00FB6386"/>
    <w:rsid w:val="00FC2C80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  <w:style w:type="character" w:customStyle="1" w:styleId="1Char">
    <w:name w:val="标题 1 Char"/>
    <w:basedOn w:val="a0"/>
    <w:link w:val="1"/>
    <w:rsid w:val="004830FE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3B5B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40DECB-194B-4B54-9F96-B40C9650877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5F53123-EBD1-4218-8A38-586A881DF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878</Words>
  <Characters>5010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1900-01-01T08:00:00Z</cp:lastPrinted>
  <dcterms:created xsi:type="dcterms:W3CDTF">2022-02-26T03:48:00Z</dcterms:created>
  <dcterms:modified xsi:type="dcterms:W3CDTF">2022-02-26T03:48:00Z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(3)zouiuhd0KomAfgDfVgCKkJ4X1u2oQ2I9jxfUGJnU7DgMbCGn6gF6KE1u98Pq1oCn4sDndTd9
opU2z+/Jqu8xY3LzOt0eCAg6ZPncBy0pc/suXORKzqg+Ij3QF9TNYqpG/Iic7v+cBAh/dFAu
QdM+at5t0FmTOP9WDaWYngwydnimNZzNJvTW+U9lw6GhcBlPXtxKV9ocE40eKGWjLQhQ0WEr
iHcilfPOBmkTo69s5H</vt:lpwstr>
  </property>
  <property fmtid="{D5CDD505-2E9C-101B-9397-08002B2CF9AE}" pid="24" name="_2015_ms_pID_7253431">
    <vt:lpwstr>rSvwjfL7amHoslNskVxTZ2U6NwslSlXGxdJqF2DZJegLV0VTeDlQVU
S0UISrxV9Zgv0/goGqz5NURtdQqxje4UwqiuhxW/45CLUxsaA9R5yB2wzvnH4MDZ5z1rPY6g
bpisys/OZLcORe98KtnGhUfK+8ZihhMdY0GmMoWx4qGfk7Sq1pobJTcxx+2Qi+79/o9YIKes
CxCHO6YZ+A6fNGQiYrMGxonC/hL/pKMw/PEH</vt:lpwstr>
  </property>
  <property fmtid="{D5CDD505-2E9C-101B-9397-08002B2CF9AE}" pid="25" name="_2015_ms_pID_7253432">
    <vt:lpwstr>nf6wLvU/bGukcxYkeKFhFV4=</vt:lpwstr>
  </property>
</Properties>
</file>