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5BA5B331" w:rsidR="004D5235" w:rsidRPr="00C37CBC" w:rsidRDefault="004D5235" w:rsidP="004D5235">
      <w:pPr>
        <w:pStyle w:val="CRCoverPage"/>
        <w:tabs>
          <w:tab w:val="right" w:pos="9639"/>
        </w:tabs>
        <w:spacing w:after="0"/>
        <w:rPr>
          <w:b/>
          <w:i/>
          <w:noProof/>
          <w:sz w:val="28"/>
          <w:lang w:val="sv-SE"/>
        </w:rPr>
      </w:pPr>
      <w:r w:rsidRPr="00C37CBC">
        <w:rPr>
          <w:b/>
          <w:noProof/>
          <w:sz w:val="24"/>
          <w:lang w:val="sv-SE"/>
        </w:rPr>
        <w:t>3GPP TSG-SA3 Meeting #10</w:t>
      </w:r>
      <w:r w:rsidR="00D9340F" w:rsidRPr="00C37CBC">
        <w:rPr>
          <w:b/>
          <w:noProof/>
          <w:sz w:val="24"/>
          <w:lang w:val="sv-SE"/>
        </w:rPr>
        <w:t>6</w:t>
      </w:r>
      <w:r w:rsidRPr="00C37CBC">
        <w:rPr>
          <w:b/>
          <w:noProof/>
          <w:sz w:val="24"/>
          <w:lang w:val="sv-SE"/>
        </w:rPr>
        <w:t>-e</w:t>
      </w:r>
      <w:r w:rsidRPr="00C37CBC">
        <w:rPr>
          <w:b/>
          <w:i/>
          <w:noProof/>
          <w:sz w:val="24"/>
          <w:lang w:val="sv-SE"/>
        </w:rPr>
        <w:t xml:space="preserve"> </w:t>
      </w:r>
      <w:r w:rsidRPr="00C37CBC">
        <w:rPr>
          <w:b/>
          <w:i/>
          <w:noProof/>
          <w:sz w:val="28"/>
          <w:lang w:val="sv-SE"/>
        </w:rPr>
        <w:tab/>
        <w:t>S3-22</w:t>
      </w:r>
      <w:r w:rsidR="00F7577A" w:rsidRPr="00C37CBC">
        <w:rPr>
          <w:b/>
          <w:i/>
          <w:noProof/>
          <w:sz w:val="28"/>
          <w:lang w:val="sv-SE"/>
        </w:rPr>
        <w:t>0</w:t>
      </w:r>
      <w:r w:rsidR="00C37CBC">
        <w:rPr>
          <w:b/>
          <w:i/>
          <w:noProof/>
          <w:sz w:val="28"/>
          <w:lang w:val="sv-SE"/>
        </w:rPr>
        <w:t>5</w:t>
      </w:r>
      <w:r w:rsidR="00F502F3">
        <w:rPr>
          <w:b/>
          <w:i/>
          <w:noProof/>
          <w:sz w:val="28"/>
          <w:lang w:val="sv-SE"/>
        </w:rPr>
        <w:t>2</w:t>
      </w:r>
      <w:r w:rsidR="00C37CBC">
        <w:rPr>
          <w:b/>
          <w:i/>
          <w:noProof/>
          <w:sz w:val="28"/>
          <w:lang w:val="sv-SE"/>
        </w:rPr>
        <w:t>6</w:t>
      </w:r>
    </w:p>
    <w:p w14:paraId="7CB45193" w14:textId="41F6D4FA" w:rsidR="001E41F3" w:rsidRPr="00C37CBC" w:rsidRDefault="004D5235" w:rsidP="004D5235">
      <w:pPr>
        <w:pStyle w:val="CRCoverPage"/>
        <w:outlineLvl w:val="0"/>
        <w:rPr>
          <w:b/>
          <w:bCs/>
          <w:noProof/>
          <w:szCs w:val="16"/>
        </w:rPr>
      </w:pPr>
      <w:r w:rsidRPr="004D5235">
        <w:rPr>
          <w:b/>
          <w:bCs/>
          <w:sz w:val="24"/>
        </w:rPr>
        <w:t>e-meeting, 14 - 25 February 2022</w:t>
      </w:r>
      <w:r w:rsidR="00C37CBC">
        <w:rPr>
          <w:b/>
          <w:bCs/>
          <w:sz w:val="24"/>
        </w:rPr>
        <w:tab/>
      </w:r>
      <w:r w:rsidR="00C37CBC">
        <w:rPr>
          <w:b/>
          <w:bCs/>
          <w:sz w:val="24"/>
        </w:rPr>
        <w:tab/>
      </w:r>
      <w:r w:rsidR="00C37CBC">
        <w:rPr>
          <w:b/>
          <w:bCs/>
          <w:sz w:val="24"/>
        </w:rPr>
        <w:tab/>
      </w:r>
      <w:r w:rsidR="00C37CBC">
        <w:rPr>
          <w:b/>
          <w:bCs/>
          <w:sz w:val="24"/>
        </w:rPr>
        <w:tab/>
      </w:r>
      <w:r w:rsidR="00C37CBC">
        <w:rPr>
          <w:b/>
          <w:bCs/>
          <w:sz w:val="24"/>
        </w:rPr>
        <w:tab/>
      </w:r>
      <w:r w:rsidR="00C37CBC">
        <w:rPr>
          <w:b/>
          <w:bCs/>
          <w:sz w:val="24"/>
        </w:rPr>
        <w:tab/>
      </w:r>
      <w:r w:rsidR="00C37CBC">
        <w:rPr>
          <w:b/>
          <w:bCs/>
          <w:sz w:val="24"/>
        </w:rPr>
        <w:tab/>
      </w:r>
      <w:r w:rsidR="00C37CBC">
        <w:rPr>
          <w:b/>
          <w:bCs/>
          <w:sz w:val="24"/>
        </w:rPr>
        <w:tab/>
      </w:r>
      <w:r w:rsidR="00C37CBC">
        <w:rPr>
          <w:b/>
          <w:bCs/>
          <w:sz w:val="24"/>
        </w:rPr>
        <w:tab/>
      </w:r>
      <w:r w:rsidR="00C37CBC">
        <w:rPr>
          <w:b/>
          <w:bCs/>
          <w:sz w:val="24"/>
        </w:rPr>
        <w:tab/>
      </w:r>
      <w:r w:rsidR="00C37CBC">
        <w:rPr>
          <w:b/>
          <w:bCs/>
          <w:sz w:val="24"/>
        </w:rPr>
        <w:tab/>
      </w:r>
      <w:r w:rsidR="00C37CBC">
        <w:rPr>
          <w:b/>
          <w:bCs/>
          <w:sz w:val="24"/>
        </w:rPr>
        <w:tab/>
      </w:r>
      <w:r w:rsidR="00C37CBC">
        <w:rPr>
          <w:b/>
          <w:bCs/>
          <w:sz w:val="24"/>
        </w:rPr>
        <w:tab/>
      </w:r>
      <w:r w:rsidR="00C37CBC" w:rsidRPr="00C37CBC">
        <w:rPr>
          <w:szCs w:val="16"/>
        </w:rPr>
        <w:t>revision of S3-22015</w:t>
      </w:r>
      <w:r w:rsidR="00C37CBC">
        <w:rPr>
          <w:szCs w:val="16"/>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5408154" w:rsidR="001E41F3" w:rsidRDefault="00DF0E89">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B86C5" w:rsidR="001E41F3" w:rsidRPr="00410371" w:rsidRDefault="00D913DF" w:rsidP="000C4D4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4D49">
              <w:rPr>
                <w:b/>
                <w:noProof/>
                <w:sz w:val="28"/>
              </w:rPr>
              <w:t>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AF0B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E1BB0" w:rsidR="001E41F3" w:rsidRPr="00410371" w:rsidRDefault="00C37CBC" w:rsidP="00E13F3D">
            <w:pPr>
              <w:pStyle w:val="CRCoverPage"/>
              <w:spacing w:after="0"/>
              <w:jc w:val="center"/>
              <w:rPr>
                <w:b/>
                <w:noProof/>
              </w:rPr>
            </w:pPr>
            <w:r>
              <w:rPr>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03A1" w:rsidR="001E41F3" w:rsidRPr="000C4D49" w:rsidRDefault="000C4D49" w:rsidP="000C4D49">
            <w:pPr>
              <w:pStyle w:val="CRCoverPage"/>
              <w:spacing w:after="0"/>
              <w:jc w:val="center"/>
              <w:rPr>
                <w:noProof/>
                <w:sz w:val="24"/>
                <w:szCs w:val="24"/>
              </w:rPr>
            </w:pPr>
            <w:r w:rsidRPr="000C4D49">
              <w:rPr>
                <w:sz w:val="24"/>
                <w:szCs w:val="24"/>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397E2F" w:rsidR="00F25D98" w:rsidRDefault="00FA11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C1049" w:rsidR="00F25D98" w:rsidRDefault="00FA11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248BE" w:rsidR="001E41F3" w:rsidRDefault="00CB5038">
            <w:pPr>
              <w:pStyle w:val="CRCoverPage"/>
              <w:spacing w:after="0"/>
              <w:ind w:left="100"/>
              <w:rPr>
                <w:noProof/>
              </w:rPr>
            </w:pPr>
            <w:r w:rsidRPr="00CB5038">
              <w:t>add annex for aspects specific to MnF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58F12" w:rsidR="001E41F3" w:rsidRDefault="000C4D4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7203B" w:rsidR="001E41F3" w:rsidRDefault="000C4D49">
            <w:pPr>
              <w:pStyle w:val="CRCoverPage"/>
              <w:spacing w:after="0"/>
              <w:ind w:left="100"/>
              <w:rPr>
                <w:noProof/>
              </w:rPr>
            </w:pPr>
            <w:r w:rsidRPr="000C4D49">
              <w:rPr>
                <w:noProof/>
              </w:rPr>
              <w:t>SCAS_5G_MF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AC24" w:rsidR="001E41F3" w:rsidRDefault="004D5235">
            <w:pPr>
              <w:pStyle w:val="CRCoverPage"/>
              <w:spacing w:after="0"/>
              <w:ind w:left="100"/>
              <w:rPr>
                <w:noProof/>
              </w:rPr>
            </w:pPr>
            <w:r>
              <w:t>2022-</w:t>
            </w:r>
            <w:r w:rsidR="000C4D49">
              <w:t>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18262" w:rsidR="001E41F3" w:rsidRDefault="000C4D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61B9D" w:rsidR="001E41F3" w:rsidRDefault="004D5235">
            <w:pPr>
              <w:pStyle w:val="CRCoverPage"/>
              <w:spacing w:after="0"/>
              <w:ind w:left="100"/>
              <w:rPr>
                <w:noProof/>
              </w:rPr>
            </w:pPr>
            <w:r>
              <w:t>Rel-</w:t>
            </w:r>
            <w:r w:rsidR="000C4D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9ED39" w:rsidR="001E41F3" w:rsidRDefault="00EE5115">
            <w:pPr>
              <w:pStyle w:val="CRCoverPage"/>
              <w:spacing w:after="0"/>
              <w:ind w:left="100"/>
              <w:rPr>
                <w:noProof/>
              </w:rPr>
            </w:pPr>
            <w:r>
              <w:rPr>
                <w:noProof/>
              </w:rPr>
              <w:t xml:space="preserve">The existing </w:t>
            </w:r>
            <w:r w:rsidRPr="00E37B51">
              <w:t>Security Assurance Specification</w:t>
            </w:r>
            <w:r>
              <w:t xml:space="preserve"> (SCAS) defined in </w:t>
            </w:r>
            <w:r>
              <w:rPr>
                <w:noProof/>
              </w:rPr>
              <w:t>3GPP is focused</w:t>
            </w:r>
            <w:r w:rsidR="000C4D49">
              <w:rPr>
                <w:noProof/>
              </w:rPr>
              <w:t xml:space="preserve"> 3GPP defined </w:t>
            </w:r>
            <w:r>
              <w:rPr>
                <w:noProof/>
              </w:rPr>
              <w:t xml:space="preserve">network function (NF), </w:t>
            </w:r>
            <w:r w:rsidR="00F16CDF">
              <w:rPr>
                <w:noProof/>
              </w:rPr>
              <w:t xml:space="preserve">product for </w:t>
            </w:r>
            <w:r>
              <w:rPr>
                <w:noProof/>
              </w:rPr>
              <w:t xml:space="preserve">3GPP defined </w:t>
            </w:r>
            <w:r w:rsidR="000C4D49">
              <w:rPr>
                <w:noProof/>
              </w:rPr>
              <w:t>management function</w:t>
            </w:r>
            <w:r>
              <w:rPr>
                <w:noProof/>
              </w:rPr>
              <w:t xml:space="preserve"> (MnF) </w:t>
            </w:r>
            <w:r w:rsidR="00F16CDF">
              <w:rPr>
                <w:noProof/>
              </w:rPr>
              <w:t xml:space="preserve">has not been </w:t>
            </w:r>
            <w:r>
              <w:rPr>
                <w:noProof/>
              </w:rPr>
              <w:t>considered</w:t>
            </w:r>
            <w:r w:rsidR="005902EF">
              <w:rPr>
                <w:noProof/>
              </w:rPr>
              <w:t xml:space="preserve">. </w:t>
            </w:r>
            <w:r>
              <w:rPr>
                <w:noProof/>
              </w:rPr>
              <w:t>The CR</w:t>
            </w:r>
            <w:r w:rsidR="005902EF">
              <w:rPr>
                <w:noProof/>
              </w:rPr>
              <w:t xml:space="preserve"> proposes to</w:t>
            </w:r>
            <w:r>
              <w:rPr>
                <w:noProof/>
              </w:rPr>
              <w:t xml:space="preserve"> </w:t>
            </w:r>
            <w:r w:rsidR="00F16CDF">
              <w:rPr>
                <w:noProof/>
              </w:rPr>
              <w:t>add annex for SCAS of MnF product.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22D6F" w:rsidR="001E41F3" w:rsidRDefault="00CB5038" w:rsidP="00A0165A">
            <w:pPr>
              <w:pStyle w:val="CRCoverPage"/>
              <w:spacing w:after="0"/>
              <w:ind w:left="100"/>
              <w:rPr>
                <w:noProof/>
              </w:rPr>
            </w:pPr>
            <w:r w:rsidRPr="00CB5038">
              <w:rPr>
                <w:noProof/>
              </w:rPr>
              <w:t>add annex for aspects specific to MnF network product class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04926" w:rsidR="001E41F3" w:rsidRDefault="000C4D49">
            <w:pPr>
              <w:pStyle w:val="CRCoverPage"/>
              <w:spacing w:after="0"/>
              <w:ind w:left="100"/>
              <w:rPr>
                <w:noProof/>
              </w:rPr>
            </w:pPr>
            <w:r>
              <w:rPr>
                <w:noProof/>
              </w:rPr>
              <w:t xml:space="preserve">The security assurance of </w:t>
            </w:r>
            <w:r w:rsidR="00F16CDF">
              <w:rPr>
                <w:noProof/>
              </w:rPr>
              <w:t xml:space="preserve">product for </w:t>
            </w:r>
            <w:r>
              <w:rPr>
                <w:noProof/>
              </w:rPr>
              <w:t xml:space="preserve">3GPP defined management function cannot be </w:t>
            </w:r>
            <w:r w:rsidR="00A0165A">
              <w:rPr>
                <w:noProof/>
              </w:rPr>
              <w:t xml:space="preserve">tested and </w:t>
            </w:r>
            <w:r>
              <w:rPr>
                <w:noProof/>
              </w:rPr>
              <w:t>evaluated in standardized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5C396" w:rsidR="001E41F3" w:rsidRDefault="00F16CDF">
            <w:pPr>
              <w:pStyle w:val="CRCoverPage"/>
              <w:spacing w:after="0"/>
              <w:ind w:left="100"/>
              <w:rPr>
                <w:noProof/>
              </w:rPr>
            </w:pPr>
            <w:r>
              <w:rPr>
                <w:noProof/>
              </w:rPr>
              <w:t>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ABDB9" w:rsidR="001E41F3" w:rsidRDefault="00FA11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D2437" w:rsidR="001E41F3" w:rsidRDefault="00FA11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A35328" w:rsidR="001E41F3" w:rsidRDefault="00FA11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03D7BD" w:rsidR="001E41F3" w:rsidRDefault="00ED22DB">
            <w:pPr>
              <w:pStyle w:val="CRCoverPage"/>
              <w:spacing w:after="0"/>
              <w:ind w:left="100"/>
              <w:rPr>
                <w:noProof/>
              </w:rPr>
            </w:pPr>
            <w:r>
              <w:rPr>
                <w:noProof/>
              </w:rPr>
              <w:t xml:space="preserve">Input for Living document of TS 33.926 for </w:t>
            </w:r>
            <w:r w:rsidRPr="000C4D49">
              <w:rPr>
                <w:noProof/>
              </w:rPr>
              <w:t>SCAS_5G_MF</w:t>
            </w:r>
            <w:r w:rsidR="00315614">
              <w:rPr>
                <w:noProof/>
              </w:rPr>
              <w:t xml:space="preserve"> (</w:t>
            </w:r>
            <w:r w:rsidR="00315614" w:rsidRPr="00ED22DB">
              <w:rPr>
                <w:noProof/>
              </w:rPr>
              <w:t>S3-220186</w:t>
            </w:r>
            <w:r w:rsidR="0031561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C91881" w14:textId="0CDC88C1" w:rsidR="00EE5115" w:rsidRDefault="00EE5115" w:rsidP="00EE5115">
      <w:pPr>
        <w:rPr>
          <w:sz w:val="48"/>
          <w:szCs w:val="48"/>
        </w:rPr>
      </w:pPr>
      <w:r>
        <w:rPr>
          <w:sz w:val="48"/>
          <w:szCs w:val="48"/>
        </w:rPr>
        <w:lastRenderedPageBreak/>
        <w:t>************** START OF CHANGES</w:t>
      </w:r>
      <w:bookmarkStart w:id="1" w:name="_MON_1621022399"/>
      <w:bookmarkStart w:id="2" w:name="_Ref7693676"/>
      <w:bookmarkEnd w:id="1"/>
      <w:bookmarkEnd w:id="2"/>
    </w:p>
    <w:p w14:paraId="1A7D8D5B" w14:textId="77777777" w:rsidR="00C95573" w:rsidRPr="00166948" w:rsidRDefault="00C95573" w:rsidP="00C95573">
      <w:pPr>
        <w:pStyle w:val="Heading1"/>
      </w:pPr>
      <w:bookmarkStart w:id="3" w:name="_Toc19783103"/>
      <w:bookmarkStart w:id="4" w:name="_Toc26886887"/>
      <w:bookmarkStart w:id="5" w:name="_Toc91074920"/>
      <w:r w:rsidRPr="00166948">
        <w:t>2</w:t>
      </w:r>
      <w:r w:rsidRPr="00166948">
        <w:tab/>
        <w:t>References</w:t>
      </w:r>
      <w:bookmarkEnd w:id="3"/>
      <w:bookmarkEnd w:id="4"/>
      <w:bookmarkEnd w:id="5"/>
    </w:p>
    <w:p w14:paraId="5DA4A569" w14:textId="77777777" w:rsidR="00C95573" w:rsidRPr="00166948" w:rsidRDefault="00C95573" w:rsidP="00C95573">
      <w:r w:rsidRPr="00166948">
        <w:t>The following documents contain provisions which, through reference in this text, constitute provisions of the present document.</w:t>
      </w:r>
    </w:p>
    <w:p w14:paraId="106AA6AE" w14:textId="77777777" w:rsidR="00C95573" w:rsidRPr="00166948" w:rsidRDefault="00C95573" w:rsidP="00C95573">
      <w:pPr>
        <w:pStyle w:val="B1"/>
      </w:pPr>
      <w:r w:rsidRPr="00166948">
        <w:t>-</w:t>
      </w:r>
      <w:r w:rsidRPr="00166948">
        <w:tab/>
        <w:t>References are either specific (identified by date of publication, edition number, version number, etc.) or non</w:t>
      </w:r>
      <w:r w:rsidRPr="00166948">
        <w:noBreakHyphen/>
        <w:t>specific.</w:t>
      </w:r>
    </w:p>
    <w:p w14:paraId="66892C83" w14:textId="77777777" w:rsidR="00C95573" w:rsidRPr="00166948" w:rsidRDefault="00C95573" w:rsidP="00C95573">
      <w:pPr>
        <w:pStyle w:val="B1"/>
      </w:pPr>
      <w:r w:rsidRPr="00166948">
        <w:t>-</w:t>
      </w:r>
      <w:r w:rsidRPr="00166948">
        <w:tab/>
        <w:t>For a specific reference, subsequent revisions do not apply.</w:t>
      </w:r>
    </w:p>
    <w:p w14:paraId="377D8C7C" w14:textId="77777777" w:rsidR="00C95573" w:rsidRPr="00166948" w:rsidRDefault="00C95573" w:rsidP="00C95573">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6B8547FE" w14:textId="7525ACE5" w:rsidR="00C95573" w:rsidRDefault="00C95573" w:rsidP="00C95573">
      <w:pPr>
        <w:pStyle w:val="EX"/>
        <w:rPr>
          <w:ins w:id="6" w:author="pj-1" w:date="2022-02-22T13:35:00Z"/>
        </w:rPr>
      </w:pPr>
      <w:r w:rsidRPr="00953E7C">
        <w:t>[</w:t>
      </w:r>
      <w:r>
        <w:t>28</w:t>
      </w:r>
      <w:r w:rsidRPr="00953E7C">
        <w:t>]</w:t>
      </w:r>
      <w:r w:rsidRPr="00953E7C">
        <w:tab/>
        <w:t>3GPP TS 23.501: "System Architecture for 5G System; Stage 2"</w:t>
      </w:r>
      <w:r>
        <w:t xml:space="preserve"> (Release 16)</w:t>
      </w:r>
      <w:r w:rsidRPr="00953E7C">
        <w:t>.</w:t>
      </w:r>
    </w:p>
    <w:p w14:paraId="2F0410CD" w14:textId="43826D7D" w:rsidR="00C95573" w:rsidRDefault="00C95573">
      <w:pPr>
        <w:pStyle w:val="EX"/>
        <w:rPr>
          <w:ins w:id="7" w:author="pj-1" w:date="2022-02-22T13:35:00Z"/>
        </w:rPr>
        <w:pPrChange w:id="8" w:author="pj-1" w:date="2022-02-22T13:35:00Z">
          <w:pPr>
            <w:pStyle w:val="Reference"/>
          </w:pPr>
        </w:pPrChange>
      </w:pPr>
      <w:ins w:id="9" w:author="pj-1" w:date="2022-02-22T13:35:00Z">
        <w:r w:rsidRPr="00AD0DAF">
          <w:t>[</w:t>
        </w:r>
        <w:r>
          <w:t>x</w:t>
        </w:r>
        <w:r w:rsidRPr="00AD0DAF">
          <w:t>]</w:t>
        </w:r>
        <w:r w:rsidRPr="00AD0DAF">
          <w:tab/>
        </w:r>
        <w:r>
          <w:t xml:space="preserve">3GPP TS 28.533: "Management and orchestration; </w:t>
        </w:r>
        <w:r w:rsidRPr="00AD0DAF">
          <w:t>Architecture framework</w:t>
        </w:r>
        <w:r>
          <w:t>".</w:t>
        </w:r>
      </w:ins>
    </w:p>
    <w:p w14:paraId="4A055905" w14:textId="43073083" w:rsidR="00C95573" w:rsidRDefault="00C95573">
      <w:pPr>
        <w:pStyle w:val="EX"/>
        <w:rPr>
          <w:ins w:id="10" w:author="pj-1" w:date="2022-02-22T13:35:00Z"/>
        </w:rPr>
        <w:pPrChange w:id="11" w:author="pj-1" w:date="2022-02-22T13:35:00Z">
          <w:pPr>
            <w:pStyle w:val="Reference"/>
          </w:pPr>
        </w:pPrChange>
      </w:pPr>
      <w:ins w:id="12" w:author="pj-1" w:date="2022-02-22T13:35:00Z">
        <w:r>
          <w:t>[y]</w:t>
        </w:r>
        <w:r>
          <w:tab/>
          <w:t xml:space="preserve">3GPP TS 28.530: "Management and orchestration; </w:t>
        </w:r>
        <w:r w:rsidRPr="00C95573">
          <w:rPr>
            <w:rPrChange w:id="13" w:author="pj-1" w:date="2022-02-22T13:35:00Z">
              <w:rPr>
                <w:color w:val="444444"/>
              </w:rPr>
            </w:rPrChange>
          </w:rPr>
          <w:t>Concepts, use cases and requirements</w:t>
        </w:r>
        <w:r>
          <w:t>".</w:t>
        </w:r>
      </w:ins>
    </w:p>
    <w:p w14:paraId="06CAD96E" w14:textId="77777777" w:rsidR="00C95573" w:rsidRPr="00C95573" w:rsidRDefault="00C95573" w:rsidP="00C95573">
      <w:pPr>
        <w:pStyle w:val="EX"/>
        <w:rPr>
          <w:lang w:val="en-US"/>
          <w:rPrChange w:id="14" w:author="pj-1" w:date="2022-02-22T13:35:00Z">
            <w:rPr/>
          </w:rPrChange>
        </w:rPr>
      </w:pPr>
    </w:p>
    <w:p w14:paraId="066286DD" w14:textId="2EA84E5E" w:rsidR="00C95573" w:rsidRDefault="00C95573" w:rsidP="00C95573">
      <w:pPr>
        <w:rPr>
          <w:sz w:val="48"/>
          <w:szCs w:val="48"/>
        </w:rPr>
      </w:pPr>
      <w:r>
        <w:rPr>
          <w:sz w:val="48"/>
          <w:szCs w:val="48"/>
        </w:rPr>
        <w:t>************** END OF CHANGE 1</w:t>
      </w:r>
    </w:p>
    <w:p w14:paraId="1F076A58" w14:textId="77777777" w:rsidR="00C95573" w:rsidRPr="00E37B51" w:rsidRDefault="00C95573" w:rsidP="00C95573">
      <w:pPr>
        <w:pStyle w:val="Heading2"/>
      </w:pPr>
      <w:bookmarkStart w:id="15" w:name="_Toc19783106"/>
      <w:bookmarkStart w:id="16" w:name="_Toc26886890"/>
      <w:bookmarkStart w:id="17" w:name="_Toc91074923"/>
      <w:r w:rsidRPr="00E37B51">
        <w:t>3.2</w:t>
      </w:r>
      <w:r w:rsidRPr="00E37B51">
        <w:tab/>
        <w:t>Abbreviations</w:t>
      </w:r>
      <w:bookmarkEnd w:id="15"/>
      <w:bookmarkEnd w:id="16"/>
      <w:bookmarkEnd w:id="17"/>
    </w:p>
    <w:p w14:paraId="7A877793" w14:textId="77777777" w:rsidR="00C95573" w:rsidRPr="00166948" w:rsidRDefault="00C95573" w:rsidP="00C95573">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3A0338CA" w14:textId="77777777" w:rsidR="00C95573" w:rsidRPr="00BE35CC" w:rsidRDefault="00C95573" w:rsidP="00C95573">
      <w:pPr>
        <w:pStyle w:val="EW"/>
      </w:pPr>
      <w:r w:rsidRPr="00BE35CC">
        <w:t>GNP</w:t>
      </w:r>
      <w:r>
        <w:tab/>
      </w:r>
      <w:r w:rsidRPr="00BE35CC">
        <w:t>Generic Network Product</w:t>
      </w:r>
    </w:p>
    <w:p w14:paraId="28A676ED" w14:textId="77777777" w:rsidR="00C95573" w:rsidRPr="00E37B51" w:rsidRDefault="00C95573" w:rsidP="00C95573">
      <w:pPr>
        <w:pStyle w:val="EW"/>
      </w:pPr>
      <w:r w:rsidRPr="00E37B51">
        <w:t>SCAS</w:t>
      </w:r>
      <w:r w:rsidRPr="00E37B51">
        <w:tab/>
        <w:t>Security Assurance Specification</w:t>
      </w:r>
    </w:p>
    <w:p w14:paraId="152D17E6" w14:textId="04F64705" w:rsidR="00C95573" w:rsidRDefault="00C95573" w:rsidP="00C95573">
      <w:pPr>
        <w:pStyle w:val="EW"/>
        <w:rPr>
          <w:ins w:id="18" w:author="pj-1" w:date="2022-02-22T13:36:00Z"/>
        </w:rPr>
      </w:pPr>
      <w:r w:rsidRPr="000F2E20">
        <w:t>SECAM</w:t>
      </w:r>
      <w:r w:rsidRPr="000F2E20">
        <w:tab/>
        <w:t>Security Assurance Methodolo</w:t>
      </w:r>
      <w:r w:rsidRPr="00166948">
        <w:t>gy</w:t>
      </w:r>
    </w:p>
    <w:p w14:paraId="770F3A8B" w14:textId="06A1EB4E" w:rsidR="00C95573" w:rsidRDefault="00C95573" w:rsidP="00C95573">
      <w:pPr>
        <w:pStyle w:val="EW"/>
        <w:rPr>
          <w:ins w:id="19" w:author="pj-1" w:date="2022-02-22T13:37:00Z"/>
        </w:rPr>
      </w:pPr>
      <w:ins w:id="20" w:author="pj-1" w:date="2022-02-22T13:36:00Z">
        <w:r>
          <w:t>MnF</w:t>
        </w:r>
        <w:r>
          <w:tab/>
          <w:t>Management Function</w:t>
        </w:r>
      </w:ins>
    </w:p>
    <w:p w14:paraId="0CCCB7E0" w14:textId="65390651" w:rsidR="00C95573" w:rsidRDefault="00C95573" w:rsidP="00C95573">
      <w:pPr>
        <w:pStyle w:val="EW"/>
        <w:rPr>
          <w:ins w:id="21" w:author="pj-1" w:date="2022-02-22T13:43:00Z"/>
        </w:rPr>
      </w:pPr>
      <w:ins w:id="22" w:author="pj-1" w:date="2022-02-22T13:37:00Z">
        <w:r>
          <w:t>OAM</w:t>
        </w:r>
        <w:r>
          <w:tab/>
          <w:t>Operation and Management</w:t>
        </w:r>
      </w:ins>
    </w:p>
    <w:p w14:paraId="57B44E41" w14:textId="725803F2" w:rsidR="00CC6243" w:rsidRDefault="00CC6243" w:rsidP="00C95573">
      <w:pPr>
        <w:pStyle w:val="EW"/>
        <w:rPr>
          <w:ins w:id="23" w:author="pj-1" w:date="2022-02-22T13:43:00Z"/>
        </w:rPr>
      </w:pPr>
      <w:ins w:id="24" w:author="pj-1" w:date="2022-02-22T13:43:00Z">
        <w:r>
          <w:t>NP</w:t>
        </w:r>
        <w:r>
          <w:tab/>
          <w:t>Network Product</w:t>
        </w:r>
      </w:ins>
    </w:p>
    <w:p w14:paraId="359C563F" w14:textId="0ED4746F" w:rsidR="00CC6243" w:rsidRDefault="00CC6243" w:rsidP="00C95573">
      <w:pPr>
        <w:pStyle w:val="EW"/>
        <w:rPr>
          <w:ins w:id="25" w:author="pj-1" w:date="2022-02-22T13:44:00Z"/>
        </w:rPr>
      </w:pPr>
      <w:ins w:id="26" w:author="pj-1" w:date="2022-02-22T13:43:00Z">
        <w:r>
          <w:t>BSS</w:t>
        </w:r>
        <w:r>
          <w:tab/>
        </w:r>
      </w:ins>
      <w:ins w:id="27" w:author="pj-1" w:date="2022-02-22T13:44:00Z">
        <w:r>
          <w:t>Business Support System</w:t>
        </w:r>
      </w:ins>
    </w:p>
    <w:p w14:paraId="0783827F" w14:textId="067985EB" w:rsidR="00CC6243" w:rsidRDefault="00CC6243" w:rsidP="00C95573">
      <w:pPr>
        <w:pStyle w:val="EW"/>
        <w:rPr>
          <w:ins w:id="28" w:author="pj-1" w:date="2022-02-22T13:45:00Z"/>
        </w:rPr>
      </w:pPr>
      <w:ins w:id="29" w:author="pj-1" w:date="2022-02-22T13:44:00Z">
        <w:r>
          <w:t>AAA</w:t>
        </w:r>
        <w:r>
          <w:tab/>
          <w:t xml:space="preserve">Authentication, Authorization, </w:t>
        </w:r>
      </w:ins>
      <w:ins w:id="30" w:author="pj-1" w:date="2022-02-22T13:45:00Z">
        <w:r>
          <w:t>Account</w:t>
        </w:r>
      </w:ins>
    </w:p>
    <w:p w14:paraId="7F133866" w14:textId="3614A1EA" w:rsidR="00CC6243" w:rsidRDefault="00CC6243" w:rsidP="00C95573">
      <w:pPr>
        <w:pStyle w:val="EW"/>
        <w:rPr>
          <w:ins w:id="31" w:author="pj-1" w:date="2022-02-22T13:36:00Z"/>
        </w:rPr>
      </w:pPr>
      <w:ins w:id="32" w:author="pj-1" w:date="2022-02-22T13:45:00Z">
        <w:r>
          <w:t>TN</w:t>
        </w:r>
        <w:r>
          <w:tab/>
          <w:t>Transport Network</w:t>
        </w:r>
      </w:ins>
    </w:p>
    <w:p w14:paraId="2B62C164" w14:textId="77777777" w:rsidR="00C95573" w:rsidRPr="00166948" w:rsidRDefault="00C95573" w:rsidP="00C95573">
      <w:pPr>
        <w:pStyle w:val="EW"/>
      </w:pPr>
    </w:p>
    <w:p w14:paraId="7CCACD4D" w14:textId="1F2B2527" w:rsidR="00C95573" w:rsidRDefault="00C95573" w:rsidP="00C95573">
      <w:pPr>
        <w:rPr>
          <w:sz w:val="48"/>
          <w:szCs w:val="48"/>
        </w:rPr>
      </w:pPr>
      <w:r w:rsidRPr="00166948">
        <w:br w:type="page"/>
      </w:r>
      <w:r>
        <w:rPr>
          <w:sz w:val="48"/>
          <w:szCs w:val="48"/>
        </w:rPr>
        <w:lastRenderedPageBreak/>
        <w:t>************** END OF CHANGE 2</w:t>
      </w:r>
    </w:p>
    <w:p w14:paraId="1770A0E9" w14:textId="77777777" w:rsidR="00DF0E89" w:rsidRPr="00166948" w:rsidRDefault="00DF0E89" w:rsidP="00DF0E89">
      <w:pPr>
        <w:pStyle w:val="Heading9"/>
      </w:pPr>
      <w:bookmarkStart w:id="33" w:name="_Toc19783302"/>
      <w:bookmarkStart w:id="34" w:name="_Toc26887086"/>
      <w:bookmarkStart w:id="35" w:name="_Toc91075129"/>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MnF</w:t>
      </w:r>
      <w:bookmarkEnd w:id="33"/>
      <w:bookmarkEnd w:id="34"/>
      <w:bookmarkEnd w:id="35"/>
    </w:p>
    <w:p w14:paraId="56D9D067" w14:textId="77777777" w:rsidR="00DF0E89" w:rsidRPr="00166948" w:rsidRDefault="00DF0E89" w:rsidP="00DF0E89">
      <w:pPr>
        <w:pStyle w:val="Heading1"/>
      </w:pPr>
      <w:bookmarkStart w:id="36" w:name="_Toc19783303"/>
      <w:bookmarkStart w:id="37" w:name="_Toc26887087"/>
      <w:bookmarkStart w:id="38" w:name="_Toc91075130"/>
      <w:r>
        <w:t>X</w:t>
      </w:r>
      <w:r w:rsidRPr="00166948">
        <w:t>.1</w:t>
      </w:r>
      <w:r w:rsidRPr="00166948">
        <w:tab/>
        <w:t xml:space="preserve">Network </w:t>
      </w:r>
      <w:r>
        <w:t>p</w:t>
      </w:r>
      <w:r w:rsidRPr="00166948">
        <w:t xml:space="preserve">roduct </w:t>
      </w:r>
      <w:r>
        <w:t>c</w:t>
      </w:r>
      <w:r w:rsidRPr="00166948">
        <w:t xml:space="preserve">lass description for the </w:t>
      </w:r>
      <w:bookmarkEnd w:id="36"/>
      <w:bookmarkEnd w:id="37"/>
      <w:bookmarkEnd w:id="38"/>
      <w:r>
        <w:t>MnF</w:t>
      </w:r>
    </w:p>
    <w:p w14:paraId="7D1CDD60" w14:textId="77777777" w:rsidR="00DF0E89" w:rsidRPr="00166948" w:rsidRDefault="00DF0E89" w:rsidP="00DF0E89">
      <w:pPr>
        <w:pStyle w:val="Heading2"/>
      </w:pPr>
      <w:bookmarkStart w:id="39" w:name="_Toc19783304"/>
      <w:bookmarkStart w:id="40" w:name="_Toc26887088"/>
      <w:bookmarkStart w:id="41" w:name="_Toc91075131"/>
      <w:r>
        <w:rPr>
          <w:lang w:val="en-US"/>
        </w:rPr>
        <w:t>X</w:t>
      </w:r>
      <w:r w:rsidRPr="00166948">
        <w:t>.1.1</w:t>
      </w:r>
      <w:r w:rsidRPr="00166948">
        <w:tab/>
        <w:t>Introduction</w:t>
      </w:r>
      <w:bookmarkEnd w:id="39"/>
      <w:bookmarkEnd w:id="40"/>
      <w:bookmarkEnd w:id="41"/>
    </w:p>
    <w:p w14:paraId="713F9BC1" w14:textId="317B35F8" w:rsidR="00DF0E89" w:rsidDel="00DF0E89" w:rsidRDefault="00DF0E89" w:rsidP="00DF0E89">
      <w:pPr>
        <w:rPr>
          <w:del w:id="42" w:author="Huawei" w:date="2022-02-22T09:54:00Z"/>
        </w:rPr>
      </w:pPr>
      <w:del w:id="43" w:author="Huawei" w:date="2022-02-22T09:54:00Z">
        <w:r w:rsidDel="00DF0E89">
          <w:rPr>
            <w:rFonts w:hint="eastAsia"/>
            <w:lang w:eastAsia="zh-CN"/>
          </w:rPr>
          <w:delText>This</w:delText>
        </w:r>
        <w:r w:rsidDel="00DF0E89">
          <w:rPr>
            <w:lang w:eastAsia="zh-CN"/>
          </w:rPr>
          <w:delText xml:space="preserve"> </w:delText>
        </w:r>
        <w:r w:rsidDel="00DF0E89">
          <w:rPr>
            <w:rFonts w:hint="eastAsia"/>
            <w:lang w:eastAsia="zh-CN"/>
          </w:rPr>
          <w:delText>Annex</w:delText>
        </w:r>
        <w:r w:rsidDel="00DF0E89">
          <w:rPr>
            <w:lang w:eastAsia="zh-CN"/>
          </w:rPr>
          <w:delText xml:space="preserve"> covers the aspects specific to the MnF network product class. </w:delText>
        </w:r>
      </w:del>
    </w:p>
    <w:p w14:paraId="56BB1783" w14:textId="77777777" w:rsidR="00F16CDF" w:rsidRDefault="00F16CDF" w:rsidP="00F16CDF">
      <w:pPr>
        <w:rPr>
          <w:ins w:id="44" w:author="pj" w:date="2022-01-31T11:54:00Z"/>
        </w:rPr>
      </w:pPr>
      <w:ins w:id="45" w:author="pj" w:date="2022-01-31T11:54:00Z">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ins>
    </w:p>
    <w:p w14:paraId="6281DA66" w14:textId="77777777" w:rsidR="00F16CDF" w:rsidRDefault="00F16CDF" w:rsidP="00F16CDF">
      <w:pPr>
        <w:rPr>
          <w:ins w:id="46" w:author="pj" w:date="2022-01-31T11:54:00Z"/>
        </w:rPr>
      </w:pPr>
      <w:ins w:id="47" w:author="pj" w:date="2022-01-31T11:54:00Z">
        <w:r>
          <w:t xml:space="preserve">As shown in the </w:t>
        </w:r>
        <w:r w:rsidRPr="00166948">
          <w:t>Figure 4.3-1</w:t>
        </w:r>
        <w:r>
          <w:t xml:space="preserve"> (</w:t>
        </w:r>
        <w:r w:rsidRPr="00166948">
          <w:t>GNP model</w:t>
        </w:r>
        <w:r>
          <w:t>), a MnF NP includes (management) f</w:t>
        </w:r>
        <w:r w:rsidRPr="00A76A84">
          <w:t>unctions defined by 3GPP</w:t>
        </w:r>
        <w:r>
          <w:t>, other functions, OAM functions, operating system and hardware. However, the functionalities and interfaces supported by NP for cross domain MnF and NP for domain MnF are different. Figure XX.1.1-1 shows MnF NPs as blackbox and typical interfaces supported by the both types of NPs.</w:t>
        </w:r>
      </w:ins>
    </w:p>
    <w:p w14:paraId="2AA464C8" w14:textId="77777777" w:rsidR="00F16CDF" w:rsidRDefault="00F16CDF" w:rsidP="00F16CDF">
      <w:pPr>
        <w:rPr>
          <w:ins w:id="48" w:author="pj" w:date="2022-01-31T11:54:00Z"/>
        </w:rPr>
      </w:pPr>
      <w:ins w:id="49" w:author="pj" w:date="2022-01-31T11:54:00Z">
        <w:r>
          <w:rPr>
            <w:noProof/>
            <w:lang w:val="en-US" w:eastAsia="zh-CN"/>
          </w:rPr>
          <w:drawing>
            <wp:inline distT="0" distB="0" distL="0" distR="0" wp14:anchorId="48D73A90" wp14:editId="03EE84A7">
              <wp:extent cx="6088233" cy="20660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6667" cy="2079081"/>
                      </a:xfrm>
                      <a:prstGeom prst="rect">
                        <a:avLst/>
                      </a:prstGeom>
                      <a:noFill/>
                    </pic:spPr>
                  </pic:pic>
                </a:graphicData>
              </a:graphic>
            </wp:inline>
          </w:drawing>
        </w:r>
      </w:ins>
    </w:p>
    <w:p w14:paraId="7FBB0B71" w14:textId="77777777" w:rsidR="00F16CDF" w:rsidRDefault="00F16CDF" w:rsidP="00F16CDF">
      <w:pPr>
        <w:rPr>
          <w:ins w:id="50" w:author="pj" w:date="2022-01-31T11:54:00Z"/>
        </w:rPr>
      </w:pPr>
    </w:p>
    <w:p w14:paraId="45B2F67F" w14:textId="3BB42D8B" w:rsidR="00F16CDF" w:rsidRDefault="00F16CDF" w:rsidP="00F16CDF">
      <w:pPr>
        <w:rPr>
          <w:ins w:id="51" w:author="pj-1" w:date="2022-02-22T13:48:00Z"/>
        </w:rPr>
      </w:pPr>
      <w:ins w:id="52" w:author="pj" w:date="2022-01-31T11:54:00Z">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for cloud and virtualized infrastructure management, to NF in the domain. </w:t>
        </w:r>
      </w:ins>
    </w:p>
    <w:p w14:paraId="0A440E3B" w14:textId="43A0B64F" w:rsidR="003B3C87" w:rsidRDefault="003B3C87">
      <w:pPr>
        <w:pStyle w:val="EditorsNote"/>
        <w:rPr>
          <w:ins w:id="53" w:author="pj" w:date="2022-01-31T11:54:00Z"/>
        </w:rPr>
        <w:pPrChange w:id="54" w:author="Huawei" w:date="2022-02-22T09:54:00Z">
          <w:pPr/>
        </w:pPrChange>
      </w:pPr>
      <w:ins w:id="55" w:author="pj-1" w:date="2022-02-22T13:48:00Z">
        <w:r>
          <w:t>Editor's Note: The notion of domains is FFS.</w:t>
        </w:r>
      </w:ins>
    </w:p>
    <w:p w14:paraId="3CA19114" w14:textId="77777777" w:rsidR="00DF0E89" w:rsidRPr="00166948" w:rsidRDefault="00DF0E89" w:rsidP="00DF0E89">
      <w:pPr>
        <w:pStyle w:val="Heading2"/>
      </w:pPr>
      <w:bookmarkStart w:id="56" w:name="_Toc19783305"/>
      <w:bookmarkStart w:id="57" w:name="_Toc26887089"/>
      <w:bookmarkStart w:id="58" w:name="_Toc91075132"/>
      <w:r>
        <w:rPr>
          <w:lang w:eastAsia="zh-CN"/>
        </w:rPr>
        <w:t>X</w:t>
      </w:r>
      <w:r w:rsidRPr="005E5F9F">
        <w:rPr>
          <w:lang w:eastAsia="zh-CN"/>
        </w:rPr>
        <w:t>.1.2</w:t>
      </w:r>
      <w:r w:rsidRPr="005E5F9F">
        <w:rPr>
          <w:lang w:eastAsia="zh-CN"/>
        </w:rPr>
        <w:tab/>
        <w:t xml:space="preserve">Minimum set of functions defining the </w:t>
      </w:r>
      <w:r>
        <w:rPr>
          <w:lang w:eastAsia="zh-CN"/>
        </w:rPr>
        <w:t>MnF</w:t>
      </w:r>
      <w:r w:rsidRPr="005E5F9F">
        <w:rPr>
          <w:lang w:eastAsia="zh-CN"/>
        </w:rPr>
        <w:t xml:space="preserve"> network product class</w:t>
      </w:r>
      <w:bookmarkEnd w:id="56"/>
      <w:bookmarkEnd w:id="57"/>
      <w:bookmarkEnd w:id="58"/>
    </w:p>
    <w:p w14:paraId="12FAFAC1" w14:textId="77777777" w:rsidR="00F16CDF" w:rsidRPr="00166948" w:rsidRDefault="00F16CDF" w:rsidP="00F16CDF">
      <w:pPr>
        <w:rPr>
          <w:ins w:id="59" w:author="pj" w:date="2022-01-31T11:54:00Z"/>
        </w:rPr>
      </w:pPr>
      <w:ins w:id="60" w:author="pj" w:date="2022-01-31T11:54:00Z">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del w:id="61" w:author="Huawei" w:date="2022-02-22T09:55:00Z">
          <w:r w:rsidDel="00DF0E89">
            <w:delText xml:space="preserve"> </w:delText>
          </w:r>
        </w:del>
        <w:r>
          <w:t xml:space="preserve">and/or </w:t>
        </w:r>
        <w:r w:rsidRPr="00166948">
          <w:t>threats as described below. Related security requirements and test cases have been captured in TS 33.</w:t>
        </w:r>
        <w:r>
          <w:t>526</w:t>
        </w:r>
        <w:r w:rsidRPr="00166948">
          <w:t xml:space="preserve"> </w:t>
        </w:r>
        <w:r>
          <w:t>[x]</w:t>
        </w:r>
        <w:r w:rsidRPr="00166948">
          <w:t xml:space="preserve">. </w:t>
        </w:r>
      </w:ins>
    </w:p>
    <w:p w14:paraId="41728B11" w14:textId="1D478D3A" w:rsidR="00F16CDF" w:rsidRPr="009C6480" w:rsidRDefault="00F16CDF" w:rsidP="00F16CDF">
      <w:pPr>
        <w:pStyle w:val="NO"/>
        <w:rPr>
          <w:ins w:id="62" w:author="pj" w:date="2022-01-31T11:54:00Z"/>
        </w:rPr>
      </w:pPr>
      <w:ins w:id="63" w:author="pj" w:date="2022-01-31T11:54:00Z">
        <w:r w:rsidRPr="00B67177">
          <w:t xml:space="preserve">Note: For the purposes of the present document, this common set is defined to be the list of functions contained </w:t>
        </w:r>
        <w:bookmarkStart w:id="64" w:name="_Hlk7272910"/>
        <w:r w:rsidRPr="00B67177">
          <w:t xml:space="preserve">in </w:t>
        </w:r>
        <w:r>
          <w:t>TS 2</w:t>
        </w:r>
      </w:ins>
      <w:ins w:id="65" w:author="pj-1" w:date="2022-02-22T13:36:00Z">
        <w:r w:rsidR="00C95573">
          <w:t>8</w:t>
        </w:r>
      </w:ins>
      <w:ins w:id="66" w:author="pj" w:date="2022-01-31T11:54:00Z">
        <w:r>
          <w:t>.533</w:t>
        </w:r>
        <w:r w:rsidRPr="00B67177">
          <w:t xml:space="preserve"> </w:t>
        </w:r>
        <w:bookmarkEnd w:id="64"/>
        <w:r>
          <w:t>[y], TS 28.530 [z]</w:t>
        </w:r>
        <w:r w:rsidRPr="00B67177">
          <w:t>.</w:t>
        </w:r>
      </w:ins>
    </w:p>
    <w:p w14:paraId="25854BF5" w14:textId="77777777" w:rsidR="00EE5115" w:rsidRDefault="00EE5115" w:rsidP="00EE5115">
      <w:pPr>
        <w:rPr>
          <w:sz w:val="48"/>
          <w:szCs w:val="48"/>
        </w:rPr>
      </w:pPr>
      <w:r>
        <w:rPr>
          <w:sz w:val="48"/>
          <w:szCs w:val="48"/>
        </w:rPr>
        <w:lastRenderedPageBreak/>
        <w:t>************** END OF CHANGES</w:t>
      </w:r>
    </w:p>
    <w:p w14:paraId="7B7B472E" w14:textId="77777777" w:rsidR="00EE5115" w:rsidRDefault="00EE5115">
      <w:pPr>
        <w:rPr>
          <w:noProof/>
        </w:rPr>
      </w:pPr>
    </w:p>
    <w:sectPr w:rsidR="00EE51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8FE54" w14:textId="77777777" w:rsidR="000F6BED" w:rsidRDefault="000F6BED">
      <w:r>
        <w:separator/>
      </w:r>
    </w:p>
  </w:endnote>
  <w:endnote w:type="continuationSeparator" w:id="0">
    <w:p w14:paraId="6D703689" w14:textId="77777777" w:rsidR="000F6BED" w:rsidRDefault="000F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FF536" w14:textId="77777777" w:rsidR="00ED22DB" w:rsidRDefault="00E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ECB16" w14:textId="77777777" w:rsidR="00ED22DB" w:rsidRDefault="00ED22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99335" w14:textId="77777777" w:rsidR="00ED22DB" w:rsidRDefault="00E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F904C" w14:textId="77777777" w:rsidR="000F6BED" w:rsidRDefault="000F6BED">
      <w:r>
        <w:separator/>
      </w:r>
    </w:p>
  </w:footnote>
  <w:footnote w:type="continuationSeparator" w:id="0">
    <w:p w14:paraId="4FA5AD1A" w14:textId="77777777" w:rsidR="000F6BED" w:rsidRDefault="000F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87D60" w14:textId="77777777" w:rsidR="00ED22DB" w:rsidRDefault="00ED2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B4367" w14:textId="77777777" w:rsidR="00ED22DB" w:rsidRDefault="00ED22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1">
    <w15:presenceInfo w15:providerId="None" w15:userId="pj-1"/>
  </w15:person>
  <w15:person w15:author="Huawei">
    <w15:presenceInfo w15:providerId="None" w15:userId="Huawei"/>
  </w15:person>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4D49"/>
    <w:rsid w:val="000C6598"/>
    <w:rsid w:val="000D44B3"/>
    <w:rsid w:val="000E014D"/>
    <w:rsid w:val="000F37D0"/>
    <w:rsid w:val="000F6BED"/>
    <w:rsid w:val="001224D1"/>
    <w:rsid w:val="00145D43"/>
    <w:rsid w:val="00156BE0"/>
    <w:rsid w:val="0016408F"/>
    <w:rsid w:val="00192C46"/>
    <w:rsid w:val="001A08B3"/>
    <w:rsid w:val="001A7B60"/>
    <w:rsid w:val="001B3F4E"/>
    <w:rsid w:val="001B52F0"/>
    <w:rsid w:val="001B7A65"/>
    <w:rsid w:val="001E41F3"/>
    <w:rsid w:val="002308ED"/>
    <w:rsid w:val="0026004D"/>
    <w:rsid w:val="002640DD"/>
    <w:rsid w:val="00275D12"/>
    <w:rsid w:val="00275D7C"/>
    <w:rsid w:val="00284FEB"/>
    <w:rsid w:val="002860C4"/>
    <w:rsid w:val="002B5741"/>
    <w:rsid w:val="002E472E"/>
    <w:rsid w:val="00305409"/>
    <w:rsid w:val="00315614"/>
    <w:rsid w:val="0034108E"/>
    <w:rsid w:val="003609EF"/>
    <w:rsid w:val="0036231A"/>
    <w:rsid w:val="003665AE"/>
    <w:rsid w:val="00374DD4"/>
    <w:rsid w:val="0039536C"/>
    <w:rsid w:val="003B3C87"/>
    <w:rsid w:val="003E1A36"/>
    <w:rsid w:val="00410371"/>
    <w:rsid w:val="004242F1"/>
    <w:rsid w:val="0045729F"/>
    <w:rsid w:val="004A52C6"/>
    <w:rsid w:val="004B75B7"/>
    <w:rsid w:val="004B7A50"/>
    <w:rsid w:val="004D5235"/>
    <w:rsid w:val="004E78B1"/>
    <w:rsid w:val="005009D9"/>
    <w:rsid w:val="0051580D"/>
    <w:rsid w:val="00547111"/>
    <w:rsid w:val="00547C48"/>
    <w:rsid w:val="00562D80"/>
    <w:rsid w:val="005902EF"/>
    <w:rsid w:val="00592D74"/>
    <w:rsid w:val="005B4AC5"/>
    <w:rsid w:val="005E2C44"/>
    <w:rsid w:val="00621188"/>
    <w:rsid w:val="006257ED"/>
    <w:rsid w:val="0065536E"/>
    <w:rsid w:val="00665C47"/>
    <w:rsid w:val="00671413"/>
    <w:rsid w:val="00695808"/>
    <w:rsid w:val="006B46FB"/>
    <w:rsid w:val="006D48B9"/>
    <w:rsid w:val="006E21FB"/>
    <w:rsid w:val="00785599"/>
    <w:rsid w:val="00792342"/>
    <w:rsid w:val="007977A8"/>
    <w:rsid w:val="007B512A"/>
    <w:rsid w:val="007C2097"/>
    <w:rsid w:val="007D6A07"/>
    <w:rsid w:val="007D6F4D"/>
    <w:rsid w:val="007F7259"/>
    <w:rsid w:val="008040A8"/>
    <w:rsid w:val="008279FA"/>
    <w:rsid w:val="008626E7"/>
    <w:rsid w:val="008647EF"/>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D0B89"/>
    <w:rsid w:val="009E3297"/>
    <w:rsid w:val="009F734F"/>
    <w:rsid w:val="00A0165A"/>
    <w:rsid w:val="00A1069F"/>
    <w:rsid w:val="00A246B6"/>
    <w:rsid w:val="00A356B8"/>
    <w:rsid w:val="00A47E70"/>
    <w:rsid w:val="00A50CF0"/>
    <w:rsid w:val="00A6192C"/>
    <w:rsid w:val="00A7671C"/>
    <w:rsid w:val="00A76A84"/>
    <w:rsid w:val="00AA2CBC"/>
    <w:rsid w:val="00AA7E81"/>
    <w:rsid w:val="00AC5820"/>
    <w:rsid w:val="00AD1CD8"/>
    <w:rsid w:val="00B11631"/>
    <w:rsid w:val="00B13F88"/>
    <w:rsid w:val="00B258BB"/>
    <w:rsid w:val="00B63948"/>
    <w:rsid w:val="00B63FC1"/>
    <w:rsid w:val="00B64E85"/>
    <w:rsid w:val="00B67B97"/>
    <w:rsid w:val="00B968C8"/>
    <w:rsid w:val="00BA3EC5"/>
    <w:rsid w:val="00BA51D9"/>
    <w:rsid w:val="00BB5DFC"/>
    <w:rsid w:val="00BD279D"/>
    <w:rsid w:val="00BD6BB8"/>
    <w:rsid w:val="00C12D8A"/>
    <w:rsid w:val="00C37CBC"/>
    <w:rsid w:val="00C66BA2"/>
    <w:rsid w:val="00C95573"/>
    <w:rsid w:val="00C95985"/>
    <w:rsid w:val="00CB5038"/>
    <w:rsid w:val="00CC5026"/>
    <w:rsid w:val="00CC6243"/>
    <w:rsid w:val="00CC68D0"/>
    <w:rsid w:val="00CF5C18"/>
    <w:rsid w:val="00D03F9A"/>
    <w:rsid w:val="00D06D51"/>
    <w:rsid w:val="00D17B5C"/>
    <w:rsid w:val="00D24991"/>
    <w:rsid w:val="00D50255"/>
    <w:rsid w:val="00D55BE4"/>
    <w:rsid w:val="00D66520"/>
    <w:rsid w:val="00D913DF"/>
    <w:rsid w:val="00D9340F"/>
    <w:rsid w:val="00DA3657"/>
    <w:rsid w:val="00DE34CF"/>
    <w:rsid w:val="00DF0E89"/>
    <w:rsid w:val="00E13F3D"/>
    <w:rsid w:val="00E34898"/>
    <w:rsid w:val="00E533B3"/>
    <w:rsid w:val="00EB09B7"/>
    <w:rsid w:val="00ED22DB"/>
    <w:rsid w:val="00EE5115"/>
    <w:rsid w:val="00EE7D7C"/>
    <w:rsid w:val="00F0299F"/>
    <w:rsid w:val="00F16CDF"/>
    <w:rsid w:val="00F25D98"/>
    <w:rsid w:val="00F300FB"/>
    <w:rsid w:val="00F37BB0"/>
    <w:rsid w:val="00F502F3"/>
    <w:rsid w:val="00F7577A"/>
    <w:rsid w:val="00FA11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5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EE5115"/>
    <w:rPr>
      <w:rFonts w:ascii="Arial" w:hAnsi="Arial"/>
      <w:sz w:val="32"/>
      <w:lang w:val="en-GB" w:eastAsia="en-US"/>
    </w:rPr>
  </w:style>
  <w:style w:type="character" w:customStyle="1" w:styleId="Heading3Char">
    <w:name w:val="Heading 3 Char"/>
    <w:aliases w:val="h3 Char"/>
    <w:basedOn w:val="DefaultParagraphFont"/>
    <w:link w:val="Heading3"/>
    <w:rsid w:val="00EE5115"/>
    <w:rPr>
      <w:rFonts w:ascii="Arial" w:hAnsi="Arial"/>
      <w:sz w:val="28"/>
      <w:lang w:val="en-GB" w:eastAsia="en-US"/>
    </w:rPr>
  </w:style>
  <w:style w:type="character" w:customStyle="1" w:styleId="NOZchn">
    <w:name w:val="NO Zchn"/>
    <w:link w:val="NO"/>
    <w:rsid w:val="00EE5115"/>
    <w:rPr>
      <w:rFonts w:ascii="Times New Roman" w:hAnsi="Times New Roman"/>
      <w:lang w:val="en-GB" w:eastAsia="en-US"/>
    </w:rPr>
  </w:style>
  <w:style w:type="character" w:customStyle="1" w:styleId="B1Char">
    <w:name w:val="B1 Char"/>
    <w:link w:val="B1"/>
    <w:qFormat/>
    <w:rsid w:val="00EE5115"/>
    <w:rPr>
      <w:rFonts w:ascii="Times New Roman" w:hAnsi="Times New Roman"/>
      <w:lang w:val="en-GB" w:eastAsia="en-US"/>
    </w:rPr>
  </w:style>
  <w:style w:type="character" w:customStyle="1" w:styleId="THChar">
    <w:name w:val="TH Char"/>
    <w:link w:val="TH"/>
    <w:rsid w:val="00EE5115"/>
    <w:rPr>
      <w:rFonts w:ascii="Arial" w:hAnsi="Arial"/>
      <w:b/>
      <w:lang w:val="en-GB" w:eastAsia="en-US"/>
    </w:rPr>
  </w:style>
  <w:style w:type="character" w:customStyle="1" w:styleId="TF0">
    <w:name w:val="TF (文字)"/>
    <w:link w:val="TF"/>
    <w:rsid w:val="00EE5115"/>
    <w:rPr>
      <w:rFonts w:ascii="Arial" w:hAnsi="Arial"/>
      <w:b/>
      <w:lang w:val="en-GB" w:eastAsia="en-US"/>
    </w:rPr>
  </w:style>
  <w:style w:type="character" w:customStyle="1" w:styleId="NOChar">
    <w:name w:val="NO Char"/>
    <w:rsid w:val="00EE5115"/>
    <w:rPr>
      <w:lang w:val="en-GB" w:eastAsia="en-US"/>
    </w:rPr>
  </w:style>
  <w:style w:type="character" w:customStyle="1" w:styleId="CommentTextChar">
    <w:name w:val="Comment Text Char"/>
    <w:basedOn w:val="DefaultParagraphFont"/>
    <w:link w:val="CommentText"/>
    <w:semiHidden/>
    <w:rsid w:val="001224D1"/>
    <w:rPr>
      <w:rFonts w:ascii="Times New Roman" w:hAnsi="Times New Roman"/>
      <w:lang w:val="en-GB" w:eastAsia="en-US"/>
    </w:rPr>
  </w:style>
  <w:style w:type="character" w:customStyle="1" w:styleId="Heading1Char">
    <w:name w:val="Heading 1 Char"/>
    <w:basedOn w:val="DefaultParagraphFont"/>
    <w:link w:val="Heading1"/>
    <w:rsid w:val="0045729F"/>
    <w:rPr>
      <w:rFonts w:ascii="Arial" w:hAnsi="Arial"/>
      <w:sz w:val="36"/>
      <w:lang w:val="en-GB" w:eastAsia="en-US"/>
    </w:rPr>
  </w:style>
  <w:style w:type="character" w:customStyle="1" w:styleId="Heading9Char">
    <w:name w:val="Heading 9 Char"/>
    <w:basedOn w:val="DefaultParagraphFont"/>
    <w:link w:val="Heading9"/>
    <w:rsid w:val="009D0B89"/>
    <w:rPr>
      <w:rFonts w:ascii="Arial" w:hAnsi="Arial"/>
      <w:sz w:val="36"/>
      <w:lang w:val="en-GB" w:eastAsia="en-US"/>
    </w:rPr>
  </w:style>
  <w:style w:type="character" w:customStyle="1" w:styleId="B2Char">
    <w:name w:val="B2 Char"/>
    <w:link w:val="B2"/>
    <w:rsid w:val="009D0B89"/>
    <w:rPr>
      <w:rFonts w:ascii="Times New Roman" w:hAnsi="Times New Roman"/>
      <w:lang w:val="en-GB" w:eastAsia="en-US"/>
    </w:rPr>
  </w:style>
  <w:style w:type="paragraph" w:customStyle="1" w:styleId="Reference">
    <w:name w:val="Reference"/>
    <w:basedOn w:val="Normal"/>
    <w:rsid w:val="00C95573"/>
    <w:pPr>
      <w:tabs>
        <w:tab w:val="left" w:pos="851"/>
      </w:tabs>
      <w:ind w:left="851" w:hanging="851"/>
    </w:pPr>
    <w:rPr>
      <w:rFonts w:eastAsia="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407471">
      <w:bodyDiv w:val="1"/>
      <w:marLeft w:val="0"/>
      <w:marRight w:val="0"/>
      <w:marTop w:val="0"/>
      <w:marBottom w:val="0"/>
      <w:divBdr>
        <w:top w:val="none" w:sz="0" w:space="0" w:color="auto"/>
        <w:left w:val="none" w:sz="0" w:space="0" w:color="auto"/>
        <w:bottom w:val="none" w:sz="0" w:space="0" w:color="auto"/>
        <w:right w:val="none" w:sz="0" w:space="0" w:color="auto"/>
      </w:divBdr>
    </w:div>
    <w:div w:id="7696200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090315">
      <w:bodyDiv w:val="1"/>
      <w:marLeft w:val="0"/>
      <w:marRight w:val="0"/>
      <w:marTop w:val="0"/>
      <w:marBottom w:val="0"/>
      <w:divBdr>
        <w:top w:val="none" w:sz="0" w:space="0" w:color="auto"/>
        <w:left w:val="none" w:sz="0" w:space="0" w:color="auto"/>
        <w:bottom w:val="none" w:sz="0" w:space="0" w:color="auto"/>
        <w:right w:val="none" w:sz="0" w:space="0" w:color="auto"/>
      </w:divBdr>
    </w:div>
    <w:div w:id="16282716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7731B-E9F4-474A-868A-ADE39760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pj-3</cp:lastModifiedBy>
  <cp:revision>7</cp:revision>
  <cp:lastPrinted>1899-12-31T23:00:00Z</cp:lastPrinted>
  <dcterms:created xsi:type="dcterms:W3CDTF">2022-02-22T08:51:00Z</dcterms:created>
  <dcterms:modified xsi:type="dcterms:W3CDTF">2022-02-25T14:20:00Z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