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51725403"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220BCD">
        <w:rPr>
          <w:b/>
          <w:noProof/>
          <w:sz w:val="24"/>
        </w:rPr>
        <w:t>6</w:t>
      </w:r>
      <w:r>
        <w:rPr>
          <w:b/>
          <w:noProof/>
          <w:sz w:val="24"/>
        </w:rPr>
        <w:t>-e</w:t>
      </w:r>
      <w:r w:rsidRPr="00F25496">
        <w:rPr>
          <w:b/>
          <w:i/>
          <w:noProof/>
          <w:sz w:val="24"/>
        </w:rPr>
        <w:t xml:space="preserve"> </w:t>
      </w:r>
      <w:r w:rsidRPr="00F25496">
        <w:rPr>
          <w:b/>
          <w:i/>
          <w:noProof/>
          <w:sz w:val="28"/>
        </w:rPr>
        <w:tab/>
      </w:r>
      <w:r w:rsidR="004F29EF" w:rsidRPr="004F29EF">
        <w:rPr>
          <w:b/>
          <w:i/>
          <w:noProof/>
          <w:sz w:val="28"/>
        </w:rPr>
        <w:t>S3-220481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655B" w14:paraId="3999489E" w14:textId="77777777" w:rsidTr="00547111">
        <w:tc>
          <w:tcPr>
            <w:tcW w:w="142" w:type="dxa"/>
            <w:tcBorders>
              <w:left w:val="single" w:sz="4" w:space="0" w:color="auto"/>
            </w:tcBorders>
          </w:tcPr>
          <w:p w14:paraId="4DDA7F40" w14:textId="77777777" w:rsidR="00CA655B" w:rsidRDefault="00CA655B" w:rsidP="00CA655B">
            <w:pPr>
              <w:pStyle w:val="CRCoverPage"/>
              <w:spacing w:after="0"/>
              <w:jc w:val="right"/>
              <w:rPr>
                <w:noProof/>
              </w:rPr>
            </w:pPr>
          </w:p>
        </w:tc>
        <w:tc>
          <w:tcPr>
            <w:tcW w:w="1559" w:type="dxa"/>
            <w:shd w:val="pct30" w:color="FFFF00" w:fill="auto"/>
          </w:tcPr>
          <w:p w14:paraId="52508B66" w14:textId="490C587D" w:rsidR="00CA655B" w:rsidRPr="00E16A8C" w:rsidRDefault="00CA655B" w:rsidP="00CA655B">
            <w:pPr>
              <w:pStyle w:val="CRCoverPage"/>
              <w:spacing w:after="0"/>
              <w:jc w:val="right"/>
            </w:pPr>
            <w:r>
              <w:rPr>
                <w:b/>
                <w:noProof/>
                <w:sz w:val="28"/>
              </w:rPr>
              <w:t>33.501</w:t>
            </w:r>
          </w:p>
        </w:tc>
        <w:tc>
          <w:tcPr>
            <w:tcW w:w="709" w:type="dxa"/>
          </w:tcPr>
          <w:p w14:paraId="77009707" w14:textId="77777777" w:rsidR="00CA655B" w:rsidRDefault="00CA655B" w:rsidP="00CA655B">
            <w:pPr>
              <w:pStyle w:val="CRCoverPage"/>
              <w:spacing w:after="0"/>
              <w:jc w:val="center"/>
              <w:rPr>
                <w:noProof/>
              </w:rPr>
            </w:pPr>
            <w:r>
              <w:rPr>
                <w:b/>
                <w:noProof/>
                <w:sz w:val="28"/>
              </w:rPr>
              <w:t>CR</w:t>
            </w:r>
          </w:p>
        </w:tc>
        <w:tc>
          <w:tcPr>
            <w:tcW w:w="1276" w:type="dxa"/>
            <w:shd w:val="pct30" w:color="FFFF00" w:fill="auto"/>
          </w:tcPr>
          <w:p w14:paraId="6CAED29D" w14:textId="33DF73A8" w:rsidR="00CA655B" w:rsidRPr="00410371" w:rsidRDefault="006600D9" w:rsidP="00CA655B">
            <w:pPr>
              <w:pStyle w:val="CRCoverPage"/>
              <w:spacing w:after="0"/>
              <w:rPr>
                <w:noProof/>
              </w:rPr>
            </w:pPr>
            <w:r>
              <w:rPr>
                <w:b/>
                <w:noProof/>
                <w:sz w:val="28"/>
              </w:rPr>
              <w:t>1273</w:t>
            </w:r>
          </w:p>
        </w:tc>
        <w:tc>
          <w:tcPr>
            <w:tcW w:w="709" w:type="dxa"/>
          </w:tcPr>
          <w:p w14:paraId="09D2C09B" w14:textId="77777777" w:rsidR="00CA655B" w:rsidRDefault="00CA655B" w:rsidP="00CA65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DD0C8" w:rsidR="00CA655B" w:rsidRPr="00410371" w:rsidRDefault="004F29EF" w:rsidP="00CA655B">
            <w:pPr>
              <w:pStyle w:val="CRCoverPage"/>
              <w:tabs>
                <w:tab w:val="left" w:pos="405"/>
                <w:tab w:val="center" w:pos="454"/>
              </w:tabs>
              <w:spacing w:after="0"/>
              <w:rPr>
                <w:b/>
                <w:noProof/>
              </w:rPr>
            </w:pPr>
            <w:r>
              <w:rPr>
                <w:b/>
                <w:noProof/>
                <w:sz w:val="28"/>
              </w:rPr>
              <w:t>1</w:t>
            </w:r>
          </w:p>
        </w:tc>
        <w:tc>
          <w:tcPr>
            <w:tcW w:w="2410" w:type="dxa"/>
          </w:tcPr>
          <w:p w14:paraId="5D4AEAE9" w14:textId="77777777" w:rsidR="00CA655B" w:rsidRDefault="00CA655B" w:rsidP="00CA6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BF01F" w:rsidR="00CA655B" w:rsidRPr="00410371" w:rsidRDefault="00F93C1E" w:rsidP="00CA655B">
            <w:pPr>
              <w:pStyle w:val="CRCoverPage"/>
              <w:spacing w:after="0"/>
              <w:jc w:val="center"/>
              <w:rPr>
                <w:noProof/>
                <w:sz w:val="28"/>
              </w:rPr>
            </w:pPr>
            <w:r w:rsidRPr="007A1F73">
              <w:rPr>
                <w:b/>
                <w:noProof/>
                <w:sz w:val="28"/>
              </w:rPr>
              <w:t>17.</w:t>
            </w:r>
            <w:r>
              <w:rPr>
                <w:b/>
                <w:noProof/>
                <w:sz w:val="28"/>
              </w:rPr>
              <w:t>4</w:t>
            </w:r>
            <w:r w:rsidRPr="007A1F73">
              <w:rPr>
                <w:b/>
                <w:noProof/>
                <w:sz w:val="28"/>
              </w:rPr>
              <w:t>.</w:t>
            </w:r>
            <w:r w:rsidR="00F36AAF">
              <w:rPr>
                <w:b/>
                <w:noProof/>
                <w:sz w:val="28"/>
              </w:rPr>
              <w:t>2</w:t>
            </w:r>
          </w:p>
        </w:tc>
        <w:tc>
          <w:tcPr>
            <w:tcW w:w="143" w:type="dxa"/>
            <w:tcBorders>
              <w:right w:val="single" w:sz="4" w:space="0" w:color="auto"/>
            </w:tcBorders>
          </w:tcPr>
          <w:p w14:paraId="399238C9" w14:textId="77777777" w:rsidR="00CA655B" w:rsidRDefault="00CA655B" w:rsidP="00CA655B">
            <w:pPr>
              <w:pStyle w:val="CRCoverPage"/>
              <w:spacing w:after="0"/>
              <w:rPr>
                <w:noProof/>
              </w:rPr>
            </w:pPr>
          </w:p>
        </w:tc>
      </w:tr>
      <w:tr w:rsidR="00CA655B" w14:paraId="7DC9F5A2" w14:textId="77777777" w:rsidTr="00547111">
        <w:tc>
          <w:tcPr>
            <w:tcW w:w="9641" w:type="dxa"/>
            <w:gridSpan w:val="9"/>
            <w:tcBorders>
              <w:left w:val="single" w:sz="4" w:space="0" w:color="auto"/>
              <w:right w:val="single" w:sz="4" w:space="0" w:color="auto"/>
            </w:tcBorders>
          </w:tcPr>
          <w:p w14:paraId="4883A7D2" w14:textId="77777777" w:rsidR="00CA655B" w:rsidRDefault="00CA655B" w:rsidP="00CA655B">
            <w:pPr>
              <w:pStyle w:val="CRCoverPage"/>
              <w:spacing w:after="0"/>
              <w:rPr>
                <w:noProof/>
              </w:rPr>
            </w:pPr>
          </w:p>
        </w:tc>
      </w:tr>
      <w:tr w:rsidR="00CA655B" w14:paraId="266B4BDF" w14:textId="77777777" w:rsidTr="00547111">
        <w:tc>
          <w:tcPr>
            <w:tcW w:w="9641" w:type="dxa"/>
            <w:gridSpan w:val="9"/>
            <w:tcBorders>
              <w:top w:val="single" w:sz="4" w:space="0" w:color="auto"/>
            </w:tcBorders>
          </w:tcPr>
          <w:p w14:paraId="47E13998" w14:textId="77777777" w:rsidR="00CA655B" w:rsidRPr="00F25D98" w:rsidRDefault="00CA655B" w:rsidP="00CA65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55B" w14:paraId="296CF086" w14:textId="77777777" w:rsidTr="00547111">
        <w:tc>
          <w:tcPr>
            <w:tcW w:w="9641" w:type="dxa"/>
            <w:gridSpan w:val="9"/>
          </w:tcPr>
          <w:p w14:paraId="7D4A60B5" w14:textId="77777777" w:rsidR="00CA655B" w:rsidRDefault="00CA655B" w:rsidP="00CA65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7C94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D4703" w:rsidR="001E41F3" w:rsidRDefault="00A263C3">
            <w:pPr>
              <w:pStyle w:val="CRCoverPage"/>
              <w:spacing w:after="0"/>
              <w:ind w:left="100"/>
              <w:rPr>
                <w:noProof/>
              </w:rPr>
            </w:pPr>
            <w:r>
              <w:t>Clarification</w:t>
            </w:r>
            <w:r w:rsidR="00E16A8C">
              <w:t xml:space="preserve"> </w:t>
            </w:r>
            <w:r w:rsidR="00CA61F7">
              <w:t>and corrections to</w:t>
            </w:r>
            <w:r w:rsidR="00222686">
              <w:t xml:space="preserve"> NSWO </w:t>
            </w:r>
            <w:r w:rsidR="001A124B">
              <w:t>SBI Interface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8BEBE" w:rsidR="001E41F3" w:rsidRDefault="00F061B7">
            <w:pPr>
              <w:pStyle w:val="CRCoverPage"/>
              <w:spacing w:after="0"/>
              <w:ind w:left="100"/>
              <w:rPr>
                <w:noProof/>
              </w:rPr>
            </w:pPr>
            <w:r>
              <w:rPr>
                <w:noProof/>
              </w:rPr>
              <w:t>Intel</w:t>
            </w:r>
            <w:r w:rsidR="00646AC7">
              <w:rPr>
                <w:noProof/>
              </w:rPr>
              <w:t>,</w:t>
            </w:r>
            <w:r>
              <w:rPr>
                <w:noProof/>
              </w:rPr>
              <w:t xml:space="preserve"> </w:t>
            </w:r>
            <w:r w:rsidR="00646AC7">
              <w:rPr>
                <w:noProof/>
              </w:rPr>
              <w:t>Nokia,</w:t>
            </w:r>
            <w:r w:rsidR="00646AC7">
              <w:t xml:space="preserve"> </w:t>
            </w:r>
            <w:r w:rsidR="00646AC7" w:rsidRPr="00527AF4">
              <w:rPr>
                <w:noProof/>
              </w:rPr>
              <w:t>Nokia Shanghai Bell</w:t>
            </w:r>
            <w:r w:rsidR="00646AC7">
              <w:rPr>
                <w:noProof/>
              </w:rPr>
              <w:t>,</w:t>
            </w:r>
            <w:r w:rsidR="00646AC7">
              <w:rPr>
                <w:noProof/>
                <w:lang w:eastAsia="zh-CN"/>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F0D2A" w:rsidR="001E41F3" w:rsidRDefault="00FF18FE">
            <w:pPr>
              <w:pStyle w:val="CRCoverPage"/>
              <w:spacing w:after="0"/>
              <w:ind w:left="100"/>
              <w:rPr>
                <w:noProof/>
              </w:rPr>
            </w:pPr>
            <w:r>
              <w:t>NSWO</w:t>
            </w:r>
            <w:r w:rsidR="006600D9">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E412" w:rsidR="001E41F3" w:rsidRDefault="004D5235">
            <w:pPr>
              <w:pStyle w:val="CRCoverPage"/>
              <w:spacing w:after="0"/>
              <w:ind w:left="100"/>
              <w:rPr>
                <w:noProof/>
              </w:rPr>
            </w:pPr>
            <w:r>
              <w:t>2022-</w:t>
            </w:r>
            <w:r w:rsidR="009211BE">
              <w:t>0</w:t>
            </w:r>
            <w:r w:rsidR="009E3C78">
              <w:t>1-2</w:t>
            </w:r>
            <w:r w:rsidR="00CA61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A571" w14:textId="77777777" w:rsidR="00840609" w:rsidRDefault="00840609" w:rsidP="00840609">
            <w:pPr>
              <w:pStyle w:val="CRCoverPage"/>
              <w:spacing w:after="0"/>
              <w:ind w:left="100"/>
              <w:rPr>
                <w:noProof/>
              </w:rPr>
            </w:pPr>
            <w:r>
              <w:rPr>
                <w:noProof/>
              </w:rPr>
              <w:t>During the recent meeting, a prospective new SBI service for NSWO was presented; however, from a security standpoint, we don't see any issues; the attacks discussed were not valid for the following reasons.</w:t>
            </w:r>
          </w:p>
          <w:p w14:paraId="0231BCD1" w14:textId="77777777" w:rsidR="00840609" w:rsidRDefault="00840609" w:rsidP="00840609">
            <w:pPr>
              <w:pStyle w:val="CRCoverPage"/>
              <w:spacing w:after="0"/>
              <w:ind w:left="100"/>
              <w:rPr>
                <w:noProof/>
              </w:rPr>
            </w:pPr>
          </w:p>
          <w:p w14:paraId="49254C75" w14:textId="7791B553" w:rsidR="00840609" w:rsidRDefault="00840609" w:rsidP="00840609">
            <w:pPr>
              <w:pStyle w:val="CRCoverPage"/>
              <w:spacing w:after="0"/>
              <w:ind w:left="100"/>
              <w:rPr>
                <w:noProof/>
              </w:rPr>
            </w:pPr>
            <w:r>
              <w:rPr>
                <w:noProof/>
              </w:rPr>
              <w:t xml:space="preserve">Based on the NF type, the AUSF </w:t>
            </w:r>
            <w:r w:rsidR="00961307">
              <w:rPr>
                <w:noProof/>
              </w:rPr>
              <w:t>identifies</w:t>
            </w:r>
            <w:r>
              <w:rPr>
                <w:noProof/>
              </w:rPr>
              <w:t xml:space="preserve"> requests from NSWO NFs.</w:t>
            </w:r>
          </w:p>
          <w:p w14:paraId="36F2F6A1" w14:textId="77777777" w:rsidR="00840609" w:rsidRDefault="00840609" w:rsidP="00840609">
            <w:pPr>
              <w:pStyle w:val="CRCoverPage"/>
              <w:spacing w:after="0"/>
              <w:ind w:left="100"/>
              <w:rPr>
                <w:noProof/>
              </w:rPr>
            </w:pPr>
          </w:p>
          <w:p w14:paraId="21EC4BF7" w14:textId="77777777" w:rsidR="00840609" w:rsidRDefault="00840609" w:rsidP="00840609">
            <w:pPr>
              <w:pStyle w:val="CRCoverPage"/>
              <w:spacing w:after="0"/>
              <w:ind w:left="100"/>
              <w:rPr>
                <w:noProof/>
              </w:rPr>
            </w:pPr>
            <w:r>
              <w:rPr>
                <w:noProof/>
              </w:rPr>
              <w:t>Existing SBA procedures, such as mutual authentication, integrity, and confidentiality protection, are still applied to the security framework between NSWO and AUSF to provide a secure connection with AUSF.</w:t>
            </w:r>
          </w:p>
          <w:p w14:paraId="012B1588" w14:textId="77777777" w:rsidR="00840609" w:rsidRDefault="00840609" w:rsidP="00840609">
            <w:pPr>
              <w:pStyle w:val="CRCoverPage"/>
              <w:spacing w:after="0"/>
              <w:ind w:left="100"/>
              <w:rPr>
                <w:noProof/>
              </w:rPr>
            </w:pPr>
          </w:p>
          <w:p w14:paraId="3D651E04" w14:textId="23079516" w:rsidR="00463E93" w:rsidRDefault="00840609">
            <w:pPr>
              <w:pStyle w:val="CRCoverPage"/>
              <w:spacing w:after="0"/>
              <w:ind w:left="100"/>
              <w:rPr>
                <w:noProof/>
              </w:rPr>
            </w:pPr>
            <w:r>
              <w:rPr>
                <w:noProof/>
              </w:rPr>
              <w:t>If any security attack exists, they should be valid for all 1:1 NFs, and we must create all new methods for other 5G scenarios, such as TNA</w:t>
            </w:r>
            <w:r w:rsidR="00D96DE3">
              <w:rPr>
                <w:noProof/>
              </w:rPr>
              <w:t>N, WGAF</w:t>
            </w:r>
            <w:r>
              <w:rPr>
                <w:noProof/>
              </w:rPr>
              <w:t xml:space="preserve">, which </w:t>
            </w:r>
            <w:r w:rsidR="00961307">
              <w:rPr>
                <w:noProof/>
              </w:rPr>
              <w:t>contradicts</w:t>
            </w:r>
            <w:r>
              <w:rPr>
                <w:noProof/>
              </w:rPr>
              <w:t xml:space="preserve"> SBI's reusability. </w:t>
            </w:r>
          </w:p>
          <w:p w14:paraId="28E582F5" w14:textId="77777777" w:rsidR="00EF7B03" w:rsidRDefault="00EF7B03">
            <w:pPr>
              <w:pStyle w:val="CRCoverPage"/>
              <w:spacing w:after="0"/>
              <w:ind w:left="100"/>
              <w:rPr>
                <w:noProof/>
              </w:rPr>
            </w:pPr>
          </w:p>
          <w:p w14:paraId="708AA7DE" w14:textId="73221A75" w:rsidR="00EF7B03" w:rsidRDefault="00EF7B03">
            <w:pPr>
              <w:pStyle w:val="CRCoverPage"/>
              <w:spacing w:after="0"/>
              <w:ind w:left="100"/>
              <w:rPr>
                <w:noProof/>
              </w:rPr>
            </w:pPr>
            <w:r>
              <w:rPr>
                <w:noProof/>
              </w:rPr>
              <w:t>We also fix some of the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131E7" w:rsidR="00265FD7" w:rsidRDefault="00311370" w:rsidP="006F488B">
            <w:pPr>
              <w:pStyle w:val="CRCoverPage"/>
              <w:spacing w:after="0"/>
              <w:ind w:left="100"/>
              <w:rPr>
                <w:noProof/>
              </w:rPr>
            </w:pPr>
            <w:r>
              <w:rPr>
                <w:noProof/>
              </w:rPr>
              <w:t>We propose to delete the EN</w:t>
            </w:r>
            <w:r w:rsidR="008D5DCB">
              <w:rPr>
                <w:noProof/>
              </w:rPr>
              <w:t xml:space="preserve"> in section </w:t>
            </w:r>
            <w:r>
              <w:rPr>
                <w:noProof/>
              </w:rPr>
              <w:t xml:space="preserve"> S.3</w:t>
            </w:r>
            <w:ins w:id="1" w:author="Abhijeet Kolekar" w:date="2022-02-04T18:29:00Z">
              <w:r w:rsidR="00961307">
                <w:rPr>
                  <w:noProof/>
                </w:rPr>
                <w:t>,</w:t>
              </w:r>
            </w:ins>
            <w:r w:rsidR="008D5DCB">
              <w:rPr>
                <w:noProof/>
              </w:rPr>
              <w:t xml:space="preserve">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9810D" w14:textId="13996CDF" w:rsidR="001E41F3" w:rsidRDefault="001E41F3">
            <w:pPr>
              <w:pStyle w:val="CRCoverPage"/>
              <w:spacing w:after="0"/>
              <w:ind w:left="100"/>
              <w:rPr>
                <w:noProof/>
              </w:rPr>
            </w:pPr>
          </w:p>
          <w:p w14:paraId="5C4BEB44" w14:textId="32076557" w:rsidR="00265FD7" w:rsidRDefault="00BE0F72">
            <w:pPr>
              <w:pStyle w:val="CRCoverPage"/>
              <w:spacing w:after="0"/>
              <w:ind w:left="100"/>
              <w:rPr>
                <w:noProof/>
              </w:rPr>
            </w:pPr>
            <w:r>
              <w:rPr>
                <w:noProof/>
              </w:rPr>
              <w:t>Implemen</w:t>
            </w:r>
            <w:r w:rsidR="00961307">
              <w:rPr>
                <w:noProof/>
              </w:rPr>
              <w:t>ta</w:t>
            </w:r>
            <w:r>
              <w:rPr>
                <w:noProof/>
              </w:rPr>
              <w:t xml:space="preserve">tion of </w:t>
            </w:r>
            <w:r w:rsidR="008D5DCB">
              <w:rPr>
                <w:noProof/>
              </w:rPr>
              <w:t>unn</w:t>
            </w:r>
            <w:r>
              <w:rPr>
                <w:noProof/>
              </w:rPr>
              <w:t xml:space="preserve">ecessary </w:t>
            </w:r>
            <w:r w:rsidR="006110A2">
              <w:rPr>
                <w:noProof/>
              </w:rPr>
              <w:t xml:space="preserve">SBA methods.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61528" w14:paraId="6A17D7AC" w14:textId="77777777" w:rsidTr="00547111">
        <w:tc>
          <w:tcPr>
            <w:tcW w:w="2694" w:type="dxa"/>
            <w:gridSpan w:val="2"/>
            <w:tcBorders>
              <w:top w:val="single" w:sz="4" w:space="0" w:color="auto"/>
              <w:left w:val="single" w:sz="4" w:space="0" w:color="auto"/>
            </w:tcBorders>
          </w:tcPr>
          <w:p w14:paraId="6DAD5B19" w14:textId="77777777" w:rsidR="00F61528" w:rsidRDefault="00F61528" w:rsidP="00F61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01D1" w:rsidR="00F61528" w:rsidRDefault="008D5DCB" w:rsidP="00F61528">
            <w:pPr>
              <w:pStyle w:val="CRCoverPage"/>
              <w:spacing w:after="0"/>
              <w:ind w:left="100"/>
              <w:rPr>
                <w:noProof/>
              </w:rPr>
            </w:pPr>
            <w:r>
              <w:rPr>
                <w:noProof/>
              </w:rPr>
              <w:t>S.3</w:t>
            </w:r>
          </w:p>
        </w:tc>
      </w:tr>
      <w:tr w:rsidR="00F61528" w14:paraId="56E1E6C3" w14:textId="77777777" w:rsidTr="00547111">
        <w:tc>
          <w:tcPr>
            <w:tcW w:w="2694" w:type="dxa"/>
            <w:gridSpan w:val="2"/>
            <w:tcBorders>
              <w:left w:val="single" w:sz="4" w:space="0" w:color="auto"/>
            </w:tcBorders>
          </w:tcPr>
          <w:p w14:paraId="2FB9DE77" w14:textId="77777777" w:rsidR="00F61528" w:rsidRDefault="00F61528" w:rsidP="00F61528">
            <w:pPr>
              <w:pStyle w:val="CRCoverPage"/>
              <w:spacing w:after="0"/>
              <w:rPr>
                <w:b/>
                <w:i/>
                <w:noProof/>
                <w:sz w:val="8"/>
                <w:szCs w:val="8"/>
              </w:rPr>
            </w:pPr>
          </w:p>
        </w:tc>
        <w:tc>
          <w:tcPr>
            <w:tcW w:w="6946" w:type="dxa"/>
            <w:gridSpan w:val="9"/>
            <w:tcBorders>
              <w:right w:val="single" w:sz="4" w:space="0" w:color="auto"/>
            </w:tcBorders>
          </w:tcPr>
          <w:p w14:paraId="0898542D" w14:textId="77777777" w:rsidR="00F61528" w:rsidRDefault="00F61528" w:rsidP="00F61528">
            <w:pPr>
              <w:pStyle w:val="CRCoverPage"/>
              <w:spacing w:after="0"/>
              <w:rPr>
                <w:noProof/>
                <w:sz w:val="8"/>
                <w:szCs w:val="8"/>
              </w:rPr>
            </w:pPr>
          </w:p>
        </w:tc>
      </w:tr>
      <w:tr w:rsidR="00F61528" w14:paraId="76F95A8B" w14:textId="77777777" w:rsidTr="00547111">
        <w:tc>
          <w:tcPr>
            <w:tcW w:w="2694" w:type="dxa"/>
            <w:gridSpan w:val="2"/>
            <w:tcBorders>
              <w:left w:val="single" w:sz="4" w:space="0" w:color="auto"/>
            </w:tcBorders>
          </w:tcPr>
          <w:p w14:paraId="335EAB52" w14:textId="77777777" w:rsidR="00F61528" w:rsidRDefault="00F61528" w:rsidP="00F61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528" w:rsidRDefault="00F61528" w:rsidP="00F61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528" w:rsidRDefault="00F61528" w:rsidP="00F61528">
            <w:pPr>
              <w:pStyle w:val="CRCoverPage"/>
              <w:spacing w:after="0"/>
              <w:jc w:val="center"/>
              <w:rPr>
                <w:b/>
                <w:caps/>
                <w:noProof/>
              </w:rPr>
            </w:pPr>
            <w:r>
              <w:rPr>
                <w:b/>
                <w:caps/>
                <w:noProof/>
              </w:rPr>
              <w:t>N</w:t>
            </w:r>
          </w:p>
        </w:tc>
        <w:tc>
          <w:tcPr>
            <w:tcW w:w="2977" w:type="dxa"/>
            <w:gridSpan w:val="4"/>
          </w:tcPr>
          <w:p w14:paraId="304CCBCB" w14:textId="77777777" w:rsidR="00F61528" w:rsidRDefault="00F61528" w:rsidP="00F61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528" w:rsidRDefault="00F61528" w:rsidP="00F61528">
            <w:pPr>
              <w:pStyle w:val="CRCoverPage"/>
              <w:spacing w:after="0"/>
              <w:ind w:left="99"/>
              <w:rPr>
                <w:noProof/>
              </w:rPr>
            </w:pPr>
          </w:p>
        </w:tc>
      </w:tr>
      <w:tr w:rsidR="00F61528" w14:paraId="34ACE2EB" w14:textId="77777777" w:rsidTr="00547111">
        <w:tc>
          <w:tcPr>
            <w:tcW w:w="2694" w:type="dxa"/>
            <w:gridSpan w:val="2"/>
            <w:tcBorders>
              <w:left w:val="single" w:sz="4" w:space="0" w:color="auto"/>
            </w:tcBorders>
          </w:tcPr>
          <w:p w14:paraId="571382F3" w14:textId="77777777" w:rsidR="00F61528" w:rsidRDefault="00F61528" w:rsidP="00F61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F61528" w:rsidRDefault="00F61528" w:rsidP="00F61528">
            <w:pPr>
              <w:pStyle w:val="CRCoverPage"/>
              <w:spacing w:after="0"/>
              <w:jc w:val="center"/>
              <w:rPr>
                <w:b/>
                <w:caps/>
                <w:noProof/>
              </w:rPr>
            </w:pPr>
            <w:r>
              <w:rPr>
                <w:b/>
                <w:caps/>
                <w:noProof/>
              </w:rPr>
              <w:t>x</w:t>
            </w:r>
          </w:p>
        </w:tc>
        <w:tc>
          <w:tcPr>
            <w:tcW w:w="2977" w:type="dxa"/>
            <w:gridSpan w:val="4"/>
          </w:tcPr>
          <w:p w14:paraId="7DB274D8" w14:textId="77777777" w:rsidR="00F61528" w:rsidRDefault="00F61528" w:rsidP="00F61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528" w:rsidRDefault="00F61528" w:rsidP="00F61528">
            <w:pPr>
              <w:pStyle w:val="CRCoverPage"/>
              <w:spacing w:after="0"/>
              <w:ind w:left="99"/>
              <w:rPr>
                <w:noProof/>
              </w:rPr>
            </w:pPr>
            <w:r>
              <w:rPr>
                <w:noProof/>
              </w:rPr>
              <w:t xml:space="preserve">TS/TR ... CR ... </w:t>
            </w:r>
          </w:p>
        </w:tc>
      </w:tr>
      <w:tr w:rsidR="00F61528" w14:paraId="446DDBAC" w14:textId="77777777" w:rsidTr="00547111">
        <w:tc>
          <w:tcPr>
            <w:tcW w:w="2694" w:type="dxa"/>
            <w:gridSpan w:val="2"/>
            <w:tcBorders>
              <w:left w:val="single" w:sz="4" w:space="0" w:color="auto"/>
            </w:tcBorders>
          </w:tcPr>
          <w:p w14:paraId="678A1AA6" w14:textId="77777777" w:rsidR="00F61528" w:rsidRDefault="00F61528" w:rsidP="00F61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F61528" w:rsidRDefault="00F61528" w:rsidP="00F61528">
            <w:pPr>
              <w:pStyle w:val="CRCoverPage"/>
              <w:spacing w:after="0"/>
              <w:jc w:val="center"/>
              <w:rPr>
                <w:b/>
                <w:caps/>
                <w:noProof/>
              </w:rPr>
            </w:pPr>
            <w:r>
              <w:rPr>
                <w:b/>
                <w:caps/>
                <w:noProof/>
              </w:rPr>
              <w:t>x</w:t>
            </w:r>
          </w:p>
        </w:tc>
        <w:tc>
          <w:tcPr>
            <w:tcW w:w="2977" w:type="dxa"/>
            <w:gridSpan w:val="4"/>
          </w:tcPr>
          <w:p w14:paraId="1A4306D9" w14:textId="77777777" w:rsidR="00F61528" w:rsidRDefault="00F61528" w:rsidP="00F61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1528" w:rsidRDefault="00F61528" w:rsidP="00F61528">
            <w:pPr>
              <w:pStyle w:val="CRCoverPage"/>
              <w:spacing w:after="0"/>
              <w:ind w:left="99"/>
              <w:rPr>
                <w:noProof/>
              </w:rPr>
            </w:pPr>
            <w:r>
              <w:rPr>
                <w:noProof/>
              </w:rPr>
              <w:t xml:space="preserve">TS/TR ... CR ... </w:t>
            </w:r>
          </w:p>
        </w:tc>
      </w:tr>
      <w:tr w:rsidR="00F61528" w14:paraId="55C714D2" w14:textId="77777777" w:rsidTr="00547111">
        <w:tc>
          <w:tcPr>
            <w:tcW w:w="2694" w:type="dxa"/>
            <w:gridSpan w:val="2"/>
            <w:tcBorders>
              <w:left w:val="single" w:sz="4" w:space="0" w:color="auto"/>
            </w:tcBorders>
          </w:tcPr>
          <w:p w14:paraId="45913E62" w14:textId="77777777" w:rsidR="00F61528" w:rsidRDefault="00F61528" w:rsidP="00F61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528" w:rsidRDefault="00F61528" w:rsidP="00F6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F61528" w:rsidRDefault="00F61528" w:rsidP="00F61528">
            <w:pPr>
              <w:pStyle w:val="CRCoverPage"/>
              <w:spacing w:after="0"/>
              <w:jc w:val="center"/>
              <w:rPr>
                <w:b/>
                <w:caps/>
                <w:noProof/>
              </w:rPr>
            </w:pPr>
            <w:r>
              <w:rPr>
                <w:b/>
                <w:caps/>
                <w:noProof/>
              </w:rPr>
              <w:t>x</w:t>
            </w:r>
          </w:p>
        </w:tc>
        <w:tc>
          <w:tcPr>
            <w:tcW w:w="2977" w:type="dxa"/>
            <w:gridSpan w:val="4"/>
          </w:tcPr>
          <w:p w14:paraId="1B4FF921" w14:textId="77777777" w:rsidR="00F61528" w:rsidRDefault="00F61528" w:rsidP="00F61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528" w:rsidRDefault="00F61528" w:rsidP="00F61528">
            <w:pPr>
              <w:pStyle w:val="CRCoverPage"/>
              <w:spacing w:after="0"/>
              <w:ind w:left="99"/>
              <w:rPr>
                <w:noProof/>
              </w:rPr>
            </w:pPr>
            <w:r>
              <w:rPr>
                <w:noProof/>
              </w:rPr>
              <w:t xml:space="preserve">TS/TR ... CR ... </w:t>
            </w:r>
          </w:p>
        </w:tc>
      </w:tr>
      <w:tr w:rsidR="00F61528" w14:paraId="60DF82CC" w14:textId="77777777" w:rsidTr="008863B9">
        <w:tc>
          <w:tcPr>
            <w:tcW w:w="2694" w:type="dxa"/>
            <w:gridSpan w:val="2"/>
            <w:tcBorders>
              <w:left w:val="single" w:sz="4" w:space="0" w:color="auto"/>
            </w:tcBorders>
          </w:tcPr>
          <w:p w14:paraId="517696CD" w14:textId="77777777" w:rsidR="00F61528" w:rsidRDefault="00F61528" w:rsidP="00F61528">
            <w:pPr>
              <w:pStyle w:val="CRCoverPage"/>
              <w:spacing w:after="0"/>
              <w:rPr>
                <w:b/>
                <w:i/>
                <w:noProof/>
              </w:rPr>
            </w:pPr>
          </w:p>
        </w:tc>
        <w:tc>
          <w:tcPr>
            <w:tcW w:w="6946" w:type="dxa"/>
            <w:gridSpan w:val="9"/>
            <w:tcBorders>
              <w:right w:val="single" w:sz="4" w:space="0" w:color="auto"/>
            </w:tcBorders>
          </w:tcPr>
          <w:p w14:paraId="4D84207F" w14:textId="77777777" w:rsidR="00F61528" w:rsidRDefault="00F61528" w:rsidP="00F61528">
            <w:pPr>
              <w:pStyle w:val="CRCoverPage"/>
              <w:spacing w:after="0"/>
              <w:rPr>
                <w:noProof/>
              </w:rPr>
            </w:pPr>
          </w:p>
        </w:tc>
      </w:tr>
      <w:tr w:rsidR="00F61528" w14:paraId="556B87B6" w14:textId="77777777" w:rsidTr="008863B9">
        <w:tc>
          <w:tcPr>
            <w:tcW w:w="2694" w:type="dxa"/>
            <w:gridSpan w:val="2"/>
            <w:tcBorders>
              <w:left w:val="single" w:sz="4" w:space="0" w:color="auto"/>
              <w:bottom w:val="single" w:sz="4" w:space="0" w:color="auto"/>
            </w:tcBorders>
          </w:tcPr>
          <w:p w14:paraId="79A9C411" w14:textId="77777777" w:rsidR="00F61528" w:rsidRDefault="00F61528" w:rsidP="00F61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528" w:rsidRDefault="00F61528" w:rsidP="00F61528">
            <w:pPr>
              <w:pStyle w:val="CRCoverPage"/>
              <w:spacing w:after="0"/>
              <w:ind w:left="100"/>
              <w:rPr>
                <w:noProof/>
              </w:rPr>
            </w:pPr>
          </w:p>
        </w:tc>
      </w:tr>
      <w:tr w:rsidR="00F61528" w:rsidRPr="008863B9" w14:paraId="45BFE792" w14:textId="77777777" w:rsidTr="008863B9">
        <w:tc>
          <w:tcPr>
            <w:tcW w:w="2694" w:type="dxa"/>
            <w:gridSpan w:val="2"/>
            <w:tcBorders>
              <w:top w:val="single" w:sz="4" w:space="0" w:color="auto"/>
              <w:bottom w:val="single" w:sz="4" w:space="0" w:color="auto"/>
            </w:tcBorders>
          </w:tcPr>
          <w:p w14:paraId="194242DD" w14:textId="77777777" w:rsidR="00F61528" w:rsidRPr="008863B9" w:rsidRDefault="00F61528" w:rsidP="00F61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528" w:rsidRPr="008863B9" w:rsidRDefault="00F61528" w:rsidP="00F61528">
            <w:pPr>
              <w:pStyle w:val="CRCoverPage"/>
              <w:spacing w:after="0"/>
              <w:ind w:left="100"/>
              <w:rPr>
                <w:noProof/>
                <w:sz w:val="8"/>
                <w:szCs w:val="8"/>
              </w:rPr>
            </w:pPr>
          </w:p>
        </w:tc>
      </w:tr>
      <w:tr w:rsidR="00F615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528" w:rsidRDefault="00F61528" w:rsidP="00F61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528" w:rsidRDefault="00F61528" w:rsidP="00F615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18D24134" w14:textId="7663A4EB" w:rsidR="00AD1383" w:rsidRPr="00230C31" w:rsidRDefault="00AD1383" w:rsidP="00230C31">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263DDEFA" w14:textId="77777777" w:rsidR="006F488B" w:rsidRPr="00E118AA" w:rsidRDefault="006F488B" w:rsidP="006F488B">
      <w:pPr>
        <w:pStyle w:val="Heading8"/>
      </w:pPr>
      <w:bookmarkStart w:id="2" w:name="_Toc92816679"/>
      <w:r>
        <w:t xml:space="preserve">Annex </w:t>
      </w:r>
      <w:r w:rsidRPr="00ED1F71">
        <w:t>S</w:t>
      </w:r>
      <w:r w:rsidRPr="00365261">
        <w:t xml:space="preserve"> (normative): </w:t>
      </w:r>
      <w:r w:rsidRPr="00365261">
        <w:br/>
      </w:r>
      <w:r w:rsidRPr="008E5490">
        <w:t>Support for Non-seamless WLAN offload (NSWO) in 5GS</w:t>
      </w:r>
      <w:bookmarkEnd w:id="2"/>
    </w:p>
    <w:p w14:paraId="2E9FE37B" w14:textId="77777777" w:rsidR="006F488B" w:rsidRPr="008E5490" w:rsidRDefault="006F488B" w:rsidP="006F488B">
      <w:pPr>
        <w:pStyle w:val="Heading1"/>
        <w:rPr>
          <w:szCs w:val="36"/>
        </w:rPr>
      </w:pPr>
      <w:bookmarkStart w:id="3" w:name="_Toc92816680"/>
      <w:r w:rsidRPr="00ED1F71">
        <w:rPr>
          <w:szCs w:val="36"/>
        </w:rPr>
        <w:t>S</w:t>
      </w:r>
      <w:r w:rsidRPr="00365261">
        <w:rPr>
          <w:szCs w:val="36"/>
        </w:rPr>
        <w:t>.1</w:t>
      </w:r>
      <w:r w:rsidRPr="00365261">
        <w:rPr>
          <w:szCs w:val="36"/>
        </w:rPr>
        <w:tab/>
      </w:r>
      <w:r w:rsidRPr="00365261">
        <w:rPr>
          <w:szCs w:val="36"/>
        </w:rPr>
        <w:tab/>
        <w:t>Introduction</w:t>
      </w:r>
      <w:bookmarkEnd w:id="3"/>
    </w:p>
    <w:p w14:paraId="46E6A42C" w14:textId="77777777" w:rsidR="006F488B" w:rsidRPr="00B97763" w:rsidRDefault="006F488B" w:rsidP="006F488B">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1935188F" w14:textId="77777777" w:rsidR="006F488B" w:rsidRPr="00B70618" w:rsidRDefault="006F488B" w:rsidP="006F488B">
      <w:r w:rsidRPr="005B5D34">
        <w:t>The present annex specifies the support for authentication for NSWO in 5GS (5G NSWO).</w:t>
      </w:r>
    </w:p>
    <w:p w14:paraId="24FBE0FF" w14:textId="77777777" w:rsidR="006F488B" w:rsidRPr="00365261" w:rsidRDefault="006F488B" w:rsidP="006F488B">
      <w:pPr>
        <w:pStyle w:val="Heading1"/>
        <w:rPr>
          <w:szCs w:val="36"/>
        </w:rPr>
      </w:pPr>
      <w:bookmarkStart w:id="4" w:name="_Toc92816681"/>
      <w:r w:rsidRPr="00ED1F71">
        <w:rPr>
          <w:szCs w:val="36"/>
        </w:rPr>
        <w:t>S</w:t>
      </w:r>
      <w:r w:rsidRPr="00365261">
        <w:rPr>
          <w:szCs w:val="36"/>
        </w:rPr>
        <w:t>.2</w:t>
      </w:r>
      <w:r w:rsidRPr="00365261">
        <w:rPr>
          <w:szCs w:val="36"/>
        </w:rPr>
        <w:tab/>
      </w:r>
      <w:r w:rsidRPr="00365261">
        <w:rPr>
          <w:szCs w:val="36"/>
        </w:rPr>
        <w:tab/>
        <w:t>General</w:t>
      </w:r>
      <w:bookmarkEnd w:id="4"/>
    </w:p>
    <w:p w14:paraId="6DF34F35" w14:textId="459AA967" w:rsidR="006F488B" w:rsidRPr="005D5B22" w:rsidRDefault="006F488B" w:rsidP="006F488B">
      <w:r w:rsidRPr="008E5490">
        <w:t>5G NSWO shall use EAP-AKA’, as specified in RFC 5448 [12], for authentication. The EAP-AKA’ implementations shall comply with the EAP-AK</w:t>
      </w:r>
      <w:r w:rsidRPr="00E118AA">
        <w:t xml:space="preserve">A’ profile specified in Annex F of the present document. </w:t>
      </w:r>
    </w:p>
    <w:p w14:paraId="2A32836A" w14:textId="77777777" w:rsidR="006F488B" w:rsidRPr="001037EF" w:rsidRDefault="006F488B" w:rsidP="006F488B">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6EE8475B" w14:textId="568061F7" w:rsidR="006F488B" w:rsidRPr="0070491A" w:rsidRDefault="006F488B" w:rsidP="006F488B">
      <w:pPr>
        <w:pStyle w:val="EditorsNote"/>
      </w:pPr>
      <w:r w:rsidRPr="00630185">
        <w:t>Editor’s Note: The above text may need to be updated to align with NSWO architecture in TS 23.501.</w:t>
      </w:r>
    </w:p>
    <w:p w14:paraId="600663B2" w14:textId="77777777" w:rsidR="006F488B" w:rsidRPr="00365261" w:rsidRDefault="006F488B" w:rsidP="006F488B">
      <w:pPr>
        <w:pStyle w:val="Heading1"/>
      </w:pPr>
      <w:bookmarkStart w:id="5" w:name="_Toc92816682"/>
      <w:r w:rsidRPr="00ED1F71">
        <w:t>S</w:t>
      </w:r>
      <w:r w:rsidRPr="00365261">
        <w:t>.3</w:t>
      </w:r>
      <w:r w:rsidRPr="00365261">
        <w:tab/>
        <w:t>Authentication procedure</w:t>
      </w:r>
      <w:bookmarkEnd w:id="5"/>
    </w:p>
    <w:p w14:paraId="702B8465" w14:textId="77777777" w:rsidR="006F488B" w:rsidRPr="005D5B22" w:rsidRDefault="006F488B" w:rsidP="006F488B">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508303A3" w14:textId="77777777" w:rsidR="006F488B" w:rsidRPr="0070491A" w:rsidRDefault="006F488B" w:rsidP="006F488B">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4D2F6240" w14:textId="77777777" w:rsidR="006F488B" w:rsidRPr="00F214A7" w:rsidRDefault="006F488B" w:rsidP="006F488B">
      <w:pPr>
        <w:pStyle w:val="NO"/>
      </w:pPr>
      <w:r w:rsidRPr="0004656A">
        <w:t>NO</w:t>
      </w:r>
      <w:r w:rsidRPr="00B11821">
        <w:t xml:space="preserve">TE: Such a configuration ensures that the UE supporting 5G NSWO cannot be downgraded to use EPS NSWO. </w:t>
      </w:r>
    </w:p>
    <w:p w14:paraId="2DD90984" w14:textId="77777777" w:rsidR="006F488B" w:rsidRPr="00ED1F71" w:rsidRDefault="006F488B" w:rsidP="006F488B">
      <w:pPr>
        <w:pStyle w:val="TH"/>
      </w:pPr>
      <w:r w:rsidRPr="00ED1F71">
        <w:object w:dxaOrig="11100" w:dyaOrig="6330" w14:anchorId="6CB2E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8pt" o:ole="">
            <v:imagedata r:id="rId18" o:title=""/>
          </v:shape>
          <o:OLEObject Type="Embed" ProgID="Visio.Drawing.15" ShapeID="_x0000_i1025" DrawAspect="Content" ObjectID="_1706874388" r:id="rId19"/>
        </w:object>
      </w:r>
    </w:p>
    <w:p w14:paraId="7A4EE5BD" w14:textId="5C003BF0" w:rsidR="006F488B" w:rsidRPr="00ED1F71" w:rsidRDefault="006F488B" w:rsidP="006F488B">
      <w:pPr>
        <w:pStyle w:val="B1"/>
      </w:pPr>
      <w:r w:rsidRPr="00ED1F71">
        <w:t>1.</w:t>
      </w:r>
      <w:ins w:id="6" w:author="Abhijeet Kolekar" w:date="2022-02-04T18:32:00Z">
        <w:r w:rsidR="00557994">
          <w:t xml:space="preserve"> </w:t>
        </w:r>
      </w:ins>
      <w:r w:rsidRPr="00ED1F71">
        <w:t>When the UE decides to perform NSWO, the UE establishes a WLAN connection between the UE and the WLAN Access Network (AN), using procedures specified in IEEE 802.11[80].</w:t>
      </w:r>
      <w:r w:rsidRPr="00ED1F71">
        <w:rPr>
          <w:lang w:val="en-US" w:eastAsia="zh-CN"/>
        </w:rPr>
        <w:t> </w:t>
      </w:r>
    </w:p>
    <w:p w14:paraId="3FD08D3B" w14:textId="10084BB8" w:rsidR="006F488B" w:rsidRPr="00ED1F71" w:rsidRDefault="006F488B" w:rsidP="006F488B">
      <w:pPr>
        <w:pStyle w:val="B1"/>
      </w:pPr>
      <w:r w:rsidRPr="00ED1F71">
        <w:t>2.</w:t>
      </w:r>
      <w:ins w:id="7" w:author="Abhijeet Kolekar" w:date="2022-02-04T18:32:00Z">
        <w:r w:rsidR="00557994">
          <w:t xml:space="preserve"> </w:t>
        </w:r>
      </w:ins>
      <w:r w:rsidRPr="00ED1F71">
        <w:t xml:space="preserve">The </w:t>
      </w:r>
      <w:r w:rsidRPr="00ED1F71">
        <w:rPr>
          <w:lang w:eastAsia="zh-CN"/>
        </w:rPr>
        <w:t xml:space="preserve">WLAN AN </w:t>
      </w:r>
      <w:r w:rsidRPr="00ED1F71">
        <w:t>sends an EAP Identity/Request to the UE.</w:t>
      </w:r>
    </w:p>
    <w:p w14:paraId="3EC6D6CB" w14:textId="294D8A0B" w:rsidR="006F488B" w:rsidRPr="00ED1F71" w:rsidRDefault="006F488B" w:rsidP="006F488B">
      <w:pPr>
        <w:pStyle w:val="B1"/>
      </w:pPr>
      <w:r w:rsidRPr="00ED1F71">
        <w:t>3.</w:t>
      </w:r>
      <w:ins w:id="8" w:author="Abhijeet Kolekar" w:date="2022-02-04T18:32:00Z">
        <w:r w:rsidR="00557994">
          <w:t xml:space="preserve"> </w:t>
        </w:r>
      </w:ins>
      <w:r w:rsidRPr="00ED1F71">
        <w:t xml:space="preserve">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D2AF2B9" w14:textId="73A38465" w:rsidR="006F488B" w:rsidRPr="00ED1F71" w:rsidRDefault="006F488B" w:rsidP="006F488B">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23AEA044" w14:textId="1EB58451" w:rsidR="006F488B" w:rsidRPr="00ED1F71" w:rsidRDefault="006F488B" w:rsidP="006F488B">
      <w:pPr>
        <w:pStyle w:val="B1"/>
      </w:pPr>
      <w:r w:rsidRPr="00ED1F71">
        <w:t>4.</w:t>
      </w:r>
      <w:ins w:id="9" w:author="Abhijeet Kolekar" w:date="2022-02-04T18:32:00Z">
        <w:r w:rsidR="00557994">
          <w:t xml:space="preserve"> </w:t>
        </w:r>
      </w:ins>
      <w:r w:rsidRPr="00ED1F71">
        <w:t xml:space="preserve">The EAP Response/Identity message shall be routed over the </w:t>
      </w:r>
      <w:proofErr w:type="spellStart"/>
      <w:r w:rsidRPr="00ED1F71">
        <w:t>SWa</w:t>
      </w:r>
      <w:proofErr w:type="spellEnd"/>
      <w:r w:rsidRPr="00ED1F71">
        <w:t xml:space="preserve"> interface towards the NSWO NF based on the realm part of the SUCI.</w:t>
      </w:r>
    </w:p>
    <w:p w14:paraId="7D470A52" w14:textId="77777777" w:rsidR="006F488B" w:rsidRPr="00ED1F71" w:rsidRDefault="006F488B" w:rsidP="006F488B">
      <w:pPr>
        <w:pStyle w:val="NO"/>
      </w:pPr>
      <w:r w:rsidRPr="00ED1F71">
        <w:t>NOTE 1: NSWO NF acts as SBI/AAA proxy between the AUSF and the WLAN Access Network.</w:t>
      </w:r>
    </w:p>
    <w:p w14:paraId="2963DFC8" w14:textId="34A1D35F" w:rsidR="006F488B" w:rsidRPr="00ED1F71" w:rsidRDefault="006F488B" w:rsidP="006F488B">
      <w:pPr>
        <w:pStyle w:val="B1"/>
      </w:pPr>
      <w:r w:rsidRPr="00ED1F71">
        <w:t>5.</w:t>
      </w:r>
      <w:ins w:id="10" w:author="Abhijeet Kolekar" w:date="2022-02-04T18:32:00Z">
        <w:r w:rsidR="00557994">
          <w:t xml:space="preserve"> </w:t>
        </w:r>
      </w:ins>
      <w:r w:rsidRPr="00ED1F71">
        <w:t xml:space="preserve">The NSWO NF shall send the message </w:t>
      </w:r>
      <w:proofErr w:type="spellStart"/>
      <w:r w:rsidRPr="00ED1F71">
        <w:t>Nausf_UEAuthentication_Authenticate</w:t>
      </w:r>
      <w:proofErr w:type="spellEnd"/>
      <w:r w:rsidRPr="00ED1F71">
        <w:t xml:space="preserv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w:t>
      </w:r>
      <w:proofErr w:type="gramStart"/>
      <w:r w:rsidRPr="00ED1F71">
        <w:t>G:NSWO</w:t>
      </w:r>
      <w:proofErr w:type="gramEnd"/>
      <w:r w:rsidRPr="00ED1F71">
        <w:t>".</w:t>
      </w:r>
    </w:p>
    <w:p w14:paraId="778CB606" w14:textId="2E1724E4" w:rsidR="006F488B" w:rsidRPr="00ED1F71" w:rsidRDefault="006F488B" w:rsidP="006F488B">
      <w:pPr>
        <w:pStyle w:val="B1"/>
      </w:pPr>
      <w:r w:rsidRPr="00ED1F71">
        <w:t>6.</w:t>
      </w:r>
      <w:ins w:id="11" w:author="Abhijeet Kolekar" w:date="2022-02-04T18:32:00Z">
        <w:r w:rsidR="00557994">
          <w:t xml:space="preserve"> </w:t>
        </w:r>
      </w:ins>
      <w:r w:rsidRPr="00ED1F71">
        <w:t xml:space="preserve">The AUSF (acting as the EAP authentication server) shall send a </w:t>
      </w:r>
      <w:proofErr w:type="spellStart"/>
      <w:r w:rsidRPr="00ED1F71">
        <w:t>Nudm_UEAuthentication_Get</w:t>
      </w:r>
      <w:proofErr w:type="spellEnd"/>
      <w:r w:rsidRPr="00ED1F71">
        <w:t xml:space="preserve"> Request to the UDM</w:t>
      </w:r>
      <w:ins w:id="12" w:author="Abhijeet Kolekar" w:date="2022-02-04T18:32:00Z">
        <w:r w:rsidR="00557994">
          <w:t>,</w:t>
        </w:r>
      </w:ins>
      <w:r w:rsidRPr="00ED1F71">
        <w:t xml:space="preserve"> including SUCI and the NSWO indicator.</w:t>
      </w:r>
    </w:p>
    <w:p w14:paraId="6C2FF120" w14:textId="429CBF25" w:rsidR="006F488B" w:rsidRPr="00ED1F71" w:rsidDel="00557994" w:rsidRDefault="006F488B" w:rsidP="006F488B">
      <w:pPr>
        <w:pStyle w:val="EditorsNote"/>
        <w:ind w:left="720" w:firstLine="0"/>
        <w:rPr>
          <w:del w:id="13" w:author="Abhijeet Kolekar" w:date="2022-02-04T18:32:00Z"/>
        </w:rPr>
      </w:pPr>
      <w:del w:id="14" w:author="Abhijeet Kolekar" w:date="2022-02-04T18:32:00Z">
        <w:r w:rsidRPr="00ED1F71" w:rsidDel="00557994">
          <w:delText xml:space="preserve">Editor’s Note: </w:delText>
        </w:r>
        <w:r w:rsidRPr="00ED1F71" w:rsidDel="00557994">
          <w:tab/>
          <w:delTex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delText>
        </w:r>
      </w:del>
    </w:p>
    <w:p w14:paraId="064236AA" w14:textId="2AFECD86" w:rsidR="006F488B" w:rsidRPr="00ED1F71" w:rsidDel="00340792" w:rsidRDefault="006F488B" w:rsidP="006F488B">
      <w:pPr>
        <w:rPr>
          <w:del w:id="15" w:author="Abhijeet Kolekar" w:date="2022-02-04T18:46:00Z"/>
        </w:rPr>
      </w:pPr>
    </w:p>
    <w:p w14:paraId="3537C9BC" w14:textId="1A26BBAD" w:rsidR="006F488B" w:rsidRPr="00ED1F71" w:rsidRDefault="006F488B" w:rsidP="006F488B">
      <w:pPr>
        <w:pStyle w:val="B1"/>
      </w:pPr>
      <w:r w:rsidRPr="00ED1F71">
        <w:t>7.</w:t>
      </w:r>
      <w:ins w:id="16" w:author="Abhijeet Kolekar" w:date="2022-02-04T18:32:00Z">
        <w:r w:rsidR="00FA4054">
          <w:t xml:space="preserve"> </w:t>
        </w:r>
      </w:ins>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3843110E" w14:textId="5AFA9B76" w:rsidR="006F488B" w:rsidRPr="00ED1F71" w:rsidRDefault="006F488B" w:rsidP="006F488B">
      <w:pPr>
        <w:pStyle w:val="B1"/>
      </w:pPr>
      <w:r w:rsidRPr="00ED1F71">
        <w:t>8.</w:t>
      </w:r>
      <w:ins w:id="17" w:author="Abhijeet Kolekar" w:date="2022-02-04T18:32:00Z">
        <w:r w:rsidR="00FA4054">
          <w:t xml:space="preserve"> </w:t>
        </w:r>
      </w:ins>
      <w:r w:rsidRPr="00ED1F71">
        <w:t xml:space="preserve">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7FF2252B" w14:textId="5B2ADFDF" w:rsidR="006F488B" w:rsidRPr="00ED1F71" w:rsidRDefault="006F488B" w:rsidP="006F488B">
      <w:pPr>
        <w:pStyle w:val="B1"/>
      </w:pPr>
      <w:r w:rsidRPr="00ED1F71">
        <w:t>9.</w:t>
      </w:r>
      <w:ins w:id="18" w:author="Abhijeet Kolekar" w:date="2022-02-04T18:32:00Z">
        <w:r w:rsidR="00FA4054">
          <w:t xml:space="preserve"> </w:t>
        </w:r>
      </w:ins>
      <w:r w:rsidRPr="00ED1F71">
        <w:t xml:space="preserve">The NSWO NF shall send the EAP-Request/AKA'-Challenge message to the WLAN AN over the </w:t>
      </w:r>
      <w:proofErr w:type="spellStart"/>
      <w:r w:rsidRPr="00ED1F71">
        <w:t>SWa</w:t>
      </w:r>
      <w:proofErr w:type="spellEnd"/>
      <w:r w:rsidRPr="00ED1F71">
        <w:t xml:space="preserve"> interface.</w:t>
      </w:r>
    </w:p>
    <w:p w14:paraId="0788CFB8" w14:textId="16DB5E55" w:rsidR="006F488B" w:rsidRPr="00ED1F71" w:rsidRDefault="006F488B" w:rsidP="006F488B">
      <w:pPr>
        <w:pStyle w:val="B1"/>
      </w:pPr>
      <w:r w:rsidRPr="00ED1F71">
        <w:lastRenderedPageBreak/>
        <w:t>10.</w:t>
      </w:r>
      <w:ins w:id="19" w:author="Abhijeet Kolekar" w:date="2022-02-04T18:32:00Z">
        <w:r w:rsidR="00FA4054">
          <w:t xml:space="preserve"> </w:t>
        </w:r>
      </w:ins>
      <w:r w:rsidRPr="00ED1F71">
        <w:t>The WLAN AN forwards the EAP-Request/AKA'-Challenge message to the UE.</w:t>
      </w:r>
    </w:p>
    <w:p w14:paraId="26958B4E" w14:textId="78BEA111" w:rsidR="006F488B" w:rsidRPr="00ED1F71" w:rsidRDefault="006F488B" w:rsidP="006F488B">
      <w:pPr>
        <w:pStyle w:val="B1"/>
        <w:rPr>
          <w:lang w:val="en-US"/>
        </w:rPr>
      </w:pPr>
      <w:r w:rsidRPr="00ED1F71">
        <w:rPr>
          <w:lang w:val="en-US"/>
        </w:rPr>
        <w:t>11.</w:t>
      </w:r>
      <w:ins w:id="20" w:author="Abhijeet Kolekar" w:date="2022-02-04T18:32:00Z">
        <w:r w:rsidR="00FA4054">
          <w:rPr>
            <w:lang w:val="en-US"/>
          </w:rPr>
          <w:t xml:space="preserve"> </w:t>
        </w:r>
      </w:ins>
      <w:r w:rsidRPr="00ED1F71">
        <w:rPr>
          <w:lang w:val="en-US"/>
        </w:rPr>
        <w:t xml:space="preserve">At receipt of the RAND and AUTN in the </w:t>
      </w:r>
      <w:r w:rsidRPr="00ED1F71">
        <w:t>EAP-Request/AKA'-Challenge message</w:t>
      </w:r>
      <w:r w:rsidRPr="00ED1F71">
        <w:rPr>
          <w:lang w:val="en-US"/>
        </w:rPr>
        <w:t>, the ME shall construct the SN name by setting it to “5</w:t>
      </w:r>
      <w:proofErr w:type="gramStart"/>
      <w:r w:rsidRPr="00ED1F71">
        <w:rPr>
          <w:lang w:val="en-US"/>
        </w:rPr>
        <w:t>G:NSWO</w:t>
      </w:r>
      <w:proofErr w:type="gramEnd"/>
      <w:r w:rsidRPr="00ED1F71">
        <w:rPr>
          <w:lang w:val="en-US"/>
        </w:rPr>
        <w:t>”,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20DF16C" w14:textId="4436003D" w:rsidR="006F488B" w:rsidRPr="00ED1F71" w:rsidRDefault="006F488B" w:rsidP="006F488B">
      <w:pPr>
        <w:pStyle w:val="B1"/>
      </w:pPr>
      <w:r w:rsidRPr="00ED1F71">
        <w:t>12.</w:t>
      </w:r>
      <w:ins w:id="21" w:author="Abhijeet Kolekar" w:date="2022-02-04T18:32:00Z">
        <w:r w:rsidR="00FA4054">
          <w:t xml:space="preserve"> </w:t>
        </w:r>
      </w:ins>
      <w:r w:rsidRPr="00ED1F71">
        <w:t>The UE shall send the EAP-Response/AKA'-Challenge message to the WLAN AN.</w:t>
      </w:r>
    </w:p>
    <w:p w14:paraId="7BF39E03" w14:textId="66B3EFC3" w:rsidR="006F488B" w:rsidRPr="00ED1F71" w:rsidRDefault="006F488B" w:rsidP="006F488B">
      <w:pPr>
        <w:pStyle w:val="B1"/>
      </w:pPr>
      <w:r w:rsidRPr="00ED1F71">
        <w:rPr>
          <w:lang w:val="en-US"/>
        </w:rPr>
        <w:t>13.</w:t>
      </w:r>
      <w:ins w:id="22" w:author="Abhijeet Kolekar" w:date="2022-02-04T18:32:00Z">
        <w:r w:rsidR="00FA4054">
          <w:rPr>
            <w:lang w:val="en-US"/>
          </w:rPr>
          <w:t xml:space="preserve"> </w:t>
        </w:r>
      </w:ins>
      <w:r w:rsidRPr="00ED1F71">
        <w:t xml:space="preserve">The WLAN AN forwards the EAP-Response/AKA'-Challenge message over the </w:t>
      </w:r>
      <w:proofErr w:type="spellStart"/>
      <w:r w:rsidRPr="00ED1F71">
        <w:t>SWa</w:t>
      </w:r>
      <w:proofErr w:type="spellEnd"/>
      <w:r w:rsidRPr="00ED1F71">
        <w:t xml:space="preserve"> interface to the NSWO NF.</w:t>
      </w:r>
    </w:p>
    <w:p w14:paraId="4C01DADD" w14:textId="2001F03F" w:rsidR="006F488B" w:rsidRPr="00ED1F71" w:rsidRDefault="006F488B" w:rsidP="006F488B">
      <w:pPr>
        <w:pStyle w:val="B1"/>
      </w:pPr>
      <w:r w:rsidRPr="00ED1F71">
        <w:rPr>
          <w:lang w:val="en-US"/>
        </w:rPr>
        <w:t>14.</w:t>
      </w:r>
      <w:ins w:id="23" w:author="Abhijeet Kolekar" w:date="2022-02-04T18:32:00Z">
        <w:r w:rsidR="00FA4054">
          <w:rPr>
            <w:lang w:val="en-US"/>
          </w:rPr>
          <w:t xml:space="preserve"> </w:t>
        </w:r>
      </w:ins>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7E364133" w14:textId="056A63A7" w:rsidR="006F488B" w:rsidRPr="00ED1F71" w:rsidRDefault="006F488B" w:rsidP="006F488B">
      <w:pPr>
        <w:pStyle w:val="B1"/>
      </w:pPr>
      <w:r w:rsidRPr="00ED1F71">
        <w:rPr>
          <w:lang w:val="en-US"/>
        </w:rPr>
        <w:t>15.</w:t>
      </w:r>
      <w:ins w:id="24" w:author="Abhijeet Kolekar" w:date="2022-02-04T18:32:00Z">
        <w:r w:rsidR="00FA4054">
          <w:rPr>
            <w:lang w:val="en-US"/>
          </w:rPr>
          <w:t xml:space="preserve"> </w:t>
        </w:r>
      </w:ins>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2703778" w14:textId="77777777" w:rsidR="006F488B" w:rsidRPr="00ED1F71" w:rsidRDefault="006F488B" w:rsidP="006F488B">
      <w:pPr>
        <w:pStyle w:val="B1"/>
      </w:pPr>
      <w:r w:rsidRPr="00ED1F71">
        <w:t>16.</w:t>
      </w:r>
      <w:bookmarkStart w:id="25" w:name="_Hlk87980390"/>
      <w:r w:rsidRPr="00ED1F71">
        <w:t xml:space="preserve"> </w:t>
      </w:r>
      <w:bookmarkEnd w:id="25"/>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w:t>
      </w:r>
      <w:proofErr w:type="spellStart"/>
      <w:proofErr w:type="gramStart"/>
      <w:r w:rsidRPr="00ED1F71">
        <w:t>NF.The</w:t>
      </w:r>
      <w:proofErr w:type="spellEnd"/>
      <w:proofErr w:type="gramEnd"/>
      <w:r w:rsidRPr="00ED1F71">
        <w:t xml:space="preserve"> AUSF/UDM shall not perform the linking increased home control to subsequent procedures (as stated in present document clause 6.1.4).</w:t>
      </w:r>
    </w:p>
    <w:p w14:paraId="260CA67A" w14:textId="5D7DAB13" w:rsidR="006F488B" w:rsidRPr="00ED1F71" w:rsidRDefault="006F488B" w:rsidP="006F488B">
      <w:pPr>
        <w:pStyle w:val="B1"/>
      </w:pPr>
      <w:r w:rsidRPr="00ED1F71">
        <w:t>17.</w:t>
      </w:r>
      <w:ins w:id="26" w:author="Abhijeet Kolekar" w:date="2022-02-04T18:32:00Z">
        <w:r w:rsidR="00FA4054">
          <w:t xml:space="preserve"> </w:t>
        </w:r>
      </w:ins>
      <w:r w:rsidRPr="00ED1F71">
        <w:t xml:space="preserve">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4E5B4C6C" w14:textId="3918D497" w:rsidR="006F488B" w:rsidRPr="00ED1F71" w:rsidRDefault="006F488B" w:rsidP="006F488B">
      <w:pPr>
        <w:pStyle w:val="B1"/>
      </w:pPr>
      <w:r w:rsidRPr="00ED1F71">
        <w:t>18.</w:t>
      </w:r>
      <w:ins w:id="27" w:author="Abhijeet Kolekar" w:date="2022-02-04T18:33:00Z">
        <w:r w:rsidR="00FA4054">
          <w:t xml:space="preserve"> </w:t>
        </w:r>
      </w:ins>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1F8F9B43" w14:textId="53249670" w:rsidR="006F488B" w:rsidRDefault="006F488B" w:rsidP="006F488B">
      <w:pPr>
        <w:pStyle w:val="EditorsNote"/>
      </w:pPr>
      <w:r w:rsidRPr="00ED1F71">
        <w:t>Editor</w:t>
      </w:r>
      <w:del w:id="28" w:author="Abhijeet Kolekar" w:date="2022-02-04T18:29:00Z">
        <w:r w:rsidRPr="00ED1F71" w:rsidDel="00961307">
          <w:delText>´</w:delText>
        </w:r>
      </w:del>
      <w:ins w:id="29" w:author="Abhijeet Kolekar" w:date="2022-02-04T18:29:00Z">
        <w:r w:rsidR="00961307">
          <w:t>'</w:t>
        </w:r>
      </w:ins>
      <w:r w:rsidRPr="00ED1F71">
        <w:t>s Note: Roaming scenario and support of co-existence with EPS NSWO are FFS.</w:t>
      </w:r>
    </w:p>
    <w:p w14:paraId="2DFA3EE5" w14:textId="744B93A8" w:rsidR="00FE646F" w:rsidRDefault="00FE646F">
      <w:pPr>
        <w:rPr>
          <w:noProof/>
        </w:rPr>
      </w:pPr>
    </w:p>
    <w:p w14:paraId="20C42666" w14:textId="1F2B15D4" w:rsidR="00230C31" w:rsidRDefault="00230C31">
      <w:pPr>
        <w:rPr>
          <w:rFonts w:eastAsia="SimSun"/>
        </w:rPr>
      </w:pP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4C69" w14:textId="77777777" w:rsidR="003E4319" w:rsidRDefault="003E4319">
      <w:r>
        <w:separator/>
      </w:r>
    </w:p>
  </w:endnote>
  <w:endnote w:type="continuationSeparator" w:id="0">
    <w:p w14:paraId="36FB3ED1" w14:textId="77777777" w:rsidR="003E4319" w:rsidRDefault="003E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83FF" w14:textId="77777777" w:rsidR="00646AC7" w:rsidRDefault="00646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7316" w14:textId="77777777" w:rsidR="00646AC7" w:rsidRDefault="00646A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C27" w14:textId="77777777" w:rsidR="00646AC7" w:rsidRDefault="00646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931D0" w14:textId="77777777" w:rsidR="003E4319" w:rsidRDefault="003E4319">
      <w:r>
        <w:separator/>
      </w:r>
    </w:p>
  </w:footnote>
  <w:footnote w:type="continuationSeparator" w:id="0">
    <w:p w14:paraId="1D44B8BA" w14:textId="77777777" w:rsidR="003E4319" w:rsidRDefault="003E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ACCE5" w14:textId="77777777" w:rsidR="00646AC7" w:rsidRDefault="00646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CAAE2" w14:textId="77777777" w:rsidR="00646AC7" w:rsidRDefault="00646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21446"/>
    <w:multiLevelType w:val="hybridMultilevel"/>
    <w:tmpl w:val="D83E85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22E4A"/>
    <w:rsid w:val="00064BE6"/>
    <w:rsid w:val="000A328E"/>
    <w:rsid w:val="000A4ACE"/>
    <w:rsid w:val="000A6394"/>
    <w:rsid w:val="000B002A"/>
    <w:rsid w:val="000B15E4"/>
    <w:rsid w:val="000B7FED"/>
    <w:rsid w:val="000C038A"/>
    <w:rsid w:val="000C159F"/>
    <w:rsid w:val="000C6598"/>
    <w:rsid w:val="000D44B3"/>
    <w:rsid w:val="000E014D"/>
    <w:rsid w:val="00100F5E"/>
    <w:rsid w:val="001076B4"/>
    <w:rsid w:val="00141C4B"/>
    <w:rsid w:val="00145C3F"/>
    <w:rsid w:val="00145D43"/>
    <w:rsid w:val="00156BE0"/>
    <w:rsid w:val="00192C46"/>
    <w:rsid w:val="0019428E"/>
    <w:rsid w:val="001A08B3"/>
    <w:rsid w:val="001A124B"/>
    <w:rsid w:val="001A2C7F"/>
    <w:rsid w:val="001A7B60"/>
    <w:rsid w:val="001B52F0"/>
    <w:rsid w:val="001B7A65"/>
    <w:rsid w:val="001C3126"/>
    <w:rsid w:val="001D2CBB"/>
    <w:rsid w:val="001D2E57"/>
    <w:rsid w:val="001E41F3"/>
    <w:rsid w:val="001F554D"/>
    <w:rsid w:val="00220BCD"/>
    <w:rsid w:val="00222686"/>
    <w:rsid w:val="00230C31"/>
    <w:rsid w:val="00251CE3"/>
    <w:rsid w:val="0026004D"/>
    <w:rsid w:val="00260C34"/>
    <w:rsid w:val="00263B30"/>
    <w:rsid w:val="002640DD"/>
    <w:rsid w:val="00265FD7"/>
    <w:rsid w:val="00275D12"/>
    <w:rsid w:val="002767ED"/>
    <w:rsid w:val="00281D07"/>
    <w:rsid w:val="00283A36"/>
    <w:rsid w:val="00284FEB"/>
    <w:rsid w:val="002860C4"/>
    <w:rsid w:val="002B5741"/>
    <w:rsid w:val="002D6917"/>
    <w:rsid w:val="002D75B5"/>
    <w:rsid w:val="002E23C4"/>
    <w:rsid w:val="002E472E"/>
    <w:rsid w:val="002F54CC"/>
    <w:rsid w:val="002F7178"/>
    <w:rsid w:val="00305409"/>
    <w:rsid w:val="00311370"/>
    <w:rsid w:val="00312B18"/>
    <w:rsid w:val="00333985"/>
    <w:rsid w:val="00340792"/>
    <w:rsid w:val="0034108E"/>
    <w:rsid w:val="003425B2"/>
    <w:rsid w:val="0035245F"/>
    <w:rsid w:val="003602B3"/>
    <w:rsid w:val="003609EF"/>
    <w:rsid w:val="0036231A"/>
    <w:rsid w:val="003661E1"/>
    <w:rsid w:val="00374DD4"/>
    <w:rsid w:val="00382E93"/>
    <w:rsid w:val="00390EDF"/>
    <w:rsid w:val="003A59A3"/>
    <w:rsid w:val="003B05C3"/>
    <w:rsid w:val="003C3452"/>
    <w:rsid w:val="003E1A36"/>
    <w:rsid w:val="003E4319"/>
    <w:rsid w:val="003F1FDF"/>
    <w:rsid w:val="00402B3A"/>
    <w:rsid w:val="00410371"/>
    <w:rsid w:val="00412203"/>
    <w:rsid w:val="004242F1"/>
    <w:rsid w:val="004375EA"/>
    <w:rsid w:val="0045199A"/>
    <w:rsid w:val="00461B01"/>
    <w:rsid w:val="00463E93"/>
    <w:rsid w:val="00465263"/>
    <w:rsid w:val="00475D4D"/>
    <w:rsid w:val="004A52C6"/>
    <w:rsid w:val="004B75B7"/>
    <w:rsid w:val="004C3855"/>
    <w:rsid w:val="004D2BE9"/>
    <w:rsid w:val="004D5235"/>
    <w:rsid w:val="004E765C"/>
    <w:rsid w:val="004F29EF"/>
    <w:rsid w:val="005009D9"/>
    <w:rsid w:val="00504322"/>
    <w:rsid w:val="0051580D"/>
    <w:rsid w:val="00547111"/>
    <w:rsid w:val="00557994"/>
    <w:rsid w:val="00567508"/>
    <w:rsid w:val="00583018"/>
    <w:rsid w:val="00586F82"/>
    <w:rsid w:val="00592D74"/>
    <w:rsid w:val="005B42CE"/>
    <w:rsid w:val="005C4E5C"/>
    <w:rsid w:val="005E1480"/>
    <w:rsid w:val="005E2C44"/>
    <w:rsid w:val="0060041B"/>
    <w:rsid w:val="006110A2"/>
    <w:rsid w:val="0061509F"/>
    <w:rsid w:val="00621188"/>
    <w:rsid w:val="006257ED"/>
    <w:rsid w:val="00646AC7"/>
    <w:rsid w:val="0065536E"/>
    <w:rsid w:val="006600D9"/>
    <w:rsid w:val="00665C47"/>
    <w:rsid w:val="00666FF7"/>
    <w:rsid w:val="0068646F"/>
    <w:rsid w:val="006935D5"/>
    <w:rsid w:val="00695808"/>
    <w:rsid w:val="006A1A2D"/>
    <w:rsid w:val="006B0031"/>
    <w:rsid w:val="006B46FB"/>
    <w:rsid w:val="006E21FB"/>
    <w:rsid w:val="006F488B"/>
    <w:rsid w:val="00702B0C"/>
    <w:rsid w:val="00703779"/>
    <w:rsid w:val="007078B1"/>
    <w:rsid w:val="00727C22"/>
    <w:rsid w:val="007518B9"/>
    <w:rsid w:val="007574DA"/>
    <w:rsid w:val="00785599"/>
    <w:rsid w:val="00792342"/>
    <w:rsid w:val="007977A8"/>
    <w:rsid w:val="007B2805"/>
    <w:rsid w:val="007B512A"/>
    <w:rsid w:val="007C2097"/>
    <w:rsid w:val="007C6413"/>
    <w:rsid w:val="007D6A07"/>
    <w:rsid w:val="007D7583"/>
    <w:rsid w:val="007D7E02"/>
    <w:rsid w:val="007F7259"/>
    <w:rsid w:val="008040A8"/>
    <w:rsid w:val="00813509"/>
    <w:rsid w:val="00814A13"/>
    <w:rsid w:val="008203E0"/>
    <w:rsid w:val="008279FA"/>
    <w:rsid w:val="00840609"/>
    <w:rsid w:val="00846785"/>
    <w:rsid w:val="008626E7"/>
    <w:rsid w:val="00870EE7"/>
    <w:rsid w:val="00880A55"/>
    <w:rsid w:val="008863B9"/>
    <w:rsid w:val="008A174D"/>
    <w:rsid w:val="008A228B"/>
    <w:rsid w:val="008A45A6"/>
    <w:rsid w:val="008A72EA"/>
    <w:rsid w:val="008A7BB5"/>
    <w:rsid w:val="008B7764"/>
    <w:rsid w:val="008D378D"/>
    <w:rsid w:val="008D39FE"/>
    <w:rsid w:val="008D5BB2"/>
    <w:rsid w:val="008D5DCB"/>
    <w:rsid w:val="008E42F5"/>
    <w:rsid w:val="008F3789"/>
    <w:rsid w:val="008F686C"/>
    <w:rsid w:val="009109CD"/>
    <w:rsid w:val="00913BEB"/>
    <w:rsid w:val="009148DE"/>
    <w:rsid w:val="009211BE"/>
    <w:rsid w:val="0092308F"/>
    <w:rsid w:val="00941E30"/>
    <w:rsid w:val="00956581"/>
    <w:rsid w:val="00961307"/>
    <w:rsid w:val="00967CC5"/>
    <w:rsid w:val="009777D9"/>
    <w:rsid w:val="00991B88"/>
    <w:rsid w:val="009A4DC3"/>
    <w:rsid w:val="009A5753"/>
    <w:rsid w:val="009A579D"/>
    <w:rsid w:val="009D2B8C"/>
    <w:rsid w:val="009E172C"/>
    <w:rsid w:val="009E3297"/>
    <w:rsid w:val="009E3C78"/>
    <w:rsid w:val="009F734F"/>
    <w:rsid w:val="00A1069F"/>
    <w:rsid w:val="00A246B6"/>
    <w:rsid w:val="00A263C3"/>
    <w:rsid w:val="00A26AC0"/>
    <w:rsid w:val="00A278C9"/>
    <w:rsid w:val="00A47E70"/>
    <w:rsid w:val="00A50CF0"/>
    <w:rsid w:val="00A74A95"/>
    <w:rsid w:val="00A7671C"/>
    <w:rsid w:val="00A779B4"/>
    <w:rsid w:val="00A967D4"/>
    <w:rsid w:val="00AA2CBC"/>
    <w:rsid w:val="00AB0FE2"/>
    <w:rsid w:val="00AB2B17"/>
    <w:rsid w:val="00AB5FC6"/>
    <w:rsid w:val="00AC2920"/>
    <w:rsid w:val="00AC4981"/>
    <w:rsid w:val="00AC5820"/>
    <w:rsid w:val="00AD078E"/>
    <w:rsid w:val="00AD1383"/>
    <w:rsid w:val="00AD1CD8"/>
    <w:rsid w:val="00AD354C"/>
    <w:rsid w:val="00B13F88"/>
    <w:rsid w:val="00B156FA"/>
    <w:rsid w:val="00B17672"/>
    <w:rsid w:val="00B258BB"/>
    <w:rsid w:val="00B40AB2"/>
    <w:rsid w:val="00B440CB"/>
    <w:rsid w:val="00B47F19"/>
    <w:rsid w:val="00B650C0"/>
    <w:rsid w:val="00B67B97"/>
    <w:rsid w:val="00B968C8"/>
    <w:rsid w:val="00BA3EC5"/>
    <w:rsid w:val="00BA51D9"/>
    <w:rsid w:val="00BB5DFC"/>
    <w:rsid w:val="00BC16CC"/>
    <w:rsid w:val="00BC43E7"/>
    <w:rsid w:val="00BD279D"/>
    <w:rsid w:val="00BD6BB8"/>
    <w:rsid w:val="00BE0F72"/>
    <w:rsid w:val="00C12D8A"/>
    <w:rsid w:val="00C2273B"/>
    <w:rsid w:val="00C520AF"/>
    <w:rsid w:val="00C53B7C"/>
    <w:rsid w:val="00C66BA2"/>
    <w:rsid w:val="00C757A2"/>
    <w:rsid w:val="00C86C67"/>
    <w:rsid w:val="00C95985"/>
    <w:rsid w:val="00CA61F7"/>
    <w:rsid w:val="00CA655B"/>
    <w:rsid w:val="00CB0189"/>
    <w:rsid w:val="00CB412A"/>
    <w:rsid w:val="00CB41FC"/>
    <w:rsid w:val="00CC5026"/>
    <w:rsid w:val="00CC68D0"/>
    <w:rsid w:val="00CE34D1"/>
    <w:rsid w:val="00CF5C18"/>
    <w:rsid w:val="00D03F9A"/>
    <w:rsid w:val="00D06D51"/>
    <w:rsid w:val="00D24991"/>
    <w:rsid w:val="00D25F63"/>
    <w:rsid w:val="00D27461"/>
    <w:rsid w:val="00D33AEA"/>
    <w:rsid w:val="00D349CF"/>
    <w:rsid w:val="00D50255"/>
    <w:rsid w:val="00D5234F"/>
    <w:rsid w:val="00D55BE4"/>
    <w:rsid w:val="00D56764"/>
    <w:rsid w:val="00D616B0"/>
    <w:rsid w:val="00D664E8"/>
    <w:rsid w:val="00D66520"/>
    <w:rsid w:val="00D733D2"/>
    <w:rsid w:val="00D8311D"/>
    <w:rsid w:val="00D96DE3"/>
    <w:rsid w:val="00DA2329"/>
    <w:rsid w:val="00DC3935"/>
    <w:rsid w:val="00DE0178"/>
    <w:rsid w:val="00DE34CF"/>
    <w:rsid w:val="00DF077A"/>
    <w:rsid w:val="00DF6A4D"/>
    <w:rsid w:val="00DF7D8A"/>
    <w:rsid w:val="00E13F3D"/>
    <w:rsid w:val="00E16A8C"/>
    <w:rsid w:val="00E27A05"/>
    <w:rsid w:val="00E34898"/>
    <w:rsid w:val="00E61F61"/>
    <w:rsid w:val="00E634B4"/>
    <w:rsid w:val="00E73456"/>
    <w:rsid w:val="00E73ED8"/>
    <w:rsid w:val="00E86AF6"/>
    <w:rsid w:val="00E903AB"/>
    <w:rsid w:val="00E96B98"/>
    <w:rsid w:val="00EA3375"/>
    <w:rsid w:val="00EA42A6"/>
    <w:rsid w:val="00EA71D7"/>
    <w:rsid w:val="00EB09B7"/>
    <w:rsid w:val="00EC34A0"/>
    <w:rsid w:val="00EC5F3C"/>
    <w:rsid w:val="00ED0FD2"/>
    <w:rsid w:val="00EE370D"/>
    <w:rsid w:val="00EE7D7C"/>
    <w:rsid w:val="00EF33DA"/>
    <w:rsid w:val="00EF7B03"/>
    <w:rsid w:val="00F061B7"/>
    <w:rsid w:val="00F074B9"/>
    <w:rsid w:val="00F119FD"/>
    <w:rsid w:val="00F25D98"/>
    <w:rsid w:val="00F300FB"/>
    <w:rsid w:val="00F36AAF"/>
    <w:rsid w:val="00F51FAA"/>
    <w:rsid w:val="00F61528"/>
    <w:rsid w:val="00F7521F"/>
    <w:rsid w:val="00F80A9B"/>
    <w:rsid w:val="00F81A0A"/>
    <w:rsid w:val="00F93C1E"/>
    <w:rsid w:val="00F9543C"/>
    <w:rsid w:val="00FA4054"/>
    <w:rsid w:val="00FB00D2"/>
    <w:rsid w:val="00FB6386"/>
    <w:rsid w:val="00FD755F"/>
    <w:rsid w:val="00FE646F"/>
    <w:rsid w:val="00FF18FE"/>
    <w:rsid w:val="00FF21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locked/>
    <w:rsid w:val="00E73456"/>
    <w:rPr>
      <w:rFonts w:ascii="Times New Roman" w:hAnsi="Times New Roman"/>
      <w:lang w:val="en-GB" w:eastAsia="en-US"/>
    </w:rPr>
  </w:style>
  <w:style w:type="paragraph" w:styleId="ListParagraph">
    <w:name w:val="List Paragraph"/>
    <w:basedOn w:val="Normal"/>
    <w:uiPriority w:val="34"/>
    <w:qFormat/>
    <w:rsid w:val="00703779"/>
    <w:pPr>
      <w:ind w:left="720"/>
      <w:contextualSpacing/>
    </w:pPr>
  </w:style>
  <w:style w:type="character" w:customStyle="1" w:styleId="THChar">
    <w:name w:val="TH Char"/>
    <w:link w:val="TH"/>
    <w:rsid w:val="006F488B"/>
    <w:rPr>
      <w:rFonts w:ascii="Arial" w:hAnsi="Arial"/>
      <w:b/>
      <w:lang w:val="en-GB" w:eastAsia="en-US"/>
    </w:rPr>
  </w:style>
  <w:style w:type="character" w:customStyle="1" w:styleId="B1Char1">
    <w:name w:val="B1 Char1"/>
    <w:link w:val="B1"/>
    <w:qFormat/>
    <w:locked/>
    <w:rsid w:val="006F48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4021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1330</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Intel-4</cp:lastModifiedBy>
  <cp:revision>3</cp:revision>
  <cp:lastPrinted>1900-01-01T08:00:00Z</cp:lastPrinted>
  <dcterms:created xsi:type="dcterms:W3CDTF">2022-02-20T22:59:00Z</dcterms:created>
  <dcterms:modified xsi:type="dcterms:W3CDTF">2022-02-20T23:00:00Z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