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62C3D" w14:textId="1DDA1A9C" w:rsidR="00A325D2" w:rsidRPr="00844A8B" w:rsidRDefault="00A325D2" w:rsidP="00A32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0238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16375" w:rsidRPr="00844A8B">
        <w:rPr>
          <w:b/>
          <w:i/>
          <w:noProof/>
          <w:sz w:val="28"/>
        </w:rPr>
        <w:t>S3-2</w:t>
      </w:r>
      <w:r w:rsidR="00DC1212">
        <w:rPr>
          <w:b/>
          <w:i/>
          <w:noProof/>
          <w:sz w:val="28"/>
        </w:rPr>
        <w:t>20</w:t>
      </w:r>
      <w:r w:rsidR="00AB5A23">
        <w:rPr>
          <w:b/>
          <w:i/>
          <w:noProof/>
          <w:sz w:val="28"/>
        </w:rPr>
        <w:t>476</w:t>
      </w:r>
    </w:p>
    <w:p w14:paraId="01CC0744" w14:textId="267332F8" w:rsidR="00A325D2" w:rsidRPr="00844A8B" w:rsidRDefault="00A325D2" w:rsidP="00A325D2">
      <w:pPr>
        <w:pStyle w:val="CRCoverPage"/>
        <w:outlineLvl w:val="0"/>
        <w:rPr>
          <w:b/>
          <w:noProof/>
          <w:sz w:val="24"/>
        </w:rPr>
      </w:pPr>
      <w:r w:rsidRPr="00844A8B">
        <w:rPr>
          <w:sz w:val="24"/>
        </w:rPr>
        <w:t xml:space="preserve">e-meeting, </w:t>
      </w:r>
      <w:r w:rsidR="008415F9">
        <w:rPr>
          <w:sz w:val="24"/>
        </w:rPr>
        <w:t>14-25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5D2" w:rsidRPr="00844A8B" w14:paraId="1B3D0D87" w14:textId="77777777" w:rsidTr="008F1D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6CC9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4A8B">
              <w:rPr>
                <w:i/>
                <w:noProof/>
                <w:sz w:val="14"/>
              </w:rPr>
              <w:t>CR-Form-v12.1</w:t>
            </w:r>
          </w:p>
        </w:tc>
      </w:tr>
      <w:tr w:rsidR="00A325D2" w:rsidRPr="00844A8B" w14:paraId="02186D56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CA87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32"/>
              </w:rPr>
              <w:t>CHANGE REQUEST</w:t>
            </w:r>
          </w:p>
        </w:tc>
      </w:tr>
      <w:tr w:rsidR="00A325D2" w:rsidRPr="00844A8B" w14:paraId="411ABF0C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7349F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22C9380C" w14:textId="77777777" w:rsidTr="008F1DF4">
        <w:tc>
          <w:tcPr>
            <w:tcW w:w="142" w:type="dxa"/>
            <w:tcBorders>
              <w:left w:val="single" w:sz="4" w:space="0" w:color="auto"/>
            </w:tcBorders>
          </w:tcPr>
          <w:p w14:paraId="3A200B4C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5E3793" w14:textId="5F4B40F4" w:rsidR="00A325D2" w:rsidRPr="00844A8B" w:rsidRDefault="00AB5A23" w:rsidP="008F1D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0051" w:rsidRPr="00844A8B">
                <w:rPr>
                  <w:b/>
                  <w:noProof/>
                  <w:sz w:val="28"/>
                </w:rPr>
                <w:t>33.</w:t>
              </w:r>
              <w:r w:rsidR="002525C9" w:rsidRPr="00844A8B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0B8701DC" w14:textId="614BBB85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F0759" w14:textId="213C6ECB" w:rsidR="00A325D2" w:rsidRPr="00844A8B" w:rsidRDefault="00AB5A23" w:rsidP="008F1D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1212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39A9C48A" w14:textId="77777777" w:rsidR="00A325D2" w:rsidRPr="00844A8B" w:rsidRDefault="00A325D2" w:rsidP="008F1D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5A87E" w14:textId="31398794" w:rsidR="00A325D2" w:rsidRPr="00844A8B" w:rsidRDefault="00AB5A23" w:rsidP="008F1D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57DB2C1" w14:textId="77777777" w:rsidR="00A325D2" w:rsidRPr="00844A8B" w:rsidRDefault="00A325D2" w:rsidP="008F1D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3F6CCF" w14:textId="649B1077" w:rsidR="00A325D2" w:rsidRPr="00844A8B" w:rsidRDefault="00AB5A23" w:rsidP="008F1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A60" w:rsidRPr="00844A8B">
                <w:rPr>
                  <w:b/>
                  <w:noProof/>
                  <w:sz w:val="28"/>
                </w:rPr>
                <w:t>1</w:t>
              </w:r>
              <w:r w:rsidR="00BD37C8">
                <w:rPr>
                  <w:b/>
                  <w:noProof/>
                  <w:sz w:val="28"/>
                </w:rPr>
                <w:t>7</w:t>
              </w:r>
              <w:r w:rsidR="008F6A60" w:rsidRPr="00844A8B">
                <w:rPr>
                  <w:b/>
                  <w:noProof/>
                  <w:sz w:val="28"/>
                </w:rPr>
                <w:t>.</w:t>
              </w:r>
              <w:r w:rsidR="00BD37C8">
                <w:rPr>
                  <w:b/>
                  <w:noProof/>
                  <w:sz w:val="28"/>
                </w:rPr>
                <w:t>1</w:t>
              </w:r>
              <w:r w:rsidR="008F6A60" w:rsidRPr="00844A8B">
                <w:rPr>
                  <w:b/>
                  <w:noProof/>
                  <w:sz w:val="28"/>
                </w:rPr>
                <w:t>.</w:t>
              </w:r>
            </w:fldSimple>
            <w:r w:rsidR="002525C9" w:rsidRPr="00844A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DFABE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1B903B3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7F9DB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BDBDED6" w14:textId="77777777" w:rsidTr="008F1D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FCC4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4A8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4A8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4A8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4A8B">
              <w:rPr>
                <w:rFonts w:cs="Arial"/>
                <w:i/>
                <w:noProof/>
              </w:rPr>
              <w:br/>
            </w:r>
            <w:hyperlink r:id="rId9" w:history="1">
              <w:r w:rsidRPr="00844A8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4A8B">
              <w:rPr>
                <w:rFonts w:cs="Arial"/>
                <w:i/>
                <w:noProof/>
              </w:rPr>
              <w:t>.</w:t>
            </w:r>
          </w:p>
        </w:tc>
      </w:tr>
      <w:tr w:rsidR="00A325D2" w:rsidRPr="00844A8B" w14:paraId="29A45564" w14:textId="77777777" w:rsidTr="008F1DF4">
        <w:tc>
          <w:tcPr>
            <w:tcW w:w="9641" w:type="dxa"/>
            <w:gridSpan w:val="9"/>
          </w:tcPr>
          <w:p w14:paraId="4D009015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C960D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5D2" w:rsidRPr="00844A8B" w14:paraId="74995BC8" w14:textId="77777777" w:rsidTr="008F1DF4">
        <w:tc>
          <w:tcPr>
            <w:tcW w:w="2835" w:type="dxa"/>
          </w:tcPr>
          <w:p w14:paraId="00C53776" w14:textId="77777777" w:rsidR="00A325D2" w:rsidRPr="00844A8B" w:rsidRDefault="00A325D2" w:rsidP="008F1D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ED48F7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4EDD2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45835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8D35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FF955B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1901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26A06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A3894" w14:textId="7FC08858" w:rsidR="00A325D2" w:rsidRPr="00844A8B" w:rsidRDefault="00182CB9" w:rsidP="008F1D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4A8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2F594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5D2" w:rsidRPr="00844A8B" w14:paraId="586D1728" w14:textId="77777777" w:rsidTr="008F1DF4">
        <w:tc>
          <w:tcPr>
            <w:tcW w:w="9640" w:type="dxa"/>
            <w:gridSpan w:val="11"/>
          </w:tcPr>
          <w:p w14:paraId="0173F43A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5F38AA29" w14:textId="77777777" w:rsidTr="008F1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1E3B50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Title:</w:t>
            </w:r>
            <w:r w:rsidRPr="00844A8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652F0" w14:textId="32CEBF6D" w:rsidR="00A325D2" w:rsidRPr="00844A8B" w:rsidRDefault="001549C8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844A8B">
              <w:t xml:space="preserve"> the format of </w:t>
            </w:r>
            <w:r>
              <w:t xml:space="preserve">the </w:t>
            </w:r>
            <w:r>
              <w:rPr>
                <w:noProof/>
              </w:rPr>
              <w:t>URN string</w:t>
            </w:r>
            <w:r w:rsidRPr="00844A8B">
              <w:t xml:space="preserve"> in the NF certificat</w:t>
            </w:r>
            <w:r>
              <w:t>e</w:t>
            </w:r>
            <w:r w:rsidRPr="00844A8B">
              <w:t xml:space="preserve"> profile</w:t>
            </w:r>
          </w:p>
        </w:tc>
      </w:tr>
      <w:tr w:rsidR="00A325D2" w:rsidRPr="00844A8B" w14:paraId="206203B3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1BE4D318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2FE49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33527B21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6B34A0F3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F6996" w14:textId="57D6D0F7" w:rsidR="00A325D2" w:rsidRPr="00844A8B" w:rsidRDefault="00A079A7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t>Ericsson</w:t>
            </w:r>
          </w:p>
        </w:tc>
      </w:tr>
      <w:tr w:rsidR="00A325D2" w:rsidRPr="00844A8B" w14:paraId="11CA8734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7E4A8072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E7EFE" w14:textId="77777777" w:rsidR="00A325D2" w:rsidRPr="00844A8B" w:rsidRDefault="00A325D2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>S3</w:t>
            </w:r>
          </w:p>
        </w:tc>
      </w:tr>
      <w:tr w:rsidR="00A325D2" w:rsidRPr="00844A8B" w14:paraId="03DD457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21B1A0D2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36458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7DC6F5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5ABE69E7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F198EF" w14:textId="67D85DC2" w:rsidR="00A325D2" w:rsidRPr="00844A8B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fldChar w:fldCharType="begin"/>
            </w:r>
            <w:r w:rsidRPr="00844A8B">
              <w:rPr>
                <w:noProof/>
              </w:rPr>
              <w:instrText xml:space="preserve"> DOCPROPERTY  RelatedWis  \* MERGEFORMAT </w:instrText>
            </w:r>
            <w:r w:rsidRPr="00844A8B">
              <w:rPr>
                <w:noProof/>
              </w:rPr>
              <w:fldChar w:fldCharType="separate"/>
            </w:r>
            <w:r w:rsidR="00DC1212">
              <w:rPr>
                <w:noProof/>
              </w:rPr>
              <w:t>5G_eSBA</w:t>
            </w:r>
            <w:r w:rsidRPr="00844A8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84F6BF" w14:textId="77777777" w:rsidR="00A325D2" w:rsidRPr="00844A8B" w:rsidRDefault="00A325D2" w:rsidP="008F1D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AC2C4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EE10C" w14:textId="25D31881" w:rsidR="00A325D2" w:rsidRDefault="00AB5A23" w:rsidP="008F1D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6381" w:rsidRPr="00844A8B">
                <w:rPr>
                  <w:noProof/>
                </w:rPr>
                <w:t>202</w:t>
              </w:r>
              <w:r w:rsidR="002525C9" w:rsidRPr="00844A8B">
                <w:rPr>
                  <w:noProof/>
                </w:rPr>
                <w:t>2</w:t>
              </w:r>
              <w:r w:rsidR="00606381" w:rsidRPr="00844A8B">
                <w:rPr>
                  <w:noProof/>
                </w:rPr>
                <w:t>-</w:t>
              </w:r>
              <w:r w:rsidR="002525C9" w:rsidRPr="00844A8B">
                <w:rPr>
                  <w:noProof/>
                </w:rPr>
                <w:t>0</w:t>
              </w:r>
              <w:r w:rsidR="00CE4C30" w:rsidRPr="00844A8B">
                <w:rPr>
                  <w:noProof/>
                </w:rPr>
                <w:t>2</w:t>
              </w:r>
              <w:r w:rsidR="00606381" w:rsidRPr="00844A8B">
                <w:rPr>
                  <w:noProof/>
                </w:rPr>
                <w:t>-</w:t>
              </w:r>
              <w:r w:rsidR="008415F9">
                <w:rPr>
                  <w:noProof/>
                </w:rPr>
                <w:t>07</w:t>
              </w:r>
            </w:fldSimple>
          </w:p>
        </w:tc>
      </w:tr>
      <w:tr w:rsidR="00A325D2" w14:paraId="6195A11E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3EA8184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B71934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EC471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31A1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D9623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2D13EE95" w14:textId="77777777" w:rsidTr="008F1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52F07D" w14:textId="77777777" w:rsidR="00A325D2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E0B72A" w14:textId="3CE2BFB3" w:rsidR="00A325D2" w:rsidRPr="002525C9" w:rsidRDefault="00DF460C" w:rsidP="008F1DF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DF923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9E8AF" w14:textId="77777777" w:rsidR="00A325D2" w:rsidRDefault="00A325D2" w:rsidP="008F1D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02FBB" w14:textId="6D7C9F10" w:rsidR="00A325D2" w:rsidRDefault="00AB5A23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25D2">
              <w:rPr>
                <w:noProof/>
              </w:rPr>
              <w:t>Rel</w:t>
            </w:r>
            <w:r w:rsidR="00E22278">
              <w:rPr>
                <w:noProof/>
              </w:rPr>
              <w:t>-</w:t>
            </w:r>
            <w:r w:rsidR="00A079A7">
              <w:rPr>
                <w:noProof/>
              </w:rPr>
              <w:t>1</w:t>
            </w:r>
            <w:r w:rsidR="00DF460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A325D2" w14:paraId="2434C1D5" w14:textId="77777777" w:rsidTr="008F1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B485D8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FA6C1" w14:textId="77777777" w:rsidR="00A325D2" w:rsidRDefault="00A325D2" w:rsidP="008F1D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D1A8C" w14:textId="77777777" w:rsidR="00A325D2" w:rsidRDefault="00A325D2" w:rsidP="008F1D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603DEF" w14:textId="77777777" w:rsidR="00A325D2" w:rsidRPr="007C2097" w:rsidRDefault="00A325D2" w:rsidP="008F1D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25D2" w14:paraId="2CBD9DAA" w14:textId="77777777" w:rsidTr="008F1DF4">
        <w:tc>
          <w:tcPr>
            <w:tcW w:w="1843" w:type="dxa"/>
          </w:tcPr>
          <w:p w14:paraId="16FCD13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2CD5F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E8F" w14:paraId="7F8A02DE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648D2" w14:textId="77777777" w:rsidR="00952E8F" w:rsidRDefault="00952E8F" w:rsidP="0095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44D65" w14:textId="4D143BF7" w:rsidR="00952E8F" w:rsidRDefault="00952E8F" w:rsidP="0095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URN string </w:t>
            </w:r>
            <w:r>
              <w:t xml:space="preserve">"urn: </w:t>
            </w:r>
            <w:proofErr w:type="spellStart"/>
            <w:r>
              <w:t>uuid</w:t>
            </w:r>
            <w:proofErr w:type="spellEnd"/>
            <w:r>
              <w:t xml:space="preserve">:" </w:t>
            </w:r>
            <w:r>
              <w:rPr>
                <w:noProof/>
              </w:rPr>
              <w:t>is wrong as there is an extra blank character.</w:t>
            </w:r>
          </w:p>
        </w:tc>
      </w:tr>
      <w:tr w:rsidR="00A325D2" w14:paraId="0DF13492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CE885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1297B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EB425B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7331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21ACE" w14:textId="4AF914DE" w:rsidR="00046DBD" w:rsidRDefault="00046DBD" w:rsidP="0004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extra blank character from the string</w:t>
            </w:r>
            <w:r>
              <w:t xml:space="preserve"> "</w:t>
            </w:r>
            <w:proofErr w:type="spellStart"/>
            <w:proofErr w:type="gramStart"/>
            <w:r>
              <w:t>urn:uuid</w:t>
            </w:r>
            <w:proofErr w:type="spellEnd"/>
            <w:proofErr w:type="gramEnd"/>
            <w:r>
              <w:t>:".</w:t>
            </w:r>
          </w:p>
        </w:tc>
      </w:tr>
      <w:tr w:rsidR="00A325D2" w14:paraId="20E63921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57A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87D27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48414427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7969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0837D" w14:textId="366494BD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A325D2" w14:paraId="3EDD0988" w14:textId="77777777" w:rsidTr="008F1DF4">
        <w:tc>
          <w:tcPr>
            <w:tcW w:w="2694" w:type="dxa"/>
            <w:gridSpan w:val="2"/>
          </w:tcPr>
          <w:p w14:paraId="0AE05BAC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97E3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3FCBC5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38DA8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E4B69" w14:textId="54B5DD1E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6.1.3c.3</w:t>
            </w:r>
          </w:p>
        </w:tc>
      </w:tr>
      <w:tr w:rsidR="00A325D2" w14:paraId="2DDABB95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092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FF22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AF7B53F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B1A0C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30CCF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F41DB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5E548A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DEDC7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5D2" w14:paraId="76F8181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11670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6BDC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A3A5B" w14:textId="183B8AE9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D7319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56F35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3BBF1AF9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15ABD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2CE9D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4196" w14:textId="3F4CD8B2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A0E8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D291E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D3E580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895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3A20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BA36" w14:textId="02220C85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665C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BA463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2A4155E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4249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C8E1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14:paraId="2FEA90F0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4B182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A9387" w14:textId="146DA7E5" w:rsidR="00FC2DE5" w:rsidRDefault="00FC2DE5" w:rsidP="00ED3C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5D2" w:rsidRPr="008863B9" w14:paraId="48943FFE" w14:textId="77777777" w:rsidTr="008F1D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71A6F" w14:textId="77777777" w:rsidR="00A325D2" w:rsidRPr="008863B9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DE698" w14:textId="77777777" w:rsidR="00A325D2" w:rsidRPr="008863B9" w:rsidRDefault="00A325D2" w:rsidP="008F1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5D2" w14:paraId="5AD8169C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7C6F7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EDCF" w14:textId="3004111A" w:rsidR="00A325D2" w:rsidRDefault="00AB5A23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S3-220242</w:t>
            </w:r>
          </w:p>
        </w:tc>
      </w:tr>
    </w:tbl>
    <w:p w14:paraId="07AF149B" w14:textId="77777777" w:rsidR="00A325D2" w:rsidRPr="00A325D2" w:rsidRDefault="00A325D2" w:rsidP="00A325D2"/>
    <w:p w14:paraId="3A1445B3" w14:textId="77777777" w:rsidR="00D70B62" w:rsidRDefault="00D70B62" w:rsidP="00D66B09">
      <w:pPr>
        <w:pStyle w:val="Heading3"/>
        <w:jc w:val="center"/>
        <w:rPr>
          <w:rFonts w:eastAsiaTheme="minorEastAsia"/>
          <w:color w:val="00B0F0"/>
        </w:rPr>
      </w:pPr>
      <w:bookmarkStart w:id="1" w:name="_Toc19634892"/>
      <w:bookmarkStart w:id="2" w:name="_Toc26875960"/>
      <w:bookmarkStart w:id="3" w:name="_Toc35528727"/>
      <w:bookmarkStart w:id="4" w:name="_Toc35533488"/>
      <w:bookmarkStart w:id="5" w:name="_Toc45028857"/>
      <w:bookmarkStart w:id="6" w:name="_Toc45274522"/>
      <w:bookmarkStart w:id="7" w:name="_Toc45275109"/>
      <w:bookmarkStart w:id="8" w:name="_Toc51168367"/>
      <w:bookmarkStart w:id="9" w:name="_Toc92816470"/>
    </w:p>
    <w:p w14:paraId="54802306" w14:textId="77777777" w:rsidR="00D70B62" w:rsidRDefault="00D70B62" w:rsidP="00D66B09">
      <w:pPr>
        <w:pStyle w:val="Heading3"/>
        <w:jc w:val="center"/>
        <w:rPr>
          <w:rFonts w:eastAsiaTheme="minorEastAsia"/>
          <w:color w:val="00B0F0"/>
        </w:rPr>
      </w:pPr>
    </w:p>
    <w:p w14:paraId="0ACAB7CD" w14:textId="77777777" w:rsidR="00D70B62" w:rsidRDefault="00D70B62" w:rsidP="00D66B09">
      <w:pPr>
        <w:pStyle w:val="Heading3"/>
        <w:jc w:val="center"/>
        <w:rPr>
          <w:rFonts w:eastAsiaTheme="minorEastAsia"/>
          <w:color w:val="00B0F0"/>
        </w:rPr>
      </w:pPr>
    </w:p>
    <w:p w14:paraId="15F89725" w14:textId="77777777" w:rsidR="00D70B62" w:rsidRDefault="00D70B62" w:rsidP="00D66B09">
      <w:pPr>
        <w:pStyle w:val="Heading3"/>
        <w:jc w:val="center"/>
        <w:rPr>
          <w:rFonts w:eastAsiaTheme="minorEastAsia"/>
          <w:color w:val="00B0F0"/>
        </w:rPr>
      </w:pPr>
    </w:p>
    <w:p w14:paraId="3A829932" w14:textId="1DF9DF4F" w:rsidR="00D66B09" w:rsidRDefault="00D66B09" w:rsidP="00D66B09">
      <w:pPr>
        <w:pStyle w:val="Heading3"/>
        <w:jc w:val="center"/>
        <w:rPr>
          <w:rFonts w:eastAsiaTheme="minorEastAsia"/>
          <w:color w:val="00B0F0"/>
        </w:rPr>
      </w:pPr>
      <w:r>
        <w:rPr>
          <w:rFonts w:eastAsiaTheme="minorEastAsia"/>
          <w:color w:val="00B0F0"/>
        </w:rPr>
        <w:t>*** BEGIN OF CHANGES ***</w:t>
      </w:r>
    </w:p>
    <w:p w14:paraId="7B59A3A3" w14:textId="77777777" w:rsidR="00354FAC" w:rsidRPr="003B734F" w:rsidRDefault="00354FAC" w:rsidP="00354FAC">
      <w:pPr>
        <w:pStyle w:val="Heading4"/>
      </w:pPr>
      <w:bookmarkStart w:id="10" w:name="_Toc44943915"/>
      <w:bookmarkStart w:id="11" w:name="_Toc909884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34F">
        <w:t>6.1.3c.3</w:t>
      </w:r>
      <w:r w:rsidRPr="003B734F">
        <w:tab/>
        <w:t>NF Certificate profile</w:t>
      </w:r>
      <w:bookmarkEnd w:id="10"/>
      <w:bookmarkEnd w:id="11"/>
    </w:p>
    <w:p w14:paraId="38E7AE29" w14:textId="77777777" w:rsidR="00354FAC" w:rsidRPr="003B734F" w:rsidRDefault="00354FAC" w:rsidP="00354FAC">
      <w:pPr>
        <w:keepNext/>
        <w:keepLines/>
      </w:pPr>
      <w:r w:rsidRPr="003B734F">
        <w:t>TLS certificates shall be directly signed by the CA in the operator domain that the entity belongs to.</w:t>
      </w:r>
    </w:p>
    <w:p w14:paraId="2B111DCF" w14:textId="77777777" w:rsidR="00354FAC" w:rsidRPr="000C7A11" w:rsidRDefault="00354FAC" w:rsidP="00354FAC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</w:t>
      </w:r>
      <w:proofErr w:type="gramStart"/>
      <w:r w:rsidRPr="000C7A11">
        <w:t>over use</w:t>
      </w:r>
      <w:proofErr w:type="gramEnd"/>
      <w:r w:rsidRPr="000C7A11">
        <w:t xml:space="preserve">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4AB1498B" w14:textId="77777777" w:rsidR="00354FAC" w:rsidRPr="00541F7C" w:rsidRDefault="00354FAC" w:rsidP="00354FAC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0E5F2DF2" w14:textId="77777777" w:rsidR="00354FAC" w:rsidRPr="00541F7C" w:rsidRDefault="00354FAC" w:rsidP="00354FAC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354FAC" w:rsidRPr="003B734F" w14:paraId="5ED69145" w14:textId="77777777" w:rsidTr="00C226DA">
        <w:tc>
          <w:tcPr>
            <w:tcW w:w="9747" w:type="dxa"/>
            <w:gridSpan w:val="5"/>
            <w:shd w:val="clear" w:color="auto" w:fill="auto"/>
          </w:tcPr>
          <w:p w14:paraId="74724539" w14:textId="77777777" w:rsidR="00354FAC" w:rsidRPr="00D55141" w:rsidRDefault="00354FAC" w:rsidP="00C226D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354FAC" w:rsidRPr="003B734F" w14:paraId="61293C3F" w14:textId="77777777" w:rsidTr="00C226DA">
        <w:tc>
          <w:tcPr>
            <w:tcW w:w="3690" w:type="dxa"/>
            <w:gridSpan w:val="2"/>
            <w:shd w:val="clear" w:color="auto" w:fill="auto"/>
          </w:tcPr>
          <w:p w14:paraId="688FDDC1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23B1F3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354FAC" w:rsidRPr="003B734F" w14:paraId="6AACA8DD" w14:textId="77777777" w:rsidTr="00C226DA">
        <w:tc>
          <w:tcPr>
            <w:tcW w:w="3690" w:type="dxa"/>
            <w:gridSpan w:val="2"/>
            <w:shd w:val="clear" w:color="auto" w:fill="auto"/>
          </w:tcPr>
          <w:p w14:paraId="05F930C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3D2023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354FAC" w:rsidRPr="003B734F" w14:paraId="53F7EBCB" w14:textId="77777777" w:rsidTr="00C226DA">
        <w:tc>
          <w:tcPr>
            <w:tcW w:w="3690" w:type="dxa"/>
            <w:gridSpan w:val="2"/>
            <w:shd w:val="clear" w:color="auto" w:fill="auto"/>
          </w:tcPr>
          <w:p w14:paraId="7CD703C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FB976F5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9158AB7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7A777607" w14:textId="77777777" w:rsidR="00354FAC" w:rsidRPr="003B734F" w:rsidRDefault="00354FAC" w:rsidP="00C226D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354FAC" w:rsidRPr="003B734F" w14:paraId="3549D610" w14:textId="77777777" w:rsidTr="00C226DA">
        <w:tc>
          <w:tcPr>
            <w:tcW w:w="3690" w:type="dxa"/>
            <w:gridSpan w:val="2"/>
            <w:shd w:val="clear" w:color="auto" w:fill="auto"/>
          </w:tcPr>
          <w:p w14:paraId="691DB152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3288A2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354FAC" w:rsidRPr="003B734F" w14:paraId="7A87EA0A" w14:textId="77777777" w:rsidTr="00C226DA">
        <w:tc>
          <w:tcPr>
            <w:tcW w:w="3690" w:type="dxa"/>
            <w:gridSpan w:val="2"/>
            <w:shd w:val="clear" w:color="auto" w:fill="auto"/>
          </w:tcPr>
          <w:p w14:paraId="6CA5E4FF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34F0BE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354FAC" w:rsidRPr="003B734F" w14:paraId="1FB0C099" w14:textId="77777777" w:rsidTr="00C226D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4B2A750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6D8368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354FAC" w:rsidRPr="003B734F" w14:paraId="58AB7C95" w14:textId="77777777" w:rsidTr="00C226DA">
        <w:tc>
          <w:tcPr>
            <w:tcW w:w="2250" w:type="dxa"/>
            <w:shd w:val="clear" w:color="auto" w:fill="auto"/>
          </w:tcPr>
          <w:p w14:paraId="5AD9621B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60958C4F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4349F1E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51C93BBB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0055C1C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354FAC" w:rsidRPr="003B734F" w14:paraId="25DB63DA" w14:textId="77777777" w:rsidTr="00C226DA">
        <w:tc>
          <w:tcPr>
            <w:tcW w:w="2250" w:type="dxa"/>
            <w:vMerge w:val="restart"/>
            <w:shd w:val="clear" w:color="auto" w:fill="auto"/>
          </w:tcPr>
          <w:p w14:paraId="45D734DF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C14398F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5EF10807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FCDCFB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5A714F1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354FAC" w:rsidRPr="003B734F" w14:paraId="2FA719FB" w14:textId="77777777" w:rsidTr="00C226DA">
        <w:tc>
          <w:tcPr>
            <w:tcW w:w="2250" w:type="dxa"/>
            <w:vMerge/>
            <w:shd w:val="clear" w:color="auto" w:fill="auto"/>
          </w:tcPr>
          <w:p w14:paraId="6C92773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9F53F3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0871C1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4D628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5CA2D36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78354BBA" w14:textId="77777777" w:rsidR="00354FAC" w:rsidRPr="00541F7C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354FAC" w:rsidRPr="003B734F" w14:paraId="643A22AD" w14:textId="77777777" w:rsidTr="00C226DA">
        <w:tc>
          <w:tcPr>
            <w:tcW w:w="2250" w:type="dxa"/>
            <w:vMerge w:val="restart"/>
            <w:shd w:val="clear" w:color="auto" w:fill="auto"/>
          </w:tcPr>
          <w:p w14:paraId="389C6BF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3E64B3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4DFE262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BFC90E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350F7AA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354FAC" w:rsidRPr="003B734F" w14:paraId="5F1D9E59" w14:textId="77777777" w:rsidTr="00C226DA">
        <w:tc>
          <w:tcPr>
            <w:tcW w:w="2250" w:type="dxa"/>
            <w:vMerge/>
            <w:shd w:val="clear" w:color="auto" w:fill="auto"/>
          </w:tcPr>
          <w:p w14:paraId="25513299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70ED2B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EB602E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9B3F8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9DFDF9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C90EE9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354FAC" w:rsidRPr="003B734F" w14:paraId="4BB53FF4" w14:textId="77777777" w:rsidTr="00C226DA">
        <w:tc>
          <w:tcPr>
            <w:tcW w:w="2250" w:type="dxa"/>
            <w:shd w:val="clear" w:color="auto" w:fill="auto"/>
          </w:tcPr>
          <w:p w14:paraId="0E509C7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58F5CC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27E7B03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E60DB7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4D1479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354FAC" w:rsidRPr="003B734F" w14:paraId="69465A62" w14:textId="77777777" w:rsidTr="00C226DA">
        <w:tc>
          <w:tcPr>
            <w:tcW w:w="2250" w:type="dxa"/>
            <w:shd w:val="clear" w:color="auto" w:fill="auto"/>
          </w:tcPr>
          <w:p w14:paraId="03635F6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164F3A73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78820D5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045B777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D9C1E61" w14:textId="77777777" w:rsidR="00354FAC" w:rsidRPr="003F1DE2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354FAC" w:rsidRPr="003B734F" w14:paraId="1C8FE198" w14:textId="77777777" w:rsidTr="00C226DA">
        <w:tc>
          <w:tcPr>
            <w:tcW w:w="2250" w:type="dxa"/>
            <w:shd w:val="clear" w:color="auto" w:fill="auto"/>
          </w:tcPr>
          <w:p w14:paraId="4B06583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4D72FE1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F897B9C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857FAA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2385AA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16FA54B2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354FAC" w:rsidRPr="003B734F" w14:paraId="3D300A83" w14:textId="77777777" w:rsidTr="00C226DA">
        <w:tc>
          <w:tcPr>
            <w:tcW w:w="2250" w:type="dxa"/>
            <w:shd w:val="clear" w:color="auto" w:fill="auto"/>
          </w:tcPr>
          <w:p w14:paraId="56CE4F25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43BF30D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18C22969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BBB718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0FFB78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354FAC" w:rsidRPr="003B734F" w14:paraId="1BF53531" w14:textId="77777777" w:rsidTr="00C226DA">
        <w:tc>
          <w:tcPr>
            <w:tcW w:w="2250" w:type="dxa"/>
            <w:vMerge w:val="restart"/>
            <w:shd w:val="clear" w:color="auto" w:fill="auto"/>
          </w:tcPr>
          <w:p w14:paraId="771008F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D3519F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930F22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5C7174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1D455A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9E6F29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354FAC" w:rsidRPr="003B734F" w14:paraId="5BEABD2A" w14:textId="77777777" w:rsidTr="00C226DA">
        <w:tc>
          <w:tcPr>
            <w:tcW w:w="2250" w:type="dxa"/>
            <w:vMerge/>
            <w:shd w:val="clear" w:color="auto" w:fill="auto"/>
          </w:tcPr>
          <w:p w14:paraId="29066455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543C7F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AA28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19C239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B3CF2D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7C3D6F7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354FAC" w:rsidRPr="003B734F" w14:paraId="29AE73D2" w14:textId="77777777" w:rsidTr="00C226DA">
        <w:tc>
          <w:tcPr>
            <w:tcW w:w="2250" w:type="dxa"/>
            <w:shd w:val="clear" w:color="auto" w:fill="auto"/>
          </w:tcPr>
          <w:p w14:paraId="5767DB4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6544FF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2B8DA04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349EDC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633B10C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81C1DC2" w14:textId="77777777" w:rsidR="00354FAC" w:rsidRPr="00541F7C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249DF8B0" w14:textId="77777777" w:rsidR="00354FAC" w:rsidRPr="003B734F" w:rsidRDefault="00354FAC" w:rsidP="00354FAC">
      <w:pPr>
        <w:pStyle w:val="B2"/>
      </w:pPr>
    </w:p>
    <w:p w14:paraId="5B5A30A8" w14:textId="77777777" w:rsidR="00354FAC" w:rsidRPr="003B734F" w:rsidRDefault="00354FAC" w:rsidP="00354FAC">
      <w:r w:rsidRPr="003B734F">
        <w:t>With (intra-domain) SBA, the following rules are applied:</w:t>
      </w:r>
    </w:p>
    <w:p w14:paraId="2E098A21" w14:textId="77777777" w:rsidR="00354FAC" w:rsidRDefault="00354FAC" w:rsidP="00354FAC">
      <w:pPr>
        <w:pStyle w:val="B10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F04D972" w14:textId="3BADC4F2" w:rsidR="00354FAC" w:rsidRPr="00D55141" w:rsidRDefault="00354FAC" w:rsidP="00354FAC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</w:t>
      </w:r>
      <w:del w:id="12" w:author="Author">
        <w:r w:rsidDel="00C22176">
          <w:delText>"urn:</w:delText>
        </w:r>
        <w:r w:rsidDel="001A7156">
          <w:delText xml:space="preserve"> </w:delText>
        </w:r>
        <w:r w:rsidDel="00C22176">
          <w:delText>uuid:"</w:delText>
        </w:r>
      </w:del>
      <w:ins w:id="13" w:author="Author">
        <w:r w:rsidR="00E3192F">
          <w:t>"</w:t>
        </w:r>
        <w:proofErr w:type="spellStart"/>
        <w:proofErr w:type="gramStart"/>
        <w:r w:rsidR="00E3192F">
          <w:t>urn:uuid</w:t>
        </w:r>
        <w:proofErr w:type="spellEnd"/>
        <w:proofErr w:type="gramEnd"/>
        <w:r w:rsidR="00E3192F">
          <w:t>:"</w:t>
        </w:r>
      </w:ins>
      <w:r>
        <w:t xml:space="preserve">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3816D2DD" w14:textId="77777777" w:rsidR="00354FAC" w:rsidRPr="00D55141" w:rsidRDefault="00354FAC" w:rsidP="00354FAC">
      <w:pPr>
        <w:pStyle w:val="B10"/>
      </w:pPr>
      <w:r w:rsidRPr="00D55141">
        <w:lastRenderedPageBreak/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5EA44A11" w14:textId="7BDEF09C" w:rsidR="00354FAC" w:rsidRPr="00D55141" w:rsidRDefault="00354FAC" w:rsidP="00354FAC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>URI-</w:t>
      </w:r>
      <w:proofErr w:type="gramStart"/>
      <w:r>
        <w:t xml:space="preserve">IDs </w:t>
      </w:r>
      <w:r w:rsidRPr="00FD7798">
        <w:t xml:space="preserve"> with</w:t>
      </w:r>
      <w:proofErr w:type="gramEnd"/>
      <w:r w:rsidRPr="00FD7798">
        <w:t xml:space="preserve">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5FBA4996" w14:textId="77777777" w:rsidR="00354FAC" w:rsidRPr="000C7A11" w:rsidRDefault="00354FAC" w:rsidP="00354FAC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8A5F06A" w14:textId="77777777" w:rsidR="00354FAC" w:rsidRPr="000C7A11" w:rsidRDefault="00354FAC" w:rsidP="00354FAC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6104BBB7" w14:textId="77777777" w:rsidR="00354FAC" w:rsidRDefault="00354FAC" w:rsidP="00354FAC">
      <w:pPr>
        <w:pStyle w:val="B10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4" w:name="OLE_LINK8"/>
      <w:bookmarkStart w:id="15" w:name="OLE_LINK9"/>
      <w:r w:rsidRPr="00594D8E">
        <w:t xml:space="preserve">DNS-ID (that is, using </w:t>
      </w:r>
      <w:proofErr w:type="spellStart"/>
      <w:r w:rsidRPr="00594D8E">
        <w:t>dNSName</w:t>
      </w:r>
      <w:bookmarkEnd w:id="14"/>
      <w:bookmarkEnd w:id="15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DA257F1" w14:textId="77777777" w:rsidR="00354FAC" w:rsidRPr="004A1B80" w:rsidRDefault="00354FAC" w:rsidP="00354FAC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281460B7" w14:textId="77777777" w:rsidR="00354FAC" w:rsidRPr="00D55141" w:rsidRDefault="00354FAC" w:rsidP="00354FAC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30CF0DBF" w14:textId="77777777" w:rsidR="00354FAC" w:rsidRPr="008C194F" w:rsidRDefault="00354FAC" w:rsidP="00354FAC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7FCED9B" w14:textId="3C055F30" w:rsidR="00354FAC" w:rsidRDefault="00354FAC" w:rsidP="00354FAC">
      <w:pPr>
        <w:pStyle w:val="Heading3"/>
        <w:jc w:val="center"/>
        <w:rPr>
          <w:rFonts w:eastAsiaTheme="minorEastAsia"/>
          <w:color w:val="00B0F0"/>
        </w:rPr>
      </w:pPr>
      <w:r>
        <w:rPr>
          <w:rFonts w:eastAsiaTheme="minorEastAsia"/>
          <w:color w:val="00B0F0"/>
        </w:rPr>
        <w:t>*** END OF CHANGES ***</w:t>
      </w:r>
    </w:p>
    <w:p w14:paraId="71B0CBA1" w14:textId="7709A49C" w:rsidR="00D66B09" w:rsidRDefault="00D66B09" w:rsidP="00354FAC">
      <w:pPr>
        <w:pStyle w:val="B10"/>
        <w:rPr>
          <w:rFonts w:eastAsiaTheme="minorEastAsia"/>
          <w:color w:val="00B0F0"/>
        </w:rPr>
      </w:pPr>
    </w:p>
    <w:sectPr w:rsidR="00D66B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827B" w14:textId="77777777" w:rsidR="00CC343E" w:rsidRDefault="00CC343E">
      <w:r>
        <w:separator/>
      </w:r>
    </w:p>
  </w:endnote>
  <w:endnote w:type="continuationSeparator" w:id="0">
    <w:p w14:paraId="6EDA1E1D" w14:textId="77777777" w:rsidR="00CC343E" w:rsidRDefault="00CC343E">
      <w:r>
        <w:continuationSeparator/>
      </w:r>
    </w:p>
  </w:endnote>
  <w:endnote w:type="continuationNotice" w:id="1">
    <w:p w14:paraId="73DFCD95" w14:textId="77777777" w:rsidR="00CC343E" w:rsidRDefault="00CC3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9AEA3" w14:textId="77777777" w:rsidR="00CC343E" w:rsidRDefault="00CC343E">
      <w:r>
        <w:separator/>
      </w:r>
    </w:p>
  </w:footnote>
  <w:footnote w:type="continuationSeparator" w:id="0">
    <w:p w14:paraId="54B26FE1" w14:textId="77777777" w:rsidR="00CC343E" w:rsidRDefault="00CC343E">
      <w:r>
        <w:continuationSeparator/>
      </w:r>
    </w:p>
  </w:footnote>
  <w:footnote w:type="continuationNotice" w:id="1">
    <w:p w14:paraId="73631F21" w14:textId="77777777" w:rsidR="00CC343E" w:rsidRDefault="00CC34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183820"/>
    <w:multiLevelType w:val="hybridMultilevel"/>
    <w:tmpl w:val="80F0F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AC4394"/>
    <w:multiLevelType w:val="hybridMultilevel"/>
    <w:tmpl w:val="5D863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8"/>
  </w:num>
  <w:num w:numId="5">
    <w:abstractNumId w:val="26"/>
  </w:num>
  <w:num w:numId="6">
    <w:abstractNumId w:val="10"/>
  </w:num>
  <w:num w:numId="7">
    <w:abstractNumId w:val="12"/>
  </w:num>
  <w:num w:numId="8">
    <w:abstractNumId w:val="41"/>
  </w:num>
  <w:num w:numId="9">
    <w:abstractNumId w:val="32"/>
  </w:num>
  <w:num w:numId="10">
    <w:abstractNumId w:val="36"/>
  </w:num>
  <w:num w:numId="11">
    <w:abstractNumId w:val="22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34"/>
  </w:num>
  <w:num w:numId="22">
    <w:abstractNumId w:val="16"/>
  </w:num>
  <w:num w:numId="23">
    <w:abstractNumId w:val="9"/>
  </w:num>
  <w:num w:numId="24">
    <w:abstractNumId w:val="8"/>
  </w:num>
  <w:num w:numId="25">
    <w:abstractNumId w:val="33"/>
  </w:num>
  <w:num w:numId="26">
    <w:abstractNumId w:val="24"/>
  </w:num>
  <w:num w:numId="27">
    <w:abstractNumId w:val="23"/>
  </w:num>
  <w:num w:numId="28">
    <w:abstractNumId w:val="20"/>
  </w:num>
  <w:num w:numId="29">
    <w:abstractNumId w:val="14"/>
  </w:num>
  <w:num w:numId="30">
    <w:abstractNumId w:val="17"/>
  </w:num>
  <w:num w:numId="31">
    <w:abstractNumId w:val="21"/>
  </w:num>
  <w:num w:numId="32">
    <w:abstractNumId w:val="37"/>
  </w:num>
  <w:num w:numId="33">
    <w:abstractNumId w:val="35"/>
  </w:num>
  <w:num w:numId="34">
    <w:abstractNumId w:val="27"/>
  </w:num>
  <w:num w:numId="35">
    <w:abstractNumId w:val="39"/>
  </w:num>
  <w:num w:numId="36">
    <w:abstractNumId w:val="18"/>
  </w:num>
  <w:num w:numId="37">
    <w:abstractNumId w:val="19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0"/>
  </w:num>
  <w:num w:numId="41">
    <w:abstractNumId w:val="25"/>
  </w:num>
  <w:num w:numId="42">
    <w:abstractNumId w:val="13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BBE"/>
    <w:rsid w:val="0000443B"/>
    <w:rsid w:val="000052F7"/>
    <w:rsid w:val="000056B7"/>
    <w:rsid w:val="00005B8A"/>
    <w:rsid w:val="0000655C"/>
    <w:rsid w:val="000102AB"/>
    <w:rsid w:val="00010BFF"/>
    <w:rsid w:val="00012326"/>
    <w:rsid w:val="00012515"/>
    <w:rsid w:val="00012673"/>
    <w:rsid w:val="000145F4"/>
    <w:rsid w:val="00015616"/>
    <w:rsid w:val="00023F2A"/>
    <w:rsid w:val="00024ADD"/>
    <w:rsid w:val="0003011E"/>
    <w:rsid w:val="00032DC0"/>
    <w:rsid w:val="00034AD5"/>
    <w:rsid w:val="00044630"/>
    <w:rsid w:val="00046389"/>
    <w:rsid w:val="00046DBD"/>
    <w:rsid w:val="00050644"/>
    <w:rsid w:val="00056352"/>
    <w:rsid w:val="00056A50"/>
    <w:rsid w:val="00056EC0"/>
    <w:rsid w:val="000575CF"/>
    <w:rsid w:val="000611C7"/>
    <w:rsid w:val="000675CC"/>
    <w:rsid w:val="00071FC9"/>
    <w:rsid w:val="00074722"/>
    <w:rsid w:val="00076517"/>
    <w:rsid w:val="000777F3"/>
    <w:rsid w:val="00077E84"/>
    <w:rsid w:val="00080C06"/>
    <w:rsid w:val="000815AF"/>
    <w:rsid w:val="000819D8"/>
    <w:rsid w:val="0008252A"/>
    <w:rsid w:val="00082818"/>
    <w:rsid w:val="0008291A"/>
    <w:rsid w:val="000845FE"/>
    <w:rsid w:val="00086D17"/>
    <w:rsid w:val="0008746F"/>
    <w:rsid w:val="00090051"/>
    <w:rsid w:val="000903FF"/>
    <w:rsid w:val="000934A6"/>
    <w:rsid w:val="000A0B45"/>
    <w:rsid w:val="000A2C6C"/>
    <w:rsid w:val="000A4660"/>
    <w:rsid w:val="000A524D"/>
    <w:rsid w:val="000B0EB3"/>
    <w:rsid w:val="000B196F"/>
    <w:rsid w:val="000B2B3A"/>
    <w:rsid w:val="000B2B56"/>
    <w:rsid w:val="000B2C45"/>
    <w:rsid w:val="000B5D0E"/>
    <w:rsid w:val="000C071E"/>
    <w:rsid w:val="000C0F51"/>
    <w:rsid w:val="000C240F"/>
    <w:rsid w:val="000C52CB"/>
    <w:rsid w:val="000C5BCC"/>
    <w:rsid w:val="000D13FD"/>
    <w:rsid w:val="000D19B3"/>
    <w:rsid w:val="000D1B5B"/>
    <w:rsid w:val="000D1CF3"/>
    <w:rsid w:val="000D3093"/>
    <w:rsid w:val="000D4632"/>
    <w:rsid w:val="000D46FC"/>
    <w:rsid w:val="000D5729"/>
    <w:rsid w:val="000D5E2E"/>
    <w:rsid w:val="000E0883"/>
    <w:rsid w:val="000E21CC"/>
    <w:rsid w:val="000E6816"/>
    <w:rsid w:val="000F0E67"/>
    <w:rsid w:val="000F20C2"/>
    <w:rsid w:val="000F2BF7"/>
    <w:rsid w:val="000F337C"/>
    <w:rsid w:val="000F460B"/>
    <w:rsid w:val="000F669F"/>
    <w:rsid w:val="000F7757"/>
    <w:rsid w:val="001028F3"/>
    <w:rsid w:val="0010401F"/>
    <w:rsid w:val="00104C45"/>
    <w:rsid w:val="00105659"/>
    <w:rsid w:val="00107A75"/>
    <w:rsid w:val="0011075C"/>
    <w:rsid w:val="00111A69"/>
    <w:rsid w:val="00112FC3"/>
    <w:rsid w:val="00120D5A"/>
    <w:rsid w:val="00121CA4"/>
    <w:rsid w:val="001226A4"/>
    <w:rsid w:val="00123332"/>
    <w:rsid w:val="00124FEB"/>
    <w:rsid w:val="001302BA"/>
    <w:rsid w:val="001312A7"/>
    <w:rsid w:val="001321F8"/>
    <w:rsid w:val="00135B24"/>
    <w:rsid w:val="001407F3"/>
    <w:rsid w:val="00141907"/>
    <w:rsid w:val="00141BEC"/>
    <w:rsid w:val="00142A2C"/>
    <w:rsid w:val="00142AA1"/>
    <w:rsid w:val="001452C5"/>
    <w:rsid w:val="001506A7"/>
    <w:rsid w:val="00151BF4"/>
    <w:rsid w:val="00152882"/>
    <w:rsid w:val="0015477F"/>
    <w:rsid w:val="001549C8"/>
    <w:rsid w:val="001550CA"/>
    <w:rsid w:val="00172E48"/>
    <w:rsid w:val="00173CEF"/>
    <w:rsid w:val="00173FA3"/>
    <w:rsid w:val="00175F18"/>
    <w:rsid w:val="001807A3"/>
    <w:rsid w:val="00180CC8"/>
    <w:rsid w:val="00182CB9"/>
    <w:rsid w:val="00182ED6"/>
    <w:rsid w:val="00184B6F"/>
    <w:rsid w:val="00185109"/>
    <w:rsid w:val="001861E5"/>
    <w:rsid w:val="001905F1"/>
    <w:rsid w:val="00192584"/>
    <w:rsid w:val="001931E1"/>
    <w:rsid w:val="001949CE"/>
    <w:rsid w:val="0019586A"/>
    <w:rsid w:val="001A073E"/>
    <w:rsid w:val="001A12D7"/>
    <w:rsid w:val="001A2412"/>
    <w:rsid w:val="001A27F8"/>
    <w:rsid w:val="001A5134"/>
    <w:rsid w:val="001A7077"/>
    <w:rsid w:val="001A7156"/>
    <w:rsid w:val="001B1652"/>
    <w:rsid w:val="001B1E01"/>
    <w:rsid w:val="001B4904"/>
    <w:rsid w:val="001B597A"/>
    <w:rsid w:val="001C1C92"/>
    <w:rsid w:val="001C3EC8"/>
    <w:rsid w:val="001C4CEE"/>
    <w:rsid w:val="001C7962"/>
    <w:rsid w:val="001D2BD4"/>
    <w:rsid w:val="001D2F69"/>
    <w:rsid w:val="001D6911"/>
    <w:rsid w:val="001D6D1D"/>
    <w:rsid w:val="001E073D"/>
    <w:rsid w:val="001E07D6"/>
    <w:rsid w:val="001E567C"/>
    <w:rsid w:val="001E6144"/>
    <w:rsid w:val="001E6859"/>
    <w:rsid w:val="001F06C3"/>
    <w:rsid w:val="001F3021"/>
    <w:rsid w:val="001F37F4"/>
    <w:rsid w:val="001F4CAB"/>
    <w:rsid w:val="001F6318"/>
    <w:rsid w:val="00201947"/>
    <w:rsid w:val="00201DC2"/>
    <w:rsid w:val="0020211C"/>
    <w:rsid w:val="00202BBD"/>
    <w:rsid w:val="0020395B"/>
    <w:rsid w:val="00204554"/>
    <w:rsid w:val="00204DC9"/>
    <w:rsid w:val="002062C0"/>
    <w:rsid w:val="00206BB2"/>
    <w:rsid w:val="0020724C"/>
    <w:rsid w:val="00214A8A"/>
    <w:rsid w:val="00215130"/>
    <w:rsid w:val="00215D99"/>
    <w:rsid w:val="002238F0"/>
    <w:rsid w:val="0022410E"/>
    <w:rsid w:val="00224395"/>
    <w:rsid w:val="00224B3B"/>
    <w:rsid w:val="00230002"/>
    <w:rsid w:val="00234875"/>
    <w:rsid w:val="00241D6B"/>
    <w:rsid w:val="002424B6"/>
    <w:rsid w:val="00244C9A"/>
    <w:rsid w:val="002456DA"/>
    <w:rsid w:val="00247216"/>
    <w:rsid w:val="002525C9"/>
    <w:rsid w:val="00257A61"/>
    <w:rsid w:val="002600E4"/>
    <w:rsid w:val="00260A5C"/>
    <w:rsid w:val="00265EA1"/>
    <w:rsid w:val="002664FC"/>
    <w:rsid w:val="00271479"/>
    <w:rsid w:val="00272FFC"/>
    <w:rsid w:val="0027435A"/>
    <w:rsid w:val="002779F8"/>
    <w:rsid w:val="0028008A"/>
    <w:rsid w:val="002805E1"/>
    <w:rsid w:val="0028299A"/>
    <w:rsid w:val="0028468D"/>
    <w:rsid w:val="0028583C"/>
    <w:rsid w:val="00292A4C"/>
    <w:rsid w:val="00297E38"/>
    <w:rsid w:val="002A0897"/>
    <w:rsid w:val="002A0FA7"/>
    <w:rsid w:val="002A1857"/>
    <w:rsid w:val="002A4E00"/>
    <w:rsid w:val="002B08B1"/>
    <w:rsid w:val="002B0A03"/>
    <w:rsid w:val="002B15AD"/>
    <w:rsid w:val="002B23B9"/>
    <w:rsid w:val="002B4DB9"/>
    <w:rsid w:val="002C058D"/>
    <w:rsid w:val="002C436B"/>
    <w:rsid w:val="002C6016"/>
    <w:rsid w:val="002C62BB"/>
    <w:rsid w:val="002C7F38"/>
    <w:rsid w:val="002D0DFE"/>
    <w:rsid w:val="002D1A36"/>
    <w:rsid w:val="002D2DF7"/>
    <w:rsid w:val="002E09EC"/>
    <w:rsid w:val="002E4220"/>
    <w:rsid w:val="002E7101"/>
    <w:rsid w:val="002F0836"/>
    <w:rsid w:val="002F1083"/>
    <w:rsid w:val="002F3D92"/>
    <w:rsid w:val="002F7AF8"/>
    <w:rsid w:val="003003BF"/>
    <w:rsid w:val="00300FBA"/>
    <w:rsid w:val="003018FE"/>
    <w:rsid w:val="00302CA8"/>
    <w:rsid w:val="00305765"/>
    <w:rsid w:val="00305FAE"/>
    <w:rsid w:val="00306032"/>
    <w:rsid w:val="0030628A"/>
    <w:rsid w:val="00307618"/>
    <w:rsid w:val="00313C1B"/>
    <w:rsid w:val="00317755"/>
    <w:rsid w:val="00317C52"/>
    <w:rsid w:val="00324E9C"/>
    <w:rsid w:val="00327C61"/>
    <w:rsid w:val="003300FB"/>
    <w:rsid w:val="00331251"/>
    <w:rsid w:val="00334BC5"/>
    <w:rsid w:val="003366DE"/>
    <w:rsid w:val="00337A1A"/>
    <w:rsid w:val="00337A50"/>
    <w:rsid w:val="00337E3B"/>
    <w:rsid w:val="0034383E"/>
    <w:rsid w:val="00344CA8"/>
    <w:rsid w:val="00346C9B"/>
    <w:rsid w:val="0035122B"/>
    <w:rsid w:val="00353451"/>
    <w:rsid w:val="00354FAC"/>
    <w:rsid w:val="0035580F"/>
    <w:rsid w:val="00355D66"/>
    <w:rsid w:val="00356526"/>
    <w:rsid w:val="00370890"/>
    <w:rsid w:val="00371032"/>
    <w:rsid w:val="00371B44"/>
    <w:rsid w:val="00371D4E"/>
    <w:rsid w:val="00383243"/>
    <w:rsid w:val="00390600"/>
    <w:rsid w:val="00391128"/>
    <w:rsid w:val="00393474"/>
    <w:rsid w:val="00394ED4"/>
    <w:rsid w:val="0039583A"/>
    <w:rsid w:val="00396973"/>
    <w:rsid w:val="003A086C"/>
    <w:rsid w:val="003A0EB0"/>
    <w:rsid w:val="003A1D1E"/>
    <w:rsid w:val="003A30F1"/>
    <w:rsid w:val="003A55F7"/>
    <w:rsid w:val="003A5D6C"/>
    <w:rsid w:val="003A638C"/>
    <w:rsid w:val="003B1883"/>
    <w:rsid w:val="003B1934"/>
    <w:rsid w:val="003B1A15"/>
    <w:rsid w:val="003B1E58"/>
    <w:rsid w:val="003B3F6B"/>
    <w:rsid w:val="003B5B0B"/>
    <w:rsid w:val="003B5BEC"/>
    <w:rsid w:val="003B6096"/>
    <w:rsid w:val="003C0621"/>
    <w:rsid w:val="003C0F84"/>
    <w:rsid w:val="003C122B"/>
    <w:rsid w:val="003C5A97"/>
    <w:rsid w:val="003C7A04"/>
    <w:rsid w:val="003D2343"/>
    <w:rsid w:val="003D2DC2"/>
    <w:rsid w:val="003D3CC3"/>
    <w:rsid w:val="003D71C4"/>
    <w:rsid w:val="003E0335"/>
    <w:rsid w:val="003E30D7"/>
    <w:rsid w:val="003E355C"/>
    <w:rsid w:val="003E4416"/>
    <w:rsid w:val="003E4734"/>
    <w:rsid w:val="003E6278"/>
    <w:rsid w:val="003E7832"/>
    <w:rsid w:val="003F097F"/>
    <w:rsid w:val="003F0D55"/>
    <w:rsid w:val="003F1462"/>
    <w:rsid w:val="003F2822"/>
    <w:rsid w:val="003F4D84"/>
    <w:rsid w:val="003F52B2"/>
    <w:rsid w:val="003F5D53"/>
    <w:rsid w:val="003F6A0C"/>
    <w:rsid w:val="003F6FE1"/>
    <w:rsid w:val="003F7F62"/>
    <w:rsid w:val="004010C8"/>
    <w:rsid w:val="00402012"/>
    <w:rsid w:val="00406858"/>
    <w:rsid w:val="004155DD"/>
    <w:rsid w:val="00420A06"/>
    <w:rsid w:val="00421C62"/>
    <w:rsid w:val="0042761B"/>
    <w:rsid w:val="004331C5"/>
    <w:rsid w:val="0043351A"/>
    <w:rsid w:val="004341B7"/>
    <w:rsid w:val="0043775D"/>
    <w:rsid w:val="00440414"/>
    <w:rsid w:val="004409AC"/>
    <w:rsid w:val="00440EB1"/>
    <w:rsid w:val="00445D9F"/>
    <w:rsid w:val="0044704A"/>
    <w:rsid w:val="0045036F"/>
    <w:rsid w:val="0045090B"/>
    <w:rsid w:val="00452229"/>
    <w:rsid w:val="004558E9"/>
    <w:rsid w:val="0045726E"/>
    <w:rsid w:val="00457550"/>
    <w:rsid w:val="0045777E"/>
    <w:rsid w:val="00463037"/>
    <w:rsid w:val="004648E7"/>
    <w:rsid w:val="00472130"/>
    <w:rsid w:val="004743C0"/>
    <w:rsid w:val="00474A61"/>
    <w:rsid w:val="004766D0"/>
    <w:rsid w:val="0048168C"/>
    <w:rsid w:val="00483469"/>
    <w:rsid w:val="004857BD"/>
    <w:rsid w:val="004861A9"/>
    <w:rsid w:val="0048748C"/>
    <w:rsid w:val="00491F38"/>
    <w:rsid w:val="00492AAB"/>
    <w:rsid w:val="00494882"/>
    <w:rsid w:val="004A1795"/>
    <w:rsid w:val="004A1D55"/>
    <w:rsid w:val="004A2675"/>
    <w:rsid w:val="004A3237"/>
    <w:rsid w:val="004B3753"/>
    <w:rsid w:val="004B62E4"/>
    <w:rsid w:val="004C0BED"/>
    <w:rsid w:val="004C125E"/>
    <w:rsid w:val="004C157C"/>
    <w:rsid w:val="004C17E0"/>
    <w:rsid w:val="004C31D2"/>
    <w:rsid w:val="004C758A"/>
    <w:rsid w:val="004D288D"/>
    <w:rsid w:val="004D2BA1"/>
    <w:rsid w:val="004D39EF"/>
    <w:rsid w:val="004D55C2"/>
    <w:rsid w:val="004E435C"/>
    <w:rsid w:val="004E6FE4"/>
    <w:rsid w:val="004F434F"/>
    <w:rsid w:val="004F48F1"/>
    <w:rsid w:val="004F60B9"/>
    <w:rsid w:val="0050500E"/>
    <w:rsid w:val="00512AD1"/>
    <w:rsid w:val="00516375"/>
    <w:rsid w:val="00521131"/>
    <w:rsid w:val="00527C0B"/>
    <w:rsid w:val="005316C7"/>
    <w:rsid w:val="00531E8E"/>
    <w:rsid w:val="005410F6"/>
    <w:rsid w:val="005455B5"/>
    <w:rsid w:val="00545C5C"/>
    <w:rsid w:val="005475F3"/>
    <w:rsid w:val="005511E8"/>
    <w:rsid w:val="00552139"/>
    <w:rsid w:val="005542C6"/>
    <w:rsid w:val="00554F0E"/>
    <w:rsid w:val="0055556F"/>
    <w:rsid w:val="00561360"/>
    <w:rsid w:val="00565AFD"/>
    <w:rsid w:val="005716A0"/>
    <w:rsid w:val="005729C4"/>
    <w:rsid w:val="00573E36"/>
    <w:rsid w:val="0058022F"/>
    <w:rsid w:val="005825BD"/>
    <w:rsid w:val="0058300C"/>
    <w:rsid w:val="00583731"/>
    <w:rsid w:val="0059000E"/>
    <w:rsid w:val="005901B1"/>
    <w:rsid w:val="005901C0"/>
    <w:rsid w:val="00590F6E"/>
    <w:rsid w:val="0059227B"/>
    <w:rsid w:val="005A003C"/>
    <w:rsid w:val="005A3064"/>
    <w:rsid w:val="005A30F9"/>
    <w:rsid w:val="005A3140"/>
    <w:rsid w:val="005A3D23"/>
    <w:rsid w:val="005A5671"/>
    <w:rsid w:val="005A620A"/>
    <w:rsid w:val="005A7705"/>
    <w:rsid w:val="005A7DA1"/>
    <w:rsid w:val="005B0966"/>
    <w:rsid w:val="005B0C90"/>
    <w:rsid w:val="005B3545"/>
    <w:rsid w:val="005B4023"/>
    <w:rsid w:val="005B4287"/>
    <w:rsid w:val="005B795D"/>
    <w:rsid w:val="005C1D4B"/>
    <w:rsid w:val="005C2586"/>
    <w:rsid w:val="005C3558"/>
    <w:rsid w:val="005C4729"/>
    <w:rsid w:val="005C5B0D"/>
    <w:rsid w:val="005C5FCD"/>
    <w:rsid w:val="005C6B1F"/>
    <w:rsid w:val="005C7F8D"/>
    <w:rsid w:val="005D06EF"/>
    <w:rsid w:val="005D1C67"/>
    <w:rsid w:val="005D22BA"/>
    <w:rsid w:val="005D492D"/>
    <w:rsid w:val="005D6341"/>
    <w:rsid w:val="005E1F7B"/>
    <w:rsid w:val="005E76DD"/>
    <w:rsid w:val="005E7A31"/>
    <w:rsid w:val="005F1E16"/>
    <w:rsid w:val="005F2506"/>
    <w:rsid w:val="005F2EDC"/>
    <w:rsid w:val="005F7607"/>
    <w:rsid w:val="00601753"/>
    <w:rsid w:val="00602CF9"/>
    <w:rsid w:val="00604CAF"/>
    <w:rsid w:val="00606381"/>
    <w:rsid w:val="00607D7F"/>
    <w:rsid w:val="00613820"/>
    <w:rsid w:val="006178C9"/>
    <w:rsid w:val="006211BD"/>
    <w:rsid w:val="006216C1"/>
    <w:rsid w:val="00622A57"/>
    <w:rsid w:val="0062507F"/>
    <w:rsid w:val="00632F78"/>
    <w:rsid w:val="00641C86"/>
    <w:rsid w:val="00642950"/>
    <w:rsid w:val="0064365C"/>
    <w:rsid w:val="006454DD"/>
    <w:rsid w:val="00651061"/>
    <w:rsid w:val="00651B9C"/>
    <w:rsid w:val="00652248"/>
    <w:rsid w:val="00653F4A"/>
    <w:rsid w:val="00655BC2"/>
    <w:rsid w:val="00657B80"/>
    <w:rsid w:val="00665F42"/>
    <w:rsid w:val="00666149"/>
    <w:rsid w:val="00666E91"/>
    <w:rsid w:val="00670291"/>
    <w:rsid w:val="00671BED"/>
    <w:rsid w:val="0067261D"/>
    <w:rsid w:val="00673FB0"/>
    <w:rsid w:val="0067585C"/>
    <w:rsid w:val="00675B3C"/>
    <w:rsid w:val="00683F06"/>
    <w:rsid w:val="0068545E"/>
    <w:rsid w:val="00691AD3"/>
    <w:rsid w:val="006921AD"/>
    <w:rsid w:val="006A07CE"/>
    <w:rsid w:val="006A221C"/>
    <w:rsid w:val="006A6C26"/>
    <w:rsid w:val="006A7CBD"/>
    <w:rsid w:val="006B372B"/>
    <w:rsid w:val="006B6469"/>
    <w:rsid w:val="006B7569"/>
    <w:rsid w:val="006B7897"/>
    <w:rsid w:val="006C2AD9"/>
    <w:rsid w:val="006C33E5"/>
    <w:rsid w:val="006D340A"/>
    <w:rsid w:val="006D7C0E"/>
    <w:rsid w:val="006E3056"/>
    <w:rsid w:val="006E4910"/>
    <w:rsid w:val="006E647F"/>
    <w:rsid w:val="006F00CB"/>
    <w:rsid w:val="006F13A7"/>
    <w:rsid w:val="006F17B5"/>
    <w:rsid w:val="006F48F0"/>
    <w:rsid w:val="006F7D8F"/>
    <w:rsid w:val="00703785"/>
    <w:rsid w:val="00705032"/>
    <w:rsid w:val="007074B7"/>
    <w:rsid w:val="007104EE"/>
    <w:rsid w:val="00715A1D"/>
    <w:rsid w:val="007210A5"/>
    <w:rsid w:val="00722E9E"/>
    <w:rsid w:val="00723333"/>
    <w:rsid w:val="00724B55"/>
    <w:rsid w:val="00725AD8"/>
    <w:rsid w:val="00726531"/>
    <w:rsid w:val="0073108B"/>
    <w:rsid w:val="00733F3D"/>
    <w:rsid w:val="0073483E"/>
    <w:rsid w:val="00735BA1"/>
    <w:rsid w:val="00735D53"/>
    <w:rsid w:val="00746B41"/>
    <w:rsid w:val="00747F8C"/>
    <w:rsid w:val="0075130D"/>
    <w:rsid w:val="007549C7"/>
    <w:rsid w:val="00754D3F"/>
    <w:rsid w:val="00760BB0"/>
    <w:rsid w:val="007611C9"/>
    <w:rsid w:val="0076157A"/>
    <w:rsid w:val="00761DDF"/>
    <w:rsid w:val="007627B6"/>
    <w:rsid w:val="00762E71"/>
    <w:rsid w:val="00764850"/>
    <w:rsid w:val="00765E86"/>
    <w:rsid w:val="007722B5"/>
    <w:rsid w:val="00774ECD"/>
    <w:rsid w:val="007833BB"/>
    <w:rsid w:val="00784593"/>
    <w:rsid w:val="0078464F"/>
    <w:rsid w:val="00790359"/>
    <w:rsid w:val="00791858"/>
    <w:rsid w:val="00793231"/>
    <w:rsid w:val="00793891"/>
    <w:rsid w:val="00795123"/>
    <w:rsid w:val="007969C5"/>
    <w:rsid w:val="00797B9D"/>
    <w:rsid w:val="007A00EF"/>
    <w:rsid w:val="007A27AF"/>
    <w:rsid w:val="007A2C30"/>
    <w:rsid w:val="007A3963"/>
    <w:rsid w:val="007A3A98"/>
    <w:rsid w:val="007A5AFD"/>
    <w:rsid w:val="007B19EA"/>
    <w:rsid w:val="007B2F89"/>
    <w:rsid w:val="007B591C"/>
    <w:rsid w:val="007B6821"/>
    <w:rsid w:val="007B69E2"/>
    <w:rsid w:val="007B6BCC"/>
    <w:rsid w:val="007C0A2D"/>
    <w:rsid w:val="007C27B0"/>
    <w:rsid w:val="007C34F1"/>
    <w:rsid w:val="007C5FED"/>
    <w:rsid w:val="007C67C7"/>
    <w:rsid w:val="007D03F9"/>
    <w:rsid w:val="007D1BD6"/>
    <w:rsid w:val="007E5D3C"/>
    <w:rsid w:val="007F300B"/>
    <w:rsid w:val="007F3753"/>
    <w:rsid w:val="007F40EF"/>
    <w:rsid w:val="007F45CE"/>
    <w:rsid w:val="008005BD"/>
    <w:rsid w:val="008014C3"/>
    <w:rsid w:val="00805A17"/>
    <w:rsid w:val="008060CC"/>
    <w:rsid w:val="0080649C"/>
    <w:rsid w:val="00807600"/>
    <w:rsid w:val="00812413"/>
    <w:rsid w:val="00817C78"/>
    <w:rsid w:val="00823105"/>
    <w:rsid w:val="00823702"/>
    <w:rsid w:val="00823C60"/>
    <w:rsid w:val="0083021F"/>
    <w:rsid w:val="00830381"/>
    <w:rsid w:val="00834FE6"/>
    <w:rsid w:val="0083598C"/>
    <w:rsid w:val="00836839"/>
    <w:rsid w:val="008415F9"/>
    <w:rsid w:val="00844A8B"/>
    <w:rsid w:val="008469FD"/>
    <w:rsid w:val="00850812"/>
    <w:rsid w:val="008508C0"/>
    <w:rsid w:val="008509A2"/>
    <w:rsid w:val="008543F9"/>
    <w:rsid w:val="00855B71"/>
    <w:rsid w:val="008578BE"/>
    <w:rsid w:val="00860B8D"/>
    <w:rsid w:val="00861F8A"/>
    <w:rsid w:val="00865104"/>
    <w:rsid w:val="00871CB0"/>
    <w:rsid w:val="00871F4F"/>
    <w:rsid w:val="0087238F"/>
    <w:rsid w:val="00873202"/>
    <w:rsid w:val="00876B9A"/>
    <w:rsid w:val="008814AC"/>
    <w:rsid w:val="00882C6B"/>
    <w:rsid w:val="00884605"/>
    <w:rsid w:val="0089287C"/>
    <w:rsid w:val="008933BF"/>
    <w:rsid w:val="008933D0"/>
    <w:rsid w:val="00893B8E"/>
    <w:rsid w:val="00893F53"/>
    <w:rsid w:val="008964C2"/>
    <w:rsid w:val="008A10C4"/>
    <w:rsid w:val="008A283B"/>
    <w:rsid w:val="008A3612"/>
    <w:rsid w:val="008A666E"/>
    <w:rsid w:val="008A7021"/>
    <w:rsid w:val="008B0248"/>
    <w:rsid w:val="008B0BF7"/>
    <w:rsid w:val="008B1CC8"/>
    <w:rsid w:val="008C2768"/>
    <w:rsid w:val="008C46EA"/>
    <w:rsid w:val="008C4FC7"/>
    <w:rsid w:val="008C5598"/>
    <w:rsid w:val="008D064C"/>
    <w:rsid w:val="008D1C67"/>
    <w:rsid w:val="008D2504"/>
    <w:rsid w:val="008D71C7"/>
    <w:rsid w:val="008E15B3"/>
    <w:rsid w:val="008E4596"/>
    <w:rsid w:val="008F2C9D"/>
    <w:rsid w:val="008F2D8E"/>
    <w:rsid w:val="008F2EE8"/>
    <w:rsid w:val="008F411B"/>
    <w:rsid w:val="008F4A3C"/>
    <w:rsid w:val="008F526B"/>
    <w:rsid w:val="008F5F33"/>
    <w:rsid w:val="008F6A60"/>
    <w:rsid w:val="008F72EE"/>
    <w:rsid w:val="008F752A"/>
    <w:rsid w:val="00900821"/>
    <w:rsid w:val="00902389"/>
    <w:rsid w:val="0091046A"/>
    <w:rsid w:val="0091223A"/>
    <w:rsid w:val="00912542"/>
    <w:rsid w:val="009139BE"/>
    <w:rsid w:val="0091755F"/>
    <w:rsid w:val="00923B8A"/>
    <w:rsid w:val="00924C9B"/>
    <w:rsid w:val="00925B9D"/>
    <w:rsid w:val="00926697"/>
    <w:rsid w:val="00926ABD"/>
    <w:rsid w:val="009313FE"/>
    <w:rsid w:val="00931A09"/>
    <w:rsid w:val="0093320F"/>
    <w:rsid w:val="0093483D"/>
    <w:rsid w:val="00937A02"/>
    <w:rsid w:val="00943C2F"/>
    <w:rsid w:val="00945B59"/>
    <w:rsid w:val="00946247"/>
    <w:rsid w:val="00947F4E"/>
    <w:rsid w:val="00952E8F"/>
    <w:rsid w:val="00955A84"/>
    <w:rsid w:val="0095745B"/>
    <w:rsid w:val="00961317"/>
    <w:rsid w:val="00966D47"/>
    <w:rsid w:val="009704AE"/>
    <w:rsid w:val="00970653"/>
    <w:rsid w:val="009729A1"/>
    <w:rsid w:val="00975023"/>
    <w:rsid w:val="00975BF6"/>
    <w:rsid w:val="0098162E"/>
    <w:rsid w:val="00986BFD"/>
    <w:rsid w:val="009874D2"/>
    <w:rsid w:val="00992312"/>
    <w:rsid w:val="00993F62"/>
    <w:rsid w:val="0099469D"/>
    <w:rsid w:val="00995BAE"/>
    <w:rsid w:val="009A1DA8"/>
    <w:rsid w:val="009B02BD"/>
    <w:rsid w:val="009B2F32"/>
    <w:rsid w:val="009B4AD3"/>
    <w:rsid w:val="009B5189"/>
    <w:rsid w:val="009B73E7"/>
    <w:rsid w:val="009C0DED"/>
    <w:rsid w:val="009C132C"/>
    <w:rsid w:val="009C3737"/>
    <w:rsid w:val="009C386B"/>
    <w:rsid w:val="009C4435"/>
    <w:rsid w:val="009C61E9"/>
    <w:rsid w:val="009D7EF8"/>
    <w:rsid w:val="009E1C94"/>
    <w:rsid w:val="009E39E6"/>
    <w:rsid w:val="009E3A48"/>
    <w:rsid w:val="009F22D5"/>
    <w:rsid w:val="009F54CC"/>
    <w:rsid w:val="009F78B1"/>
    <w:rsid w:val="009F7AA7"/>
    <w:rsid w:val="00A00300"/>
    <w:rsid w:val="00A0242E"/>
    <w:rsid w:val="00A0365C"/>
    <w:rsid w:val="00A04A09"/>
    <w:rsid w:val="00A079A7"/>
    <w:rsid w:val="00A10C50"/>
    <w:rsid w:val="00A10C56"/>
    <w:rsid w:val="00A15721"/>
    <w:rsid w:val="00A16D7E"/>
    <w:rsid w:val="00A16EA7"/>
    <w:rsid w:val="00A263DA"/>
    <w:rsid w:val="00A26B64"/>
    <w:rsid w:val="00A31BDA"/>
    <w:rsid w:val="00A325D2"/>
    <w:rsid w:val="00A338BA"/>
    <w:rsid w:val="00A35E05"/>
    <w:rsid w:val="00A361C2"/>
    <w:rsid w:val="00A36264"/>
    <w:rsid w:val="00A37D7F"/>
    <w:rsid w:val="00A41EA2"/>
    <w:rsid w:val="00A447BD"/>
    <w:rsid w:val="00A46410"/>
    <w:rsid w:val="00A47742"/>
    <w:rsid w:val="00A53018"/>
    <w:rsid w:val="00A547C6"/>
    <w:rsid w:val="00A56FDB"/>
    <w:rsid w:val="00A57688"/>
    <w:rsid w:val="00A608F2"/>
    <w:rsid w:val="00A62C2E"/>
    <w:rsid w:val="00A6510F"/>
    <w:rsid w:val="00A65F01"/>
    <w:rsid w:val="00A67A2E"/>
    <w:rsid w:val="00A67CFC"/>
    <w:rsid w:val="00A70014"/>
    <w:rsid w:val="00A70041"/>
    <w:rsid w:val="00A73402"/>
    <w:rsid w:val="00A75CC6"/>
    <w:rsid w:val="00A80862"/>
    <w:rsid w:val="00A80D0E"/>
    <w:rsid w:val="00A825A9"/>
    <w:rsid w:val="00A82AFF"/>
    <w:rsid w:val="00A82C7C"/>
    <w:rsid w:val="00A84A94"/>
    <w:rsid w:val="00A84CFE"/>
    <w:rsid w:val="00A85364"/>
    <w:rsid w:val="00A85F74"/>
    <w:rsid w:val="00A862C2"/>
    <w:rsid w:val="00A93FE5"/>
    <w:rsid w:val="00A94DDE"/>
    <w:rsid w:val="00A96EC8"/>
    <w:rsid w:val="00A97517"/>
    <w:rsid w:val="00AA474E"/>
    <w:rsid w:val="00AA683D"/>
    <w:rsid w:val="00AA6857"/>
    <w:rsid w:val="00AA6D9F"/>
    <w:rsid w:val="00AB071B"/>
    <w:rsid w:val="00AB154C"/>
    <w:rsid w:val="00AB15EC"/>
    <w:rsid w:val="00AB1AD4"/>
    <w:rsid w:val="00AB5346"/>
    <w:rsid w:val="00AB5A23"/>
    <w:rsid w:val="00AB748D"/>
    <w:rsid w:val="00AC3D2F"/>
    <w:rsid w:val="00AC4477"/>
    <w:rsid w:val="00AC5037"/>
    <w:rsid w:val="00AC557D"/>
    <w:rsid w:val="00AD1336"/>
    <w:rsid w:val="00AD1DAA"/>
    <w:rsid w:val="00AD2BFC"/>
    <w:rsid w:val="00AE5196"/>
    <w:rsid w:val="00AE5E59"/>
    <w:rsid w:val="00AE5EFD"/>
    <w:rsid w:val="00AF0E59"/>
    <w:rsid w:val="00AF15E6"/>
    <w:rsid w:val="00AF1E23"/>
    <w:rsid w:val="00AF20C0"/>
    <w:rsid w:val="00AF34EC"/>
    <w:rsid w:val="00AF5E6C"/>
    <w:rsid w:val="00AF7F81"/>
    <w:rsid w:val="00B0051C"/>
    <w:rsid w:val="00B01AFF"/>
    <w:rsid w:val="00B020A8"/>
    <w:rsid w:val="00B05CC7"/>
    <w:rsid w:val="00B06157"/>
    <w:rsid w:val="00B11AFD"/>
    <w:rsid w:val="00B128EA"/>
    <w:rsid w:val="00B161FF"/>
    <w:rsid w:val="00B16A63"/>
    <w:rsid w:val="00B23864"/>
    <w:rsid w:val="00B27E39"/>
    <w:rsid w:val="00B312D7"/>
    <w:rsid w:val="00B3255F"/>
    <w:rsid w:val="00B350D8"/>
    <w:rsid w:val="00B36E0F"/>
    <w:rsid w:val="00B37D47"/>
    <w:rsid w:val="00B41D2B"/>
    <w:rsid w:val="00B42368"/>
    <w:rsid w:val="00B463F7"/>
    <w:rsid w:val="00B51B5E"/>
    <w:rsid w:val="00B550AF"/>
    <w:rsid w:val="00B56B27"/>
    <w:rsid w:val="00B60744"/>
    <w:rsid w:val="00B60CC9"/>
    <w:rsid w:val="00B6162E"/>
    <w:rsid w:val="00B6313F"/>
    <w:rsid w:val="00B66E00"/>
    <w:rsid w:val="00B67AFC"/>
    <w:rsid w:val="00B72360"/>
    <w:rsid w:val="00B727B3"/>
    <w:rsid w:val="00B74E0A"/>
    <w:rsid w:val="00B76763"/>
    <w:rsid w:val="00B7732B"/>
    <w:rsid w:val="00B77627"/>
    <w:rsid w:val="00B77962"/>
    <w:rsid w:val="00B81333"/>
    <w:rsid w:val="00B83489"/>
    <w:rsid w:val="00B85EB1"/>
    <w:rsid w:val="00B870B3"/>
    <w:rsid w:val="00B879F0"/>
    <w:rsid w:val="00B914C7"/>
    <w:rsid w:val="00B92020"/>
    <w:rsid w:val="00B92A3C"/>
    <w:rsid w:val="00B934FA"/>
    <w:rsid w:val="00B945F1"/>
    <w:rsid w:val="00B967CC"/>
    <w:rsid w:val="00B96F6B"/>
    <w:rsid w:val="00BA26AD"/>
    <w:rsid w:val="00BA69C5"/>
    <w:rsid w:val="00BB00BF"/>
    <w:rsid w:val="00BB2E37"/>
    <w:rsid w:val="00BB2FC0"/>
    <w:rsid w:val="00BB4E56"/>
    <w:rsid w:val="00BC06FA"/>
    <w:rsid w:val="00BC0F3F"/>
    <w:rsid w:val="00BC191A"/>
    <w:rsid w:val="00BC25AA"/>
    <w:rsid w:val="00BC2D93"/>
    <w:rsid w:val="00BC7F92"/>
    <w:rsid w:val="00BD272A"/>
    <w:rsid w:val="00BD37C8"/>
    <w:rsid w:val="00BD4B6C"/>
    <w:rsid w:val="00BD5594"/>
    <w:rsid w:val="00BD56BE"/>
    <w:rsid w:val="00BD67A8"/>
    <w:rsid w:val="00BD756C"/>
    <w:rsid w:val="00BE08F8"/>
    <w:rsid w:val="00BE2690"/>
    <w:rsid w:val="00BE30E1"/>
    <w:rsid w:val="00BE5029"/>
    <w:rsid w:val="00BE70A6"/>
    <w:rsid w:val="00BF10EE"/>
    <w:rsid w:val="00BF162B"/>
    <w:rsid w:val="00C022E3"/>
    <w:rsid w:val="00C051D9"/>
    <w:rsid w:val="00C16E19"/>
    <w:rsid w:val="00C22176"/>
    <w:rsid w:val="00C24480"/>
    <w:rsid w:val="00C251D0"/>
    <w:rsid w:val="00C25968"/>
    <w:rsid w:val="00C26165"/>
    <w:rsid w:val="00C26C7A"/>
    <w:rsid w:val="00C33B19"/>
    <w:rsid w:val="00C37CBE"/>
    <w:rsid w:val="00C450BC"/>
    <w:rsid w:val="00C469EF"/>
    <w:rsid w:val="00C4712D"/>
    <w:rsid w:val="00C501B7"/>
    <w:rsid w:val="00C50297"/>
    <w:rsid w:val="00C50E6A"/>
    <w:rsid w:val="00C515EE"/>
    <w:rsid w:val="00C538A9"/>
    <w:rsid w:val="00C53A02"/>
    <w:rsid w:val="00C563E8"/>
    <w:rsid w:val="00C637FC"/>
    <w:rsid w:val="00C6515A"/>
    <w:rsid w:val="00C674C1"/>
    <w:rsid w:val="00C71965"/>
    <w:rsid w:val="00C7215F"/>
    <w:rsid w:val="00C72AEB"/>
    <w:rsid w:val="00C732F1"/>
    <w:rsid w:val="00C74658"/>
    <w:rsid w:val="00C81325"/>
    <w:rsid w:val="00C81F0B"/>
    <w:rsid w:val="00C90E7A"/>
    <w:rsid w:val="00C914EB"/>
    <w:rsid w:val="00C93088"/>
    <w:rsid w:val="00C94F55"/>
    <w:rsid w:val="00C95492"/>
    <w:rsid w:val="00C957FF"/>
    <w:rsid w:val="00CA2568"/>
    <w:rsid w:val="00CA2D0B"/>
    <w:rsid w:val="00CA353B"/>
    <w:rsid w:val="00CA5375"/>
    <w:rsid w:val="00CA75E9"/>
    <w:rsid w:val="00CA7C60"/>
    <w:rsid w:val="00CA7D62"/>
    <w:rsid w:val="00CB07A8"/>
    <w:rsid w:val="00CB1778"/>
    <w:rsid w:val="00CC0841"/>
    <w:rsid w:val="00CC288C"/>
    <w:rsid w:val="00CC343E"/>
    <w:rsid w:val="00CC4161"/>
    <w:rsid w:val="00CC4207"/>
    <w:rsid w:val="00CC47CE"/>
    <w:rsid w:val="00CC59ED"/>
    <w:rsid w:val="00CC6600"/>
    <w:rsid w:val="00CD0DCE"/>
    <w:rsid w:val="00CD29D3"/>
    <w:rsid w:val="00CD2B70"/>
    <w:rsid w:val="00CD3106"/>
    <w:rsid w:val="00CD36C4"/>
    <w:rsid w:val="00CD4A57"/>
    <w:rsid w:val="00CD5E05"/>
    <w:rsid w:val="00CE1E71"/>
    <w:rsid w:val="00CE4C30"/>
    <w:rsid w:val="00CE4EF1"/>
    <w:rsid w:val="00CE5B95"/>
    <w:rsid w:val="00CE6E8A"/>
    <w:rsid w:val="00CF008F"/>
    <w:rsid w:val="00CF16A6"/>
    <w:rsid w:val="00CF1A35"/>
    <w:rsid w:val="00CF3B80"/>
    <w:rsid w:val="00CF55A5"/>
    <w:rsid w:val="00D00814"/>
    <w:rsid w:val="00D02606"/>
    <w:rsid w:val="00D057A7"/>
    <w:rsid w:val="00D069A2"/>
    <w:rsid w:val="00D16E04"/>
    <w:rsid w:val="00D24611"/>
    <w:rsid w:val="00D24E54"/>
    <w:rsid w:val="00D2631D"/>
    <w:rsid w:val="00D26DA2"/>
    <w:rsid w:val="00D33604"/>
    <w:rsid w:val="00D34962"/>
    <w:rsid w:val="00D34983"/>
    <w:rsid w:val="00D36D8B"/>
    <w:rsid w:val="00D37B08"/>
    <w:rsid w:val="00D40BE0"/>
    <w:rsid w:val="00D437FF"/>
    <w:rsid w:val="00D44399"/>
    <w:rsid w:val="00D45E6D"/>
    <w:rsid w:val="00D50457"/>
    <w:rsid w:val="00D504AD"/>
    <w:rsid w:val="00D5130C"/>
    <w:rsid w:val="00D55543"/>
    <w:rsid w:val="00D5643E"/>
    <w:rsid w:val="00D5688D"/>
    <w:rsid w:val="00D62265"/>
    <w:rsid w:val="00D64F9A"/>
    <w:rsid w:val="00D65925"/>
    <w:rsid w:val="00D659FE"/>
    <w:rsid w:val="00D666A6"/>
    <w:rsid w:val="00D66B09"/>
    <w:rsid w:val="00D66F5E"/>
    <w:rsid w:val="00D6703A"/>
    <w:rsid w:val="00D67D8F"/>
    <w:rsid w:val="00D70B62"/>
    <w:rsid w:val="00D73CAA"/>
    <w:rsid w:val="00D77000"/>
    <w:rsid w:val="00D8512E"/>
    <w:rsid w:val="00D866AC"/>
    <w:rsid w:val="00D87847"/>
    <w:rsid w:val="00D90B70"/>
    <w:rsid w:val="00D914A7"/>
    <w:rsid w:val="00DA1E58"/>
    <w:rsid w:val="00DA2B7A"/>
    <w:rsid w:val="00DA3B94"/>
    <w:rsid w:val="00DB2BF2"/>
    <w:rsid w:val="00DB3A57"/>
    <w:rsid w:val="00DB4B37"/>
    <w:rsid w:val="00DB5181"/>
    <w:rsid w:val="00DB5D95"/>
    <w:rsid w:val="00DB5E42"/>
    <w:rsid w:val="00DB6C11"/>
    <w:rsid w:val="00DB7B8C"/>
    <w:rsid w:val="00DC0BAD"/>
    <w:rsid w:val="00DC1212"/>
    <w:rsid w:val="00DC223D"/>
    <w:rsid w:val="00DC4874"/>
    <w:rsid w:val="00DC5052"/>
    <w:rsid w:val="00DC5275"/>
    <w:rsid w:val="00DE0074"/>
    <w:rsid w:val="00DE11C9"/>
    <w:rsid w:val="00DE1F71"/>
    <w:rsid w:val="00DE2462"/>
    <w:rsid w:val="00DE4B6F"/>
    <w:rsid w:val="00DE4EF2"/>
    <w:rsid w:val="00DE4F9E"/>
    <w:rsid w:val="00DE6565"/>
    <w:rsid w:val="00DE7E9D"/>
    <w:rsid w:val="00DF1194"/>
    <w:rsid w:val="00DF2C0E"/>
    <w:rsid w:val="00DF460C"/>
    <w:rsid w:val="00DF521A"/>
    <w:rsid w:val="00E00F02"/>
    <w:rsid w:val="00E031CC"/>
    <w:rsid w:val="00E046AC"/>
    <w:rsid w:val="00E058A4"/>
    <w:rsid w:val="00E06FFB"/>
    <w:rsid w:val="00E2008F"/>
    <w:rsid w:val="00E22278"/>
    <w:rsid w:val="00E23D62"/>
    <w:rsid w:val="00E248DE"/>
    <w:rsid w:val="00E256E5"/>
    <w:rsid w:val="00E27278"/>
    <w:rsid w:val="00E27582"/>
    <w:rsid w:val="00E30155"/>
    <w:rsid w:val="00E318E5"/>
    <w:rsid w:val="00E3192F"/>
    <w:rsid w:val="00E327FB"/>
    <w:rsid w:val="00E34C87"/>
    <w:rsid w:val="00E35019"/>
    <w:rsid w:val="00E375C0"/>
    <w:rsid w:val="00E40D33"/>
    <w:rsid w:val="00E43641"/>
    <w:rsid w:val="00E437A8"/>
    <w:rsid w:val="00E45E67"/>
    <w:rsid w:val="00E45FE1"/>
    <w:rsid w:val="00E470CF"/>
    <w:rsid w:val="00E476F0"/>
    <w:rsid w:val="00E5020F"/>
    <w:rsid w:val="00E505E4"/>
    <w:rsid w:val="00E547BB"/>
    <w:rsid w:val="00E55D65"/>
    <w:rsid w:val="00E560C7"/>
    <w:rsid w:val="00E56FBD"/>
    <w:rsid w:val="00E60978"/>
    <w:rsid w:val="00E63258"/>
    <w:rsid w:val="00E6658E"/>
    <w:rsid w:val="00E66C7D"/>
    <w:rsid w:val="00E710F7"/>
    <w:rsid w:val="00E71327"/>
    <w:rsid w:val="00E71C96"/>
    <w:rsid w:val="00E71F29"/>
    <w:rsid w:val="00E72A3A"/>
    <w:rsid w:val="00E731BD"/>
    <w:rsid w:val="00E7515D"/>
    <w:rsid w:val="00E8203D"/>
    <w:rsid w:val="00E82609"/>
    <w:rsid w:val="00E84C3F"/>
    <w:rsid w:val="00E91FE1"/>
    <w:rsid w:val="00E95292"/>
    <w:rsid w:val="00E97245"/>
    <w:rsid w:val="00E976C8"/>
    <w:rsid w:val="00E97F2C"/>
    <w:rsid w:val="00EA2A66"/>
    <w:rsid w:val="00EA2B49"/>
    <w:rsid w:val="00EA3883"/>
    <w:rsid w:val="00EA5E95"/>
    <w:rsid w:val="00EC0871"/>
    <w:rsid w:val="00EC1718"/>
    <w:rsid w:val="00EC6AA8"/>
    <w:rsid w:val="00ED3C4C"/>
    <w:rsid w:val="00ED46A2"/>
    <w:rsid w:val="00ED4954"/>
    <w:rsid w:val="00ED6638"/>
    <w:rsid w:val="00ED6793"/>
    <w:rsid w:val="00ED6D26"/>
    <w:rsid w:val="00ED7AD6"/>
    <w:rsid w:val="00EE0943"/>
    <w:rsid w:val="00EE0B2C"/>
    <w:rsid w:val="00EE2751"/>
    <w:rsid w:val="00EE33A2"/>
    <w:rsid w:val="00EE3497"/>
    <w:rsid w:val="00EE426F"/>
    <w:rsid w:val="00EF291C"/>
    <w:rsid w:val="00EF3ED8"/>
    <w:rsid w:val="00EF4547"/>
    <w:rsid w:val="00F00240"/>
    <w:rsid w:val="00F014F5"/>
    <w:rsid w:val="00F03FAA"/>
    <w:rsid w:val="00F04560"/>
    <w:rsid w:val="00F054BE"/>
    <w:rsid w:val="00F07452"/>
    <w:rsid w:val="00F15567"/>
    <w:rsid w:val="00F1727E"/>
    <w:rsid w:val="00F17AD0"/>
    <w:rsid w:val="00F221D2"/>
    <w:rsid w:val="00F22DD3"/>
    <w:rsid w:val="00F24809"/>
    <w:rsid w:val="00F26F41"/>
    <w:rsid w:val="00F27028"/>
    <w:rsid w:val="00F30392"/>
    <w:rsid w:val="00F30721"/>
    <w:rsid w:val="00F30F7C"/>
    <w:rsid w:val="00F31A3E"/>
    <w:rsid w:val="00F32BCA"/>
    <w:rsid w:val="00F33194"/>
    <w:rsid w:val="00F36351"/>
    <w:rsid w:val="00F36D1A"/>
    <w:rsid w:val="00F40B40"/>
    <w:rsid w:val="00F433A6"/>
    <w:rsid w:val="00F459CF"/>
    <w:rsid w:val="00F52A56"/>
    <w:rsid w:val="00F54568"/>
    <w:rsid w:val="00F556D7"/>
    <w:rsid w:val="00F55FAF"/>
    <w:rsid w:val="00F573AF"/>
    <w:rsid w:val="00F62E6B"/>
    <w:rsid w:val="00F64799"/>
    <w:rsid w:val="00F67A1C"/>
    <w:rsid w:val="00F70054"/>
    <w:rsid w:val="00F70804"/>
    <w:rsid w:val="00F7115C"/>
    <w:rsid w:val="00F72C64"/>
    <w:rsid w:val="00F734DA"/>
    <w:rsid w:val="00F77743"/>
    <w:rsid w:val="00F81F44"/>
    <w:rsid w:val="00F82C5B"/>
    <w:rsid w:val="00F8555F"/>
    <w:rsid w:val="00F86CC8"/>
    <w:rsid w:val="00F9190E"/>
    <w:rsid w:val="00F91FFE"/>
    <w:rsid w:val="00FA10E6"/>
    <w:rsid w:val="00FA1BCC"/>
    <w:rsid w:val="00FA29B2"/>
    <w:rsid w:val="00FA3341"/>
    <w:rsid w:val="00FA5910"/>
    <w:rsid w:val="00FB1612"/>
    <w:rsid w:val="00FB6E81"/>
    <w:rsid w:val="00FB6F47"/>
    <w:rsid w:val="00FC07CD"/>
    <w:rsid w:val="00FC12F3"/>
    <w:rsid w:val="00FC1A96"/>
    <w:rsid w:val="00FC20A8"/>
    <w:rsid w:val="00FC2DB7"/>
    <w:rsid w:val="00FC2DE5"/>
    <w:rsid w:val="00FC3168"/>
    <w:rsid w:val="00FC708E"/>
    <w:rsid w:val="00FD00B2"/>
    <w:rsid w:val="00FD0BCE"/>
    <w:rsid w:val="00FD1342"/>
    <w:rsid w:val="00FD223F"/>
    <w:rsid w:val="00FD37BB"/>
    <w:rsid w:val="00FE00CD"/>
    <w:rsid w:val="00FE016D"/>
    <w:rsid w:val="00FE03E0"/>
    <w:rsid w:val="00FE5C0A"/>
    <w:rsid w:val="00FF09E0"/>
    <w:rsid w:val="00FF0DC2"/>
    <w:rsid w:val="00FF151F"/>
    <w:rsid w:val="00FF1E9C"/>
    <w:rsid w:val="00FF49E3"/>
    <w:rsid w:val="00FF7143"/>
    <w:rsid w:val="091708C8"/>
    <w:rsid w:val="33589A86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3752F05"/>
  <w15:chartTrackingRefBased/>
  <w15:docId w15:val="{2346FAB0-0ABE-4058-BBB5-B9016A3A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F16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16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390600"/>
    <w:rPr>
      <w:lang w:eastAsia="x-none"/>
    </w:rPr>
  </w:style>
  <w:style w:type="character" w:customStyle="1" w:styleId="B2Char">
    <w:name w:val="B2 Char"/>
    <w:link w:val="B2"/>
    <w:locked/>
    <w:rsid w:val="0039060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08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8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57A7"/>
    <w:pPr>
      <w:ind w:left="720"/>
      <w:contextualSpacing/>
    </w:pPr>
  </w:style>
  <w:style w:type="character" w:customStyle="1" w:styleId="NOChar">
    <w:name w:val="NO Char"/>
    <w:link w:val="NO"/>
    <w:qFormat/>
    <w:rsid w:val="00135B24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35B24"/>
    <w:rPr>
      <w:rFonts w:ascii="Arial" w:hAnsi="Arial"/>
      <w:sz w:val="18"/>
      <w:lang w:eastAsia="en-US"/>
    </w:rPr>
  </w:style>
  <w:style w:type="character" w:customStyle="1" w:styleId="TF0">
    <w:name w:val="TF (文字)"/>
    <w:rsid w:val="000F7757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242E"/>
  </w:style>
  <w:style w:type="paragraph" w:customStyle="1" w:styleId="B1">
    <w:name w:val="B1+"/>
    <w:basedOn w:val="B10"/>
    <w:link w:val="B1Car"/>
    <w:rsid w:val="00A0242E"/>
    <w:pPr>
      <w:numPr>
        <w:numId w:val="2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alloonTextChar">
    <w:name w:val="Balloon Text Char"/>
    <w:link w:val="BalloonText"/>
    <w:rsid w:val="00A024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0242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02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02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ar">
    <w:name w:val="B1+ Car"/>
    <w:link w:val="B1"/>
    <w:rsid w:val="00A0242E"/>
    <w:rPr>
      <w:rFonts w:ascii="Times New Roman" w:eastAsia="Times New Roman" w:hAnsi="Times New Roman"/>
      <w:lang w:val="x-none" w:eastAsia="en-US"/>
    </w:rPr>
  </w:style>
  <w:style w:type="character" w:styleId="PlaceholderText">
    <w:name w:val="Placeholder Text"/>
    <w:uiPriority w:val="99"/>
    <w:semiHidden/>
    <w:rsid w:val="00A0242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024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0242E"/>
    <w:rPr>
      <w:rFonts w:ascii="Calibri Light" w:eastAsia="Times New Roman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02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0242E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A02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A0242E"/>
    <w:rPr>
      <w:color w:val="FF0000"/>
      <w:lang w:val="x-none" w:eastAsia="en-US"/>
    </w:rPr>
  </w:style>
  <w:style w:type="character" w:customStyle="1" w:styleId="NOZchn">
    <w:name w:val="NO Zchn"/>
    <w:rsid w:val="00A0242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0242E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0242E"/>
    <w:rPr>
      <w:rFonts w:ascii="Arial" w:eastAsia="Times New Roman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242E"/>
    <w:rPr>
      <w:b/>
      <w:bCs/>
    </w:rPr>
  </w:style>
  <w:style w:type="character" w:customStyle="1" w:styleId="Heading1Char">
    <w:name w:val="Heading 1 Char"/>
    <w:link w:val="Heading1"/>
    <w:rsid w:val="00A02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02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A0242E"/>
  </w:style>
  <w:style w:type="paragraph" w:styleId="HTMLPreformatted">
    <w:name w:val="HTML Preformatted"/>
    <w:basedOn w:val="Normal"/>
    <w:link w:val="HTMLPreformattedChar"/>
    <w:uiPriority w:val="99"/>
    <w:unhideWhenUsed/>
    <w:rsid w:val="00E319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192F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1225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9</cp:revision>
  <dcterms:created xsi:type="dcterms:W3CDTF">2022-02-07T12:39:00Z</dcterms:created>
  <dcterms:modified xsi:type="dcterms:W3CDTF">2022-02-19T19:28:00Z</dcterms:modified>
</cp:coreProperties>
</file>