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62C3D" w14:textId="2AA1AAE2" w:rsidR="00A325D2" w:rsidRPr="00844A8B" w:rsidRDefault="00A325D2" w:rsidP="00A325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0238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16375" w:rsidRPr="00844A8B">
        <w:rPr>
          <w:b/>
          <w:i/>
          <w:noProof/>
          <w:sz w:val="28"/>
        </w:rPr>
        <w:t>S3-2</w:t>
      </w:r>
      <w:r w:rsidR="009D4B8C">
        <w:rPr>
          <w:b/>
          <w:i/>
          <w:noProof/>
          <w:sz w:val="28"/>
        </w:rPr>
        <w:t>20</w:t>
      </w:r>
      <w:r w:rsidR="00B42BB6">
        <w:rPr>
          <w:b/>
          <w:i/>
          <w:noProof/>
          <w:sz w:val="28"/>
        </w:rPr>
        <w:t>475</w:t>
      </w:r>
    </w:p>
    <w:p w14:paraId="01CC0744" w14:textId="25C10FD8" w:rsidR="00A325D2" w:rsidRPr="00844A8B" w:rsidRDefault="00A325D2" w:rsidP="00A325D2">
      <w:pPr>
        <w:pStyle w:val="CRCoverPage"/>
        <w:outlineLvl w:val="0"/>
        <w:rPr>
          <w:b/>
          <w:noProof/>
          <w:sz w:val="24"/>
        </w:rPr>
      </w:pPr>
      <w:r w:rsidRPr="00844A8B">
        <w:rPr>
          <w:sz w:val="24"/>
        </w:rPr>
        <w:t xml:space="preserve">e-meeting, </w:t>
      </w:r>
      <w:r w:rsidR="00036181">
        <w:rPr>
          <w:sz w:val="24"/>
        </w:rPr>
        <w:t>14-25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5D2" w:rsidRPr="00844A8B" w14:paraId="1B3D0D87" w14:textId="77777777" w:rsidTr="008F1D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F6CC9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4A8B">
              <w:rPr>
                <w:i/>
                <w:noProof/>
                <w:sz w:val="14"/>
              </w:rPr>
              <w:t>CR-Form-v12.1</w:t>
            </w:r>
          </w:p>
        </w:tc>
      </w:tr>
      <w:tr w:rsidR="00A325D2" w:rsidRPr="00844A8B" w14:paraId="02186D56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CA87D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32"/>
              </w:rPr>
              <w:t>CHANGE REQUEST</w:t>
            </w:r>
          </w:p>
        </w:tc>
      </w:tr>
      <w:tr w:rsidR="00A325D2" w:rsidRPr="00844A8B" w14:paraId="411ABF0C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7349F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22C9380C" w14:textId="77777777" w:rsidTr="008F1DF4">
        <w:tc>
          <w:tcPr>
            <w:tcW w:w="142" w:type="dxa"/>
            <w:tcBorders>
              <w:left w:val="single" w:sz="4" w:space="0" w:color="auto"/>
            </w:tcBorders>
          </w:tcPr>
          <w:p w14:paraId="3A200B4C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5E3793" w14:textId="5F4B40F4" w:rsidR="00A325D2" w:rsidRPr="00844A8B" w:rsidRDefault="00E463D5" w:rsidP="008F1D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0051" w:rsidRPr="00844A8B">
              <w:rPr>
                <w:b/>
                <w:noProof/>
                <w:sz w:val="28"/>
              </w:rPr>
              <w:t>33.</w:t>
            </w:r>
            <w:r w:rsidR="002525C9" w:rsidRPr="00844A8B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8701DC" w14:textId="614BBB85" w:rsidR="00A325D2" w:rsidRPr="00844A8B" w:rsidRDefault="00A325D2" w:rsidP="008F1DF4">
            <w:pPr>
              <w:pStyle w:val="CRCoverPage"/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F0759" w14:textId="0DA07FB8" w:rsidR="00A325D2" w:rsidRPr="00844A8B" w:rsidRDefault="009214BD" w:rsidP="008F1D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4B8C">
                <w:rPr>
                  <w:b/>
                  <w:noProof/>
                  <w:sz w:val="28"/>
                </w:rPr>
                <w:t>0125</w:t>
              </w:r>
            </w:fldSimple>
          </w:p>
        </w:tc>
        <w:tc>
          <w:tcPr>
            <w:tcW w:w="709" w:type="dxa"/>
          </w:tcPr>
          <w:p w14:paraId="39A9C48A" w14:textId="77777777" w:rsidR="00A325D2" w:rsidRPr="00844A8B" w:rsidRDefault="00A325D2" w:rsidP="008F1D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4A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5A87E" w14:textId="0D52B97A" w:rsidR="00A325D2" w:rsidRPr="00844A8B" w:rsidRDefault="00B42BB6" w:rsidP="008F1D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57DB2C1" w14:textId="77777777" w:rsidR="00A325D2" w:rsidRPr="00844A8B" w:rsidRDefault="00A325D2" w:rsidP="008F1D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3F6CCF" w14:textId="18B4605B" w:rsidR="00A325D2" w:rsidRPr="00844A8B" w:rsidRDefault="009214BD" w:rsidP="008F1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6A60" w:rsidRPr="00844A8B">
                <w:rPr>
                  <w:b/>
                  <w:noProof/>
                  <w:sz w:val="28"/>
                </w:rPr>
                <w:t>1</w:t>
              </w:r>
              <w:r w:rsidR="002525C9" w:rsidRPr="00844A8B">
                <w:rPr>
                  <w:b/>
                  <w:noProof/>
                  <w:sz w:val="28"/>
                </w:rPr>
                <w:t>6</w:t>
              </w:r>
              <w:r w:rsidR="008F6A60" w:rsidRPr="00844A8B">
                <w:rPr>
                  <w:b/>
                  <w:noProof/>
                  <w:sz w:val="28"/>
                </w:rPr>
                <w:t>.</w:t>
              </w:r>
              <w:r w:rsidR="002525C9" w:rsidRPr="00844A8B">
                <w:rPr>
                  <w:b/>
                  <w:noProof/>
                  <w:sz w:val="28"/>
                </w:rPr>
                <w:t>8</w:t>
              </w:r>
              <w:r w:rsidR="008F6A60" w:rsidRPr="00844A8B">
                <w:rPr>
                  <w:b/>
                  <w:noProof/>
                  <w:sz w:val="28"/>
                </w:rPr>
                <w:t>.</w:t>
              </w:r>
            </w:fldSimple>
            <w:r w:rsidR="002525C9" w:rsidRPr="00844A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DFABE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:rsidRPr="00844A8B" w14:paraId="41B903B3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7F9DB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:rsidRPr="00844A8B" w14:paraId="4BDBDED6" w14:textId="77777777" w:rsidTr="008F1D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CFCC41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4A8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4A8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4A8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44A8B">
              <w:rPr>
                <w:rFonts w:cs="Arial"/>
                <w:i/>
                <w:noProof/>
              </w:rPr>
              <w:br/>
            </w:r>
            <w:hyperlink r:id="rId9" w:history="1">
              <w:r w:rsidRPr="00844A8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44A8B">
              <w:rPr>
                <w:rFonts w:cs="Arial"/>
                <w:i/>
                <w:noProof/>
              </w:rPr>
              <w:t>.</w:t>
            </w:r>
          </w:p>
        </w:tc>
      </w:tr>
      <w:tr w:rsidR="00A325D2" w:rsidRPr="00844A8B" w14:paraId="29A45564" w14:textId="77777777" w:rsidTr="008F1DF4">
        <w:tc>
          <w:tcPr>
            <w:tcW w:w="9641" w:type="dxa"/>
            <w:gridSpan w:val="9"/>
          </w:tcPr>
          <w:p w14:paraId="4D009015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6C960D" w14:textId="77777777" w:rsidR="00A325D2" w:rsidRPr="00844A8B" w:rsidRDefault="00A325D2" w:rsidP="00A325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5D2" w:rsidRPr="00844A8B" w14:paraId="74995BC8" w14:textId="77777777" w:rsidTr="008F1DF4">
        <w:tc>
          <w:tcPr>
            <w:tcW w:w="2835" w:type="dxa"/>
          </w:tcPr>
          <w:p w14:paraId="00C53776" w14:textId="77777777" w:rsidR="00A325D2" w:rsidRPr="00844A8B" w:rsidRDefault="00A325D2" w:rsidP="008F1D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ED48F7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14EDD2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F45835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4A8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8D351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FF955B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4A8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1901D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D26A06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A3894" w14:textId="7FC08858" w:rsidR="00A325D2" w:rsidRPr="00844A8B" w:rsidRDefault="00182CB9" w:rsidP="008F1D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4A8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2F594" w14:textId="77777777" w:rsidR="00A325D2" w:rsidRPr="00844A8B" w:rsidRDefault="00A325D2" w:rsidP="00A325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5D2" w:rsidRPr="00844A8B" w14:paraId="586D1728" w14:textId="77777777" w:rsidTr="008F1DF4">
        <w:tc>
          <w:tcPr>
            <w:tcW w:w="9640" w:type="dxa"/>
            <w:gridSpan w:val="11"/>
          </w:tcPr>
          <w:p w14:paraId="0173F43A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5F38AA29" w14:textId="77777777" w:rsidTr="008F1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1E3B50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Title:</w:t>
            </w:r>
            <w:r w:rsidRPr="00844A8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652F0" w14:textId="6F6FE855" w:rsidR="00A325D2" w:rsidRPr="00844A8B" w:rsidRDefault="00614BD1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2525C9" w:rsidRPr="00844A8B">
              <w:t xml:space="preserve"> the format of </w:t>
            </w:r>
            <w:r>
              <w:t xml:space="preserve">the </w:t>
            </w:r>
            <w:r>
              <w:rPr>
                <w:noProof/>
              </w:rPr>
              <w:t>URN string</w:t>
            </w:r>
            <w:r w:rsidRPr="00844A8B">
              <w:t xml:space="preserve"> </w:t>
            </w:r>
            <w:r w:rsidR="002525C9" w:rsidRPr="00844A8B">
              <w:t>in the NF certificat</w:t>
            </w:r>
            <w:r w:rsidR="00DC3A1C">
              <w:t>e</w:t>
            </w:r>
            <w:r w:rsidR="002525C9" w:rsidRPr="00844A8B">
              <w:t xml:space="preserve"> profile</w:t>
            </w:r>
          </w:p>
        </w:tc>
      </w:tr>
      <w:tr w:rsidR="00A325D2" w:rsidRPr="00844A8B" w14:paraId="206203B3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1BE4D318" w14:textId="77777777" w:rsidR="00A325D2" w:rsidRPr="00844A8B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2FE49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33527B21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6B34A0F3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F6996" w14:textId="57D6D0F7" w:rsidR="00A325D2" w:rsidRPr="00844A8B" w:rsidRDefault="00A079A7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rPr>
                <w:noProof/>
              </w:rPr>
              <w:t>Ericsson</w:t>
            </w:r>
          </w:p>
        </w:tc>
      </w:tr>
      <w:tr w:rsidR="00A325D2" w:rsidRPr="00844A8B" w14:paraId="11CA8734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7E4A8072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E7EFE" w14:textId="77777777" w:rsidR="00A325D2" w:rsidRPr="00844A8B" w:rsidRDefault="00A325D2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t>S3</w:t>
            </w:r>
          </w:p>
        </w:tc>
      </w:tr>
      <w:tr w:rsidR="00A325D2" w:rsidRPr="00844A8B" w14:paraId="03DD4576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21B1A0D2" w14:textId="77777777" w:rsidR="00A325D2" w:rsidRPr="00844A8B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36458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57DC6F56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5ABE69E7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F198EF" w14:textId="5C6D0AE6" w:rsidR="00A325D2" w:rsidRPr="00844A8B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rPr>
                <w:noProof/>
              </w:rPr>
              <w:fldChar w:fldCharType="begin"/>
            </w:r>
            <w:r w:rsidRPr="00844A8B">
              <w:rPr>
                <w:noProof/>
              </w:rPr>
              <w:instrText xml:space="preserve"> DOCPROPERTY  RelatedWis  \* MERGEFORMAT </w:instrText>
            </w:r>
            <w:r w:rsidRPr="00844A8B">
              <w:rPr>
                <w:noProof/>
              </w:rPr>
              <w:fldChar w:fldCharType="separate"/>
            </w:r>
            <w:r w:rsidRPr="00844A8B">
              <w:rPr>
                <w:noProof/>
              </w:rPr>
              <w:t>5G_eSBA</w:t>
            </w:r>
            <w:r w:rsidRPr="00844A8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84F6BF" w14:textId="77777777" w:rsidR="00A325D2" w:rsidRPr="00844A8B" w:rsidRDefault="00A325D2" w:rsidP="008F1D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AC2C4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EE10C" w14:textId="7127BC9A" w:rsidR="00A325D2" w:rsidRDefault="009214BD" w:rsidP="008F1D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06381" w:rsidRPr="00844A8B">
                <w:rPr>
                  <w:noProof/>
                </w:rPr>
                <w:t>202</w:t>
              </w:r>
              <w:r w:rsidR="002525C9" w:rsidRPr="00844A8B">
                <w:rPr>
                  <w:noProof/>
                </w:rPr>
                <w:t>2</w:t>
              </w:r>
              <w:r w:rsidR="00606381" w:rsidRPr="00844A8B">
                <w:rPr>
                  <w:noProof/>
                </w:rPr>
                <w:t>-</w:t>
              </w:r>
              <w:r w:rsidR="002525C9" w:rsidRPr="00844A8B">
                <w:rPr>
                  <w:noProof/>
                </w:rPr>
                <w:t>0</w:t>
              </w:r>
              <w:r w:rsidR="00CE4C30" w:rsidRPr="00844A8B">
                <w:rPr>
                  <w:noProof/>
                </w:rPr>
                <w:t>2</w:t>
              </w:r>
              <w:r w:rsidR="00606381" w:rsidRPr="00844A8B">
                <w:rPr>
                  <w:noProof/>
                </w:rPr>
                <w:t>-</w:t>
              </w:r>
              <w:r w:rsidR="00DD7C96">
                <w:rPr>
                  <w:noProof/>
                </w:rPr>
                <w:t>07</w:t>
              </w:r>
            </w:fldSimple>
          </w:p>
        </w:tc>
      </w:tr>
      <w:tr w:rsidR="00A325D2" w14:paraId="6195A11E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3EA81840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B71934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4EC471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D31A1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9D9623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2D13EE95" w14:textId="77777777" w:rsidTr="008F1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52F07D" w14:textId="77777777" w:rsidR="00A325D2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E0B72A" w14:textId="347CEB8C" w:rsidR="00A325D2" w:rsidRPr="002525C9" w:rsidRDefault="002525C9" w:rsidP="008F1DF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525C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DF923D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9E8AF" w14:textId="77777777" w:rsidR="00A325D2" w:rsidRDefault="00A325D2" w:rsidP="008F1D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02FBB" w14:textId="17C10C2A" w:rsidR="00A325D2" w:rsidRDefault="00E463D5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25D2">
              <w:rPr>
                <w:noProof/>
              </w:rPr>
              <w:t>Rel</w:t>
            </w:r>
            <w:r w:rsidR="00E22278">
              <w:rPr>
                <w:noProof/>
              </w:rPr>
              <w:t>-</w:t>
            </w:r>
            <w:r w:rsidR="00A079A7">
              <w:rPr>
                <w:noProof/>
              </w:rPr>
              <w:t>1</w:t>
            </w:r>
            <w:r w:rsidR="002525C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325D2" w14:paraId="2434C1D5" w14:textId="77777777" w:rsidTr="008F1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B485D8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FA6C1" w14:textId="77777777" w:rsidR="00A325D2" w:rsidRDefault="00A325D2" w:rsidP="008F1D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D1A8C" w14:textId="77777777" w:rsidR="00A325D2" w:rsidRDefault="00A325D2" w:rsidP="008F1D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603DEF" w14:textId="77777777" w:rsidR="00A325D2" w:rsidRPr="007C2097" w:rsidRDefault="00A325D2" w:rsidP="008F1D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25D2" w14:paraId="2CBD9DAA" w14:textId="77777777" w:rsidTr="008F1DF4">
        <w:tc>
          <w:tcPr>
            <w:tcW w:w="1843" w:type="dxa"/>
          </w:tcPr>
          <w:p w14:paraId="16FCD136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2CD5F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7F8A02DE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5648D2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44D65" w14:textId="261DAC16" w:rsidR="00046DBD" w:rsidRDefault="00046DBD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URN string </w:t>
            </w:r>
            <w:r>
              <w:t xml:space="preserve">"urn: uuid:" </w:t>
            </w:r>
            <w:r>
              <w:rPr>
                <w:noProof/>
              </w:rPr>
              <w:t>is wrong as there is an extra blank character.</w:t>
            </w:r>
          </w:p>
        </w:tc>
      </w:tr>
      <w:tr w:rsidR="00A325D2" w14:paraId="0DF13492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CE885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1297B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0AEB425B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7331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21ACE" w14:textId="4AF914DE" w:rsidR="00046DBD" w:rsidRDefault="00046DBD" w:rsidP="0004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extra blank character from the string</w:t>
            </w:r>
            <w:r>
              <w:t xml:space="preserve"> "urn:uuid:".</w:t>
            </w:r>
          </w:p>
        </w:tc>
      </w:tr>
      <w:tr w:rsidR="00A325D2" w14:paraId="20E63921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D57A6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87D27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48414427" w14:textId="77777777" w:rsidTr="008F1D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7969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0837D" w14:textId="366494BD" w:rsidR="00A325D2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A325D2" w14:paraId="3EDD0988" w14:textId="77777777" w:rsidTr="008F1DF4">
        <w:tc>
          <w:tcPr>
            <w:tcW w:w="2694" w:type="dxa"/>
            <w:gridSpan w:val="2"/>
          </w:tcPr>
          <w:p w14:paraId="0AE05BAC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97E3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0A3FCBC5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38DA8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E4B69" w14:textId="54B5DD1E" w:rsidR="00A325D2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6.1.3c.3</w:t>
            </w:r>
          </w:p>
        </w:tc>
      </w:tr>
      <w:tr w:rsidR="00A325D2" w14:paraId="2DDABB95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0920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FF22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5AF7B53F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B1A0C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30CCF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F41DB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5E548A" w14:textId="77777777" w:rsidR="00A325D2" w:rsidRDefault="00A325D2" w:rsidP="008F1D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DEDC7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5D2" w14:paraId="76F81818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11670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6BDC0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A3A5B" w14:textId="183B8AE9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D7319" w14:textId="77777777" w:rsidR="00A325D2" w:rsidRDefault="00A325D2" w:rsidP="008F1D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56F35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3BBF1AF9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15ABD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2CE9D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D4196" w14:textId="3F4CD8B2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A0E8D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D291E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7D3E5808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A8957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3A200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BA36" w14:textId="02220C85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665C9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BA463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72A4155E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42497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C8E19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14:paraId="2FEA90F0" w14:textId="77777777" w:rsidTr="008F1D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4B182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A9387" w14:textId="146DA7E5" w:rsidR="00FC2DE5" w:rsidRDefault="00FC2DE5" w:rsidP="00ED3C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5D2" w:rsidRPr="008863B9" w14:paraId="48943FFE" w14:textId="77777777" w:rsidTr="008F1D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71A6F" w14:textId="77777777" w:rsidR="00A325D2" w:rsidRPr="008863B9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DE698" w14:textId="77777777" w:rsidR="00A325D2" w:rsidRPr="008863B9" w:rsidRDefault="00A325D2" w:rsidP="008F1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5D2" w14:paraId="5AD8169C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7C6F7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EDCF" w14:textId="0EB3DCAF" w:rsidR="00A325D2" w:rsidRDefault="00B42BB6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S3-220241</w:t>
            </w:r>
          </w:p>
        </w:tc>
      </w:tr>
    </w:tbl>
    <w:p w14:paraId="07AF149B" w14:textId="77777777" w:rsidR="00A325D2" w:rsidRPr="00A325D2" w:rsidRDefault="00A325D2" w:rsidP="00A325D2"/>
    <w:p w14:paraId="6F41E194" w14:textId="77777777" w:rsidR="00E463D5" w:rsidRDefault="00E463D5" w:rsidP="00D66B09">
      <w:pPr>
        <w:pStyle w:val="Heading3"/>
        <w:jc w:val="center"/>
        <w:rPr>
          <w:rFonts w:eastAsiaTheme="minorEastAsia"/>
          <w:color w:val="00B0F0"/>
        </w:rPr>
      </w:pPr>
      <w:bookmarkStart w:id="1" w:name="_Toc19634892"/>
      <w:bookmarkStart w:id="2" w:name="_Toc26875960"/>
      <w:bookmarkStart w:id="3" w:name="_Toc35528727"/>
      <w:bookmarkStart w:id="4" w:name="_Toc35533488"/>
      <w:bookmarkStart w:id="5" w:name="_Toc45028857"/>
      <w:bookmarkStart w:id="6" w:name="_Toc45274522"/>
      <w:bookmarkStart w:id="7" w:name="_Toc45275109"/>
      <w:bookmarkStart w:id="8" w:name="_Toc51168367"/>
      <w:bookmarkStart w:id="9" w:name="_Toc92816470"/>
    </w:p>
    <w:p w14:paraId="0A6A35D8" w14:textId="77777777" w:rsidR="00E463D5" w:rsidRDefault="00E463D5" w:rsidP="00D66B09">
      <w:pPr>
        <w:pStyle w:val="Heading3"/>
        <w:jc w:val="center"/>
        <w:rPr>
          <w:rFonts w:eastAsiaTheme="minorEastAsia"/>
          <w:color w:val="00B0F0"/>
        </w:rPr>
      </w:pPr>
    </w:p>
    <w:p w14:paraId="4DE570B7" w14:textId="77777777" w:rsidR="00E463D5" w:rsidRDefault="00E463D5" w:rsidP="00D66B09">
      <w:pPr>
        <w:pStyle w:val="Heading3"/>
        <w:jc w:val="center"/>
        <w:rPr>
          <w:rFonts w:eastAsiaTheme="minorEastAsia"/>
          <w:color w:val="00B0F0"/>
        </w:rPr>
      </w:pPr>
    </w:p>
    <w:p w14:paraId="0DA522DE" w14:textId="77777777" w:rsidR="00E463D5" w:rsidRDefault="00E463D5" w:rsidP="00D66B09">
      <w:pPr>
        <w:pStyle w:val="Heading3"/>
        <w:jc w:val="center"/>
        <w:rPr>
          <w:rFonts w:eastAsiaTheme="minorEastAsia"/>
          <w:color w:val="00B0F0"/>
        </w:rPr>
      </w:pPr>
    </w:p>
    <w:p w14:paraId="3A829932" w14:textId="3FFAA552" w:rsidR="00D66B09" w:rsidRDefault="00D66B09" w:rsidP="00D66B09">
      <w:pPr>
        <w:pStyle w:val="Heading3"/>
        <w:jc w:val="center"/>
        <w:rPr>
          <w:rFonts w:eastAsiaTheme="minorEastAsia"/>
          <w:color w:val="00B0F0"/>
        </w:rPr>
      </w:pPr>
      <w:r>
        <w:rPr>
          <w:rFonts w:eastAsiaTheme="minorEastAsia"/>
          <w:color w:val="00B0F0"/>
        </w:rPr>
        <w:t>*** BEGIN OF CHANGES ***</w:t>
      </w:r>
    </w:p>
    <w:p w14:paraId="7A27692C" w14:textId="77777777" w:rsidR="000C0F51" w:rsidRPr="003B734F" w:rsidRDefault="000C0F51" w:rsidP="000C0F51">
      <w:pPr>
        <w:pStyle w:val="Heading4"/>
      </w:pPr>
      <w:bookmarkStart w:id="10" w:name="_Toc44943915"/>
      <w:bookmarkStart w:id="11" w:name="_Toc582527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B734F">
        <w:t>6.1.3c.3</w:t>
      </w:r>
      <w:r w:rsidRPr="003B734F">
        <w:tab/>
        <w:t>NF Certificate profile</w:t>
      </w:r>
      <w:bookmarkEnd w:id="10"/>
      <w:bookmarkEnd w:id="11"/>
    </w:p>
    <w:p w14:paraId="54FAB3E5" w14:textId="77777777" w:rsidR="000C0F51" w:rsidRPr="003B734F" w:rsidRDefault="000C0F51" w:rsidP="000C0F51">
      <w:pPr>
        <w:keepNext/>
        <w:keepLines/>
      </w:pPr>
      <w:r w:rsidRPr="003B734F">
        <w:t>TLS certificates shall be directly signed by the CA in the operator domain that the entity belongs to.</w:t>
      </w:r>
    </w:p>
    <w:p w14:paraId="30D43C39" w14:textId="77777777" w:rsidR="000C0F51" w:rsidRPr="000C7A11" w:rsidRDefault="000C0F51" w:rsidP="000C0F51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subjectAltName entries (DNS-ID, SRV-ID, URI-ID, etc.) over 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</w:p>
    <w:p w14:paraId="59171CFD" w14:textId="77777777" w:rsidR="000C0F51" w:rsidRPr="00541F7C" w:rsidRDefault="000C0F51" w:rsidP="000C0F51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66BFFE49" w14:textId="77777777" w:rsidR="000C0F51" w:rsidRPr="00541F7C" w:rsidRDefault="000C0F51" w:rsidP="000C0F51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0C0F51" w:rsidRPr="003B734F" w14:paraId="6824C969" w14:textId="77777777" w:rsidTr="00C226DA">
        <w:tc>
          <w:tcPr>
            <w:tcW w:w="9747" w:type="dxa"/>
            <w:gridSpan w:val="5"/>
            <w:shd w:val="clear" w:color="auto" w:fill="auto"/>
          </w:tcPr>
          <w:p w14:paraId="6E8B1155" w14:textId="77777777" w:rsidR="000C0F51" w:rsidRPr="00D55141" w:rsidRDefault="000C0F51" w:rsidP="00C226DA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0C0F51" w:rsidRPr="003B734F" w14:paraId="7163077E" w14:textId="77777777" w:rsidTr="00C226DA">
        <w:tc>
          <w:tcPr>
            <w:tcW w:w="3690" w:type="dxa"/>
            <w:gridSpan w:val="2"/>
            <w:shd w:val="clear" w:color="auto" w:fill="auto"/>
          </w:tcPr>
          <w:p w14:paraId="664FB1C2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A635FE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0C0F51" w:rsidRPr="003B734F" w14:paraId="5796F3EF" w14:textId="77777777" w:rsidTr="00C226DA">
        <w:tc>
          <w:tcPr>
            <w:tcW w:w="3690" w:type="dxa"/>
            <w:gridSpan w:val="2"/>
            <w:shd w:val="clear" w:color="auto" w:fill="auto"/>
          </w:tcPr>
          <w:p w14:paraId="7F236029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B2CFA9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0C0F51" w:rsidRPr="003B734F" w14:paraId="626704F8" w14:textId="77777777" w:rsidTr="00C226DA">
        <w:tc>
          <w:tcPr>
            <w:tcW w:w="3690" w:type="dxa"/>
            <w:gridSpan w:val="2"/>
            <w:shd w:val="clear" w:color="auto" w:fill="auto"/>
          </w:tcPr>
          <w:p w14:paraId="5518F9A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A2F6A9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48190FA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047A499F" w14:textId="77777777" w:rsidR="000C0F51" w:rsidRPr="003B734F" w:rsidRDefault="000C0F51" w:rsidP="00C226DA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0C0F51" w:rsidRPr="003B734F" w14:paraId="761CBD1F" w14:textId="77777777" w:rsidTr="00C226DA">
        <w:tc>
          <w:tcPr>
            <w:tcW w:w="3690" w:type="dxa"/>
            <w:gridSpan w:val="2"/>
            <w:shd w:val="clear" w:color="auto" w:fill="auto"/>
          </w:tcPr>
          <w:p w14:paraId="25367E61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69B1260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0C0F51" w:rsidRPr="003B734F" w14:paraId="56AEBAF6" w14:textId="77777777" w:rsidTr="00C226DA">
        <w:tc>
          <w:tcPr>
            <w:tcW w:w="3690" w:type="dxa"/>
            <w:gridSpan w:val="2"/>
            <w:shd w:val="clear" w:color="auto" w:fill="auto"/>
          </w:tcPr>
          <w:p w14:paraId="47903CB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375BBB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0C0F51" w:rsidRPr="003B734F" w14:paraId="2A0BBB16" w14:textId="77777777" w:rsidTr="00C226DA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8474FA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2C77CC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0C0F51" w:rsidRPr="003B734F" w14:paraId="5646B95E" w14:textId="77777777" w:rsidTr="00C226DA">
        <w:tc>
          <w:tcPr>
            <w:tcW w:w="2250" w:type="dxa"/>
            <w:shd w:val="clear" w:color="auto" w:fill="auto"/>
          </w:tcPr>
          <w:p w14:paraId="1F150313" w14:textId="77777777" w:rsidR="000C0F51" w:rsidRPr="003B734F" w:rsidRDefault="000C0F51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423BFB4" w14:textId="77777777" w:rsidR="000C0F51" w:rsidRPr="003B734F" w:rsidRDefault="000C0F51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6A7E2106" w14:textId="77777777" w:rsidR="000C0F51" w:rsidRPr="003B734F" w:rsidRDefault="000C0F51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03C5CBB5" w14:textId="77777777" w:rsidR="000C0F51" w:rsidRPr="003B734F" w:rsidRDefault="000C0F51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5624A124" w14:textId="77777777" w:rsidR="000C0F51" w:rsidRPr="003B734F" w:rsidRDefault="000C0F51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0C0F51" w:rsidRPr="003B734F" w14:paraId="0F52870A" w14:textId="77777777" w:rsidTr="00C226DA">
        <w:tc>
          <w:tcPr>
            <w:tcW w:w="2250" w:type="dxa"/>
            <w:vMerge w:val="restart"/>
            <w:shd w:val="clear" w:color="auto" w:fill="auto"/>
          </w:tcPr>
          <w:p w14:paraId="72423C70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215871A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EECD85F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F358BF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446E881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0C0F51" w:rsidRPr="003B734F" w14:paraId="2E4F8EC7" w14:textId="77777777" w:rsidTr="00C226DA">
        <w:tc>
          <w:tcPr>
            <w:tcW w:w="2250" w:type="dxa"/>
            <w:vMerge/>
            <w:shd w:val="clear" w:color="auto" w:fill="auto"/>
          </w:tcPr>
          <w:p w14:paraId="6C134CD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B78D05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4DE796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5E3E9F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3936D25" w14:textId="77777777" w:rsidR="000C0F51" w:rsidRPr="000C7A11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19CED1B3" w14:textId="77777777" w:rsidR="000C0F51" w:rsidRPr="00541F7C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0C0F51" w:rsidRPr="003B734F" w14:paraId="0EF45812" w14:textId="77777777" w:rsidTr="00C226DA">
        <w:tc>
          <w:tcPr>
            <w:tcW w:w="2250" w:type="dxa"/>
            <w:vMerge w:val="restart"/>
            <w:shd w:val="clear" w:color="auto" w:fill="auto"/>
          </w:tcPr>
          <w:p w14:paraId="3D253E76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8DA0A5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FCC4EED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BFCBC5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9D1C160" w14:textId="77777777" w:rsidR="000C0F51" w:rsidRPr="000C7A11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0C0F51" w:rsidRPr="003B734F" w14:paraId="7143228A" w14:textId="77777777" w:rsidTr="00C226DA">
        <w:tc>
          <w:tcPr>
            <w:tcW w:w="2250" w:type="dxa"/>
            <w:vMerge/>
            <w:shd w:val="clear" w:color="auto" w:fill="auto"/>
          </w:tcPr>
          <w:p w14:paraId="4EE355FF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266FEF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00FB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E77ABF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600DBE7B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0A51700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0C0F51" w:rsidRPr="003B734F" w14:paraId="1338C8F9" w14:textId="77777777" w:rsidTr="00C226DA">
        <w:tc>
          <w:tcPr>
            <w:tcW w:w="2250" w:type="dxa"/>
            <w:shd w:val="clear" w:color="auto" w:fill="auto"/>
          </w:tcPr>
          <w:p w14:paraId="37910736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51CE7EDA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9E56209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FEEE23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A6A1873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0C0F51" w:rsidRPr="003B734F" w14:paraId="1F7EF31A" w14:textId="77777777" w:rsidTr="00C226DA">
        <w:tc>
          <w:tcPr>
            <w:tcW w:w="2250" w:type="dxa"/>
            <w:shd w:val="clear" w:color="auto" w:fill="auto"/>
          </w:tcPr>
          <w:p w14:paraId="0482C01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270FFEB6" w14:textId="77777777" w:rsidR="000C0F51" w:rsidRPr="000C7A11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2BAB431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643A95CF" w14:textId="77777777" w:rsidR="000C0F51" w:rsidRPr="000C7A11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6922414" w14:textId="77777777" w:rsidR="000C0F51" w:rsidRPr="003F1DE2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0C0F51" w:rsidRPr="003B734F" w14:paraId="6FEAFF77" w14:textId="77777777" w:rsidTr="00C226DA">
        <w:tc>
          <w:tcPr>
            <w:tcW w:w="2250" w:type="dxa"/>
            <w:shd w:val="clear" w:color="auto" w:fill="auto"/>
          </w:tcPr>
          <w:p w14:paraId="6440EC22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9AFBD54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55FF0559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37D0C43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F4C3384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9612C3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0C0F51" w:rsidRPr="003B734F" w14:paraId="067114E5" w14:textId="77777777" w:rsidTr="00C226DA">
        <w:tc>
          <w:tcPr>
            <w:tcW w:w="2250" w:type="dxa"/>
            <w:shd w:val="clear" w:color="auto" w:fill="auto"/>
          </w:tcPr>
          <w:p w14:paraId="25577A3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7F908F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17D9DC4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BE43C8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DF2CB61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0C0F51" w:rsidRPr="003B734F" w14:paraId="6DF54294" w14:textId="77777777" w:rsidTr="00C226DA">
        <w:tc>
          <w:tcPr>
            <w:tcW w:w="2250" w:type="dxa"/>
            <w:vMerge w:val="restart"/>
            <w:shd w:val="clear" w:color="auto" w:fill="auto"/>
          </w:tcPr>
          <w:p w14:paraId="3B3B41B3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B5445D1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B07624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5531C16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06931F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3EAF8104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0C0F51" w:rsidRPr="003B734F" w14:paraId="3EB64530" w14:textId="77777777" w:rsidTr="00C226DA">
        <w:tc>
          <w:tcPr>
            <w:tcW w:w="2250" w:type="dxa"/>
            <w:vMerge/>
            <w:shd w:val="clear" w:color="auto" w:fill="auto"/>
          </w:tcPr>
          <w:p w14:paraId="7508169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5744D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8F8EFE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1185E2B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EE144C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43195A9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0C0F51" w:rsidRPr="003B734F" w14:paraId="4308FADF" w14:textId="77777777" w:rsidTr="00C226DA">
        <w:tc>
          <w:tcPr>
            <w:tcW w:w="2250" w:type="dxa"/>
            <w:shd w:val="clear" w:color="auto" w:fill="auto"/>
          </w:tcPr>
          <w:p w14:paraId="7189263D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358CF044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7AEA2F26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1FCBD4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FDB43C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09C4193D" w14:textId="77777777" w:rsidR="000C0F51" w:rsidRPr="00541F7C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A8D2250" w14:textId="77777777" w:rsidR="000C0F51" w:rsidRPr="003B734F" w:rsidRDefault="000C0F51" w:rsidP="000C0F51">
      <w:pPr>
        <w:pStyle w:val="B2"/>
      </w:pPr>
    </w:p>
    <w:p w14:paraId="236A4715" w14:textId="77777777" w:rsidR="000C0F51" w:rsidRPr="003B734F" w:rsidRDefault="000C0F51" w:rsidP="000C0F51">
      <w:r w:rsidRPr="003B734F">
        <w:t>With (intra-domain) SBA, the following rules are applied:</w:t>
      </w:r>
    </w:p>
    <w:p w14:paraId="3F35B94F" w14:textId="77777777" w:rsidR="000C0F51" w:rsidRDefault="000C0F51" w:rsidP="000C0F51">
      <w:pPr>
        <w:pStyle w:val="B10"/>
      </w:pPr>
      <w:r w:rsidRPr="003B734F">
        <w:t>-</w:t>
      </w:r>
      <w:r w:rsidRPr="003B734F">
        <w:tab/>
        <w:t xml:space="preserve">subjectAltName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nfInstanceID of the Network Function instance using the format of the NFInstanceId as described in clause 5.3.2 of TS 29.571</w:t>
      </w:r>
      <w:r w:rsidRPr="00541F7C">
        <w:t xml:space="preserve"> [57]</w:t>
      </w:r>
      <w:r w:rsidRPr="00D55141">
        <w:t>.</w:t>
      </w:r>
    </w:p>
    <w:p w14:paraId="0B12ECE3" w14:textId="308F7AD1" w:rsidR="000C0F51" w:rsidRPr="00D55141" w:rsidRDefault="000C0F51" w:rsidP="000C0F51">
      <w:pPr>
        <w:pStyle w:val="B10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</w:t>
      </w:r>
      <w:del w:id="12" w:author="Author">
        <w:r w:rsidDel="002A6D1D">
          <w:delText>"urn:</w:delText>
        </w:r>
        <w:r w:rsidDel="00046DBD">
          <w:delText xml:space="preserve"> </w:delText>
        </w:r>
        <w:r w:rsidDel="002A6D1D">
          <w:delText>uuid:"</w:delText>
        </w:r>
      </w:del>
      <w:ins w:id="13" w:author="Author">
        <w:r w:rsidR="002A6D1D">
          <w:t>"urn:uuid:"</w:t>
        </w:r>
      </w:ins>
      <w:r>
        <w:t xml:space="preserve"> followed by a hexadecimal representation of the UUID. For example, "urn:uuid:f81d4fae-7dec-11d0-a765-00a0c91e6bf6" is the string representation of the NF Instance ID "f81d4fae-7dec-11d0-a765-00a0c91e6bf6" as a URN.</w:t>
      </w:r>
    </w:p>
    <w:p w14:paraId="70166421" w14:textId="77777777" w:rsidR="000C0F51" w:rsidRPr="00D55141" w:rsidRDefault="000C0F51" w:rsidP="000C0F51">
      <w:pPr>
        <w:pStyle w:val="B10"/>
      </w:pPr>
      <w:r w:rsidRPr="00D55141">
        <w:lastRenderedPageBreak/>
        <w:t>-</w:t>
      </w:r>
      <w:r w:rsidRPr="00D55141">
        <w:tab/>
      </w:r>
      <w:r w:rsidRPr="003F1DE2">
        <w:t xml:space="preserve">subjectAltName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apiRoot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260C3183" w14:textId="4CB96430" w:rsidR="000C0F51" w:rsidRPr="00D55141" w:rsidRDefault="000C0F51" w:rsidP="000C0F51">
      <w:pPr>
        <w:pStyle w:val="B10"/>
      </w:pPr>
      <w:r w:rsidRPr="003F1DE2">
        <w:t>-</w:t>
      </w:r>
      <w:r w:rsidRPr="003F1DE2">
        <w:tab/>
        <w:t xml:space="preserve">subjectAltName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apiRoot of a Network Function </w:t>
      </w:r>
      <w:r w:rsidRPr="00541F7C">
        <w:t xml:space="preserve">consumer instance for the NF service callback URI(s) </w:t>
      </w:r>
      <w:r w:rsidRPr="00D55141">
        <w:t>that it provides; using wildcard URIs should be avoided;</w:t>
      </w:r>
    </w:p>
    <w:p w14:paraId="3CD43B3E" w14:textId="77777777" w:rsidR="000C0F51" w:rsidRPr="000C7A11" w:rsidRDefault="000C0F51" w:rsidP="000C0F51">
      <w:pPr>
        <w:pStyle w:val="B10"/>
      </w:pPr>
      <w:r w:rsidRPr="00D55141">
        <w:t>-</w:t>
      </w:r>
      <w:r w:rsidRPr="00D55141">
        <w:tab/>
        <w:t xml:space="preserve">subjectAltName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>in NFProfile and/or in NFService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34F18C65" w14:textId="77777777" w:rsidR="000C0F51" w:rsidRPr="000C7A11" w:rsidRDefault="000C0F51" w:rsidP="000C0F51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 xml:space="preserve">"HostName"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 xml:space="preserve">IPv6 addresses are not permitted in "HostName". In practice, this means that at least one </w:t>
      </w:r>
      <w:r w:rsidRPr="00D55141">
        <w:t xml:space="preserve">subjectAltName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31A3D47C" w14:textId="77777777" w:rsidR="000C0F51" w:rsidRDefault="000C0F51" w:rsidP="000C0F51">
      <w:pPr>
        <w:pStyle w:val="B10"/>
      </w:pPr>
      <w:r w:rsidRPr="004F29D4">
        <w:t>-</w:t>
      </w:r>
      <w:r w:rsidRPr="004F29D4">
        <w:tab/>
        <w:t xml:space="preserve">subjectAltName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4" w:name="OLE_LINK8"/>
      <w:bookmarkStart w:id="15" w:name="OLE_LINK9"/>
      <w:r w:rsidRPr="00594D8E">
        <w:t>DNS-ID (that is, using dNSName</w:t>
      </w:r>
      <w:bookmarkEnd w:id="14"/>
      <w:bookmarkEnd w:id="15"/>
      <w:r w:rsidRPr="00594D8E">
        <w:t xml:space="preserve"> subjectAltName)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751B720F" w14:textId="77777777" w:rsidR="000C0F51" w:rsidRPr="004A1B80" w:rsidRDefault="000C0F51" w:rsidP="000C0F51">
      <w:pPr>
        <w:pStyle w:val="NO"/>
      </w:pPr>
      <w:r w:rsidRPr="004A1B80">
        <w:t>NOTE: If NF type is used in DNS-ID format in subjectAltName then it is considered as case-insensitive.</w:t>
      </w:r>
    </w:p>
    <w:p w14:paraId="38F3A18F" w14:textId="77777777" w:rsidR="000C0F51" w:rsidRPr="00D55141" w:rsidRDefault="000C0F51" w:rsidP="000C0F51">
      <w:pPr>
        <w:pStyle w:val="B10"/>
      </w:pPr>
      <w:r w:rsidRPr="000C7A11">
        <w:t>-</w:t>
      </w:r>
      <w:r w:rsidRPr="000C7A11">
        <w:tab/>
        <w:t xml:space="preserve">subjectAltName </w:t>
      </w:r>
      <w:r w:rsidRPr="00541F7C">
        <w:t>shall not contain only</w:t>
      </w:r>
      <w:r w:rsidRPr="00D55141">
        <w:t xml:space="preserve"> IP address in TLS server certificates;</w:t>
      </w:r>
    </w:p>
    <w:p w14:paraId="5D7BD40E" w14:textId="11F5A1F0" w:rsidR="00A0242E" w:rsidRDefault="000C0F51" w:rsidP="000C0F51">
      <w:pPr>
        <w:pStyle w:val="EditorsNote"/>
        <w:rPr>
          <w:rFonts w:cs="Arial"/>
          <w:noProof/>
          <w:sz w:val="44"/>
          <w:szCs w:val="24"/>
        </w:rPr>
      </w:pPr>
      <w:r w:rsidRPr="003B734F">
        <w:t>Editor’s Note: It is ffs whether subjectAltName contains URI for the NF Instance ID mandatory or optional in the TLS client and server certificates.</w:t>
      </w:r>
    </w:p>
    <w:p w14:paraId="71B0CBA1" w14:textId="022A2F73" w:rsidR="00D66B09" w:rsidRDefault="00D66B09" w:rsidP="00D66B09">
      <w:pPr>
        <w:pStyle w:val="Heading3"/>
        <w:jc w:val="center"/>
        <w:rPr>
          <w:rFonts w:eastAsiaTheme="minorEastAsia"/>
          <w:color w:val="00B0F0"/>
        </w:rPr>
      </w:pPr>
      <w:r>
        <w:rPr>
          <w:rFonts w:eastAsiaTheme="minorEastAsia"/>
          <w:color w:val="00B0F0"/>
        </w:rPr>
        <w:t>*** END OF CHANGES ***</w:t>
      </w:r>
    </w:p>
    <w:sectPr w:rsidR="00D66B0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65759" w14:textId="77777777" w:rsidR="002B2416" w:rsidRDefault="002B2416">
      <w:r>
        <w:separator/>
      </w:r>
    </w:p>
  </w:endnote>
  <w:endnote w:type="continuationSeparator" w:id="0">
    <w:p w14:paraId="23855534" w14:textId="77777777" w:rsidR="002B2416" w:rsidRDefault="002B2416">
      <w:r>
        <w:continuationSeparator/>
      </w:r>
    </w:p>
  </w:endnote>
  <w:endnote w:type="continuationNotice" w:id="1">
    <w:p w14:paraId="3D0A2FCB" w14:textId="77777777" w:rsidR="002B2416" w:rsidRDefault="002B24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C80C" w14:textId="77777777" w:rsidR="002B2416" w:rsidRDefault="002B2416">
      <w:r>
        <w:separator/>
      </w:r>
    </w:p>
  </w:footnote>
  <w:footnote w:type="continuationSeparator" w:id="0">
    <w:p w14:paraId="671EBFBA" w14:textId="77777777" w:rsidR="002B2416" w:rsidRDefault="002B2416">
      <w:r>
        <w:continuationSeparator/>
      </w:r>
    </w:p>
  </w:footnote>
  <w:footnote w:type="continuationNotice" w:id="1">
    <w:p w14:paraId="30B84BFB" w14:textId="77777777" w:rsidR="002B2416" w:rsidRDefault="002B24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183820"/>
    <w:multiLevelType w:val="hybridMultilevel"/>
    <w:tmpl w:val="80F0F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AC4394"/>
    <w:multiLevelType w:val="hybridMultilevel"/>
    <w:tmpl w:val="5D863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8"/>
  </w:num>
  <w:num w:numId="5">
    <w:abstractNumId w:val="26"/>
  </w:num>
  <w:num w:numId="6">
    <w:abstractNumId w:val="10"/>
  </w:num>
  <w:num w:numId="7">
    <w:abstractNumId w:val="12"/>
  </w:num>
  <w:num w:numId="8">
    <w:abstractNumId w:val="41"/>
  </w:num>
  <w:num w:numId="9">
    <w:abstractNumId w:val="32"/>
  </w:num>
  <w:num w:numId="10">
    <w:abstractNumId w:val="36"/>
  </w:num>
  <w:num w:numId="11">
    <w:abstractNumId w:val="22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34"/>
  </w:num>
  <w:num w:numId="22">
    <w:abstractNumId w:val="16"/>
  </w:num>
  <w:num w:numId="23">
    <w:abstractNumId w:val="9"/>
  </w:num>
  <w:num w:numId="24">
    <w:abstractNumId w:val="8"/>
  </w:num>
  <w:num w:numId="25">
    <w:abstractNumId w:val="33"/>
  </w:num>
  <w:num w:numId="26">
    <w:abstractNumId w:val="24"/>
  </w:num>
  <w:num w:numId="27">
    <w:abstractNumId w:val="23"/>
  </w:num>
  <w:num w:numId="28">
    <w:abstractNumId w:val="20"/>
  </w:num>
  <w:num w:numId="29">
    <w:abstractNumId w:val="14"/>
  </w:num>
  <w:num w:numId="30">
    <w:abstractNumId w:val="17"/>
  </w:num>
  <w:num w:numId="31">
    <w:abstractNumId w:val="21"/>
  </w:num>
  <w:num w:numId="32">
    <w:abstractNumId w:val="37"/>
  </w:num>
  <w:num w:numId="33">
    <w:abstractNumId w:val="35"/>
  </w:num>
  <w:num w:numId="34">
    <w:abstractNumId w:val="27"/>
  </w:num>
  <w:num w:numId="35">
    <w:abstractNumId w:val="39"/>
  </w:num>
  <w:num w:numId="36">
    <w:abstractNumId w:val="18"/>
  </w:num>
  <w:num w:numId="37">
    <w:abstractNumId w:val="19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30"/>
  </w:num>
  <w:num w:numId="41">
    <w:abstractNumId w:val="25"/>
  </w:num>
  <w:num w:numId="42">
    <w:abstractNumId w:val="13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BBE"/>
    <w:rsid w:val="00003D8D"/>
    <w:rsid w:val="0000443B"/>
    <w:rsid w:val="000052F7"/>
    <w:rsid w:val="000056B7"/>
    <w:rsid w:val="00005B8A"/>
    <w:rsid w:val="0000655C"/>
    <w:rsid w:val="000102AB"/>
    <w:rsid w:val="00010BFF"/>
    <w:rsid w:val="00012326"/>
    <w:rsid w:val="00012515"/>
    <w:rsid w:val="00012673"/>
    <w:rsid w:val="000145F4"/>
    <w:rsid w:val="00015616"/>
    <w:rsid w:val="00023F2A"/>
    <w:rsid w:val="00024ADD"/>
    <w:rsid w:val="0003011E"/>
    <w:rsid w:val="00032DC0"/>
    <w:rsid w:val="00034AD5"/>
    <w:rsid w:val="00036181"/>
    <w:rsid w:val="00044630"/>
    <w:rsid w:val="00046389"/>
    <w:rsid w:val="00046DBD"/>
    <w:rsid w:val="00050644"/>
    <w:rsid w:val="0005184C"/>
    <w:rsid w:val="00056352"/>
    <w:rsid w:val="00056A50"/>
    <w:rsid w:val="00056EC0"/>
    <w:rsid w:val="000575CF"/>
    <w:rsid w:val="000611C7"/>
    <w:rsid w:val="000675CC"/>
    <w:rsid w:val="00071FC9"/>
    <w:rsid w:val="00074722"/>
    <w:rsid w:val="00076517"/>
    <w:rsid w:val="000777F3"/>
    <w:rsid w:val="00077E84"/>
    <w:rsid w:val="00080C06"/>
    <w:rsid w:val="000815AF"/>
    <w:rsid w:val="000819D8"/>
    <w:rsid w:val="0008252A"/>
    <w:rsid w:val="00082818"/>
    <w:rsid w:val="0008291A"/>
    <w:rsid w:val="000845FE"/>
    <w:rsid w:val="00086D17"/>
    <w:rsid w:val="0008746F"/>
    <w:rsid w:val="00090051"/>
    <w:rsid w:val="000903FF"/>
    <w:rsid w:val="000934A6"/>
    <w:rsid w:val="000A0B45"/>
    <w:rsid w:val="000A2C6C"/>
    <w:rsid w:val="000A4660"/>
    <w:rsid w:val="000A524D"/>
    <w:rsid w:val="000B0EB3"/>
    <w:rsid w:val="000B196F"/>
    <w:rsid w:val="000B2B3A"/>
    <w:rsid w:val="000B2B56"/>
    <w:rsid w:val="000B2C45"/>
    <w:rsid w:val="000B5D0E"/>
    <w:rsid w:val="000C071E"/>
    <w:rsid w:val="000C0F51"/>
    <w:rsid w:val="000C240F"/>
    <w:rsid w:val="000C52CB"/>
    <w:rsid w:val="000C5BCC"/>
    <w:rsid w:val="000C5C1F"/>
    <w:rsid w:val="000D13FD"/>
    <w:rsid w:val="000D19B3"/>
    <w:rsid w:val="000D1B5B"/>
    <w:rsid w:val="000D1CF3"/>
    <w:rsid w:val="000D3093"/>
    <w:rsid w:val="000D4632"/>
    <w:rsid w:val="000D46FC"/>
    <w:rsid w:val="000D5E2E"/>
    <w:rsid w:val="000E0883"/>
    <w:rsid w:val="000E21CC"/>
    <w:rsid w:val="000E6816"/>
    <w:rsid w:val="000F0E67"/>
    <w:rsid w:val="000F20C2"/>
    <w:rsid w:val="000F2BF7"/>
    <w:rsid w:val="000F337C"/>
    <w:rsid w:val="000F460B"/>
    <w:rsid w:val="000F669F"/>
    <w:rsid w:val="000F7757"/>
    <w:rsid w:val="001028F3"/>
    <w:rsid w:val="0010401F"/>
    <w:rsid w:val="00104C45"/>
    <w:rsid w:val="00105659"/>
    <w:rsid w:val="00107A75"/>
    <w:rsid w:val="0011075C"/>
    <w:rsid w:val="00111A69"/>
    <w:rsid w:val="00112FC3"/>
    <w:rsid w:val="00120D5A"/>
    <w:rsid w:val="00121CA4"/>
    <w:rsid w:val="001226A4"/>
    <w:rsid w:val="00123332"/>
    <w:rsid w:val="00124FEB"/>
    <w:rsid w:val="001302BA"/>
    <w:rsid w:val="001312A7"/>
    <w:rsid w:val="001321F8"/>
    <w:rsid w:val="00135B24"/>
    <w:rsid w:val="001407F3"/>
    <w:rsid w:val="00141907"/>
    <w:rsid w:val="00142A2C"/>
    <w:rsid w:val="00142AA1"/>
    <w:rsid w:val="001452C5"/>
    <w:rsid w:val="001506A7"/>
    <w:rsid w:val="00151BF4"/>
    <w:rsid w:val="00152882"/>
    <w:rsid w:val="0015477F"/>
    <w:rsid w:val="001550CA"/>
    <w:rsid w:val="00172E48"/>
    <w:rsid w:val="00173CEF"/>
    <w:rsid w:val="00173FA3"/>
    <w:rsid w:val="00175F18"/>
    <w:rsid w:val="001807A3"/>
    <w:rsid w:val="00180CC8"/>
    <w:rsid w:val="00182CB9"/>
    <w:rsid w:val="00182ED6"/>
    <w:rsid w:val="00184B6F"/>
    <w:rsid w:val="00185109"/>
    <w:rsid w:val="001861E5"/>
    <w:rsid w:val="001905F1"/>
    <w:rsid w:val="00192584"/>
    <w:rsid w:val="001931E1"/>
    <w:rsid w:val="001949CE"/>
    <w:rsid w:val="0019586A"/>
    <w:rsid w:val="001A073E"/>
    <w:rsid w:val="001A12D7"/>
    <w:rsid w:val="001A2412"/>
    <w:rsid w:val="001A27F8"/>
    <w:rsid w:val="001A5134"/>
    <w:rsid w:val="001A7077"/>
    <w:rsid w:val="001B1652"/>
    <w:rsid w:val="001B1E01"/>
    <w:rsid w:val="001B4904"/>
    <w:rsid w:val="001B597A"/>
    <w:rsid w:val="001C1C92"/>
    <w:rsid w:val="001C3EC8"/>
    <w:rsid w:val="001C4CEE"/>
    <w:rsid w:val="001C7962"/>
    <w:rsid w:val="001D2BD4"/>
    <w:rsid w:val="001D6911"/>
    <w:rsid w:val="001D6D1D"/>
    <w:rsid w:val="001E073D"/>
    <w:rsid w:val="001E07D6"/>
    <w:rsid w:val="001E567C"/>
    <w:rsid w:val="001E6144"/>
    <w:rsid w:val="001E6859"/>
    <w:rsid w:val="001F06C3"/>
    <w:rsid w:val="001F3021"/>
    <w:rsid w:val="001F37F4"/>
    <w:rsid w:val="001F4CAB"/>
    <w:rsid w:val="001F6318"/>
    <w:rsid w:val="00201947"/>
    <w:rsid w:val="00201DC2"/>
    <w:rsid w:val="0020211C"/>
    <w:rsid w:val="0020221F"/>
    <w:rsid w:val="00202BBD"/>
    <w:rsid w:val="0020395B"/>
    <w:rsid w:val="00204554"/>
    <w:rsid w:val="00204DC9"/>
    <w:rsid w:val="002062C0"/>
    <w:rsid w:val="00206BB2"/>
    <w:rsid w:val="0020724C"/>
    <w:rsid w:val="00214A8A"/>
    <w:rsid w:val="00215130"/>
    <w:rsid w:val="00215D99"/>
    <w:rsid w:val="002238F0"/>
    <w:rsid w:val="0022410E"/>
    <w:rsid w:val="00224395"/>
    <w:rsid w:val="00224B3B"/>
    <w:rsid w:val="00230002"/>
    <w:rsid w:val="00234875"/>
    <w:rsid w:val="00241D6B"/>
    <w:rsid w:val="002424B6"/>
    <w:rsid w:val="00244C9A"/>
    <w:rsid w:val="002456DA"/>
    <w:rsid w:val="00247216"/>
    <w:rsid w:val="0024760F"/>
    <w:rsid w:val="002525C9"/>
    <w:rsid w:val="00257A61"/>
    <w:rsid w:val="002600E4"/>
    <w:rsid w:val="00260A5C"/>
    <w:rsid w:val="00265EA1"/>
    <w:rsid w:val="002664FC"/>
    <w:rsid w:val="00271479"/>
    <w:rsid w:val="00272FFC"/>
    <w:rsid w:val="0027435A"/>
    <w:rsid w:val="002779F8"/>
    <w:rsid w:val="0028008A"/>
    <w:rsid w:val="002805E1"/>
    <w:rsid w:val="0028299A"/>
    <w:rsid w:val="0028468D"/>
    <w:rsid w:val="0028583C"/>
    <w:rsid w:val="00292A4C"/>
    <w:rsid w:val="00297E38"/>
    <w:rsid w:val="002A0FA7"/>
    <w:rsid w:val="002A1857"/>
    <w:rsid w:val="002A4E00"/>
    <w:rsid w:val="002A6D1D"/>
    <w:rsid w:val="002B08B1"/>
    <w:rsid w:val="002B0A03"/>
    <w:rsid w:val="002B15AD"/>
    <w:rsid w:val="002B23B9"/>
    <w:rsid w:val="002B2416"/>
    <w:rsid w:val="002B4DB9"/>
    <w:rsid w:val="002C058D"/>
    <w:rsid w:val="002C436B"/>
    <w:rsid w:val="002C6016"/>
    <w:rsid w:val="002C62BB"/>
    <w:rsid w:val="002C7F38"/>
    <w:rsid w:val="002D0DFE"/>
    <w:rsid w:val="002D1A36"/>
    <w:rsid w:val="002D2DF7"/>
    <w:rsid w:val="002E09EC"/>
    <w:rsid w:val="002E4220"/>
    <w:rsid w:val="002E7101"/>
    <w:rsid w:val="002F0836"/>
    <w:rsid w:val="002F1083"/>
    <w:rsid w:val="002F3D92"/>
    <w:rsid w:val="002F7AF8"/>
    <w:rsid w:val="003003BF"/>
    <w:rsid w:val="00300FBA"/>
    <w:rsid w:val="003018FE"/>
    <w:rsid w:val="00302CA8"/>
    <w:rsid w:val="00305765"/>
    <w:rsid w:val="00305FAE"/>
    <w:rsid w:val="00306032"/>
    <w:rsid w:val="0030628A"/>
    <w:rsid w:val="00307618"/>
    <w:rsid w:val="00313C1B"/>
    <w:rsid w:val="0031602D"/>
    <w:rsid w:val="00317755"/>
    <w:rsid w:val="00317C52"/>
    <w:rsid w:val="00321273"/>
    <w:rsid w:val="00324E9C"/>
    <w:rsid w:val="00327C61"/>
    <w:rsid w:val="003300FB"/>
    <w:rsid w:val="00331251"/>
    <w:rsid w:val="00334BC5"/>
    <w:rsid w:val="003366DE"/>
    <w:rsid w:val="00337A1A"/>
    <w:rsid w:val="00337A50"/>
    <w:rsid w:val="00337E3B"/>
    <w:rsid w:val="0034383E"/>
    <w:rsid w:val="00344CA8"/>
    <w:rsid w:val="00346C9B"/>
    <w:rsid w:val="0035122B"/>
    <w:rsid w:val="00353451"/>
    <w:rsid w:val="00354F37"/>
    <w:rsid w:val="0035580F"/>
    <w:rsid w:val="00355D66"/>
    <w:rsid w:val="00356526"/>
    <w:rsid w:val="00370890"/>
    <w:rsid w:val="00371032"/>
    <w:rsid w:val="00371B44"/>
    <w:rsid w:val="00371D4E"/>
    <w:rsid w:val="00383243"/>
    <w:rsid w:val="00390600"/>
    <w:rsid w:val="00391128"/>
    <w:rsid w:val="00393474"/>
    <w:rsid w:val="00394ED4"/>
    <w:rsid w:val="0039583A"/>
    <w:rsid w:val="00396973"/>
    <w:rsid w:val="003A086C"/>
    <w:rsid w:val="003A0EB0"/>
    <w:rsid w:val="003A1D1E"/>
    <w:rsid w:val="003A30F1"/>
    <w:rsid w:val="003A55F7"/>
    <w:rsid w:val="003A5D6C"/>
    <w:rsid w:val="003A638C"/>
    <w:rsid w:val="003B1883"/>
    <w:rsid w:val="003B1934"/>
    <w:rsid w:val="003B1A15"/>
    <w:rsid w:val="003B1E58"/>
    <w:rsid w:val="003B3F6B"/>
    <w:rsid w:val="003B5B0B"/>
    <w:rsid w:val="003B5BEC"/>
    <w:rsid w:val="003B6096"/>
    <w:rsid w:val="003C0621"/>
    <w:rsid w:val="003C0F84"/>
    <w:rsid w:val="003C122B"/>
    <w:rsid w:val="003C5A97"/>
    <w:rsid w:val="003C7A04"/>
    <w:rsid w:val="003D2343"/>
    <w:rsid w:val="003D2DC2"/>
    <w:rsid w:val="003D3CC3"/>
    <w:rsid w:val="003D71C4"/>
    <w:rsid w:val="003E0335"/>
    <w:rsid w:val="003E30D7"/>
    <w:rsid w:val="003E355C"/>
    <w:rsid w:val="003E4416"/>
    <w:rsid w:val="003E4734"/>
    <w:rsid w:val="003E6278"/>
    <w:rsid w:val="003E7832"/>
    <w:rsid w:val="003F097F"/>
    <w:rsid w:val="003F0D55"/>
    <w:rsid w:val="003F1462"/>
    <w:rsid w:val="003F2822"/>
    <w:rsid w:val="003F4D84"/>
    <w:rsid w:val="003F52B2"/>
    <w:rsid w:val="003F5D53"/>
    <w:rsid w:val="003F6A0C"/>
    <w:rsid w:val="003F6FE1"/>
    <w:rsid w:val="003F7F62"/>
    <w:rsid w:val="004010C8"/>
    <w:rsid w:val="00402012"/>
    <w:rsid w:val="00404265"/>
    <w:rsid w:val="00406858"/>
    <w:rsid w:val="00412012"/>
    <w:rsid w:val="004155DD"/>
    <w:rsid w:val="00420A06"/>
    <w:rsid w:val="00421C62"/>
    <w:rsid w:val="0042761B"/>
    <w:rsid w:val="004331C5"/>
    <w:rsid w:val="0043351A"/>
    <w:rsid w:val="004341B7"/>
    <w:rsid w:val="0043775D"/>
    <w:rsid w:val="00440414"/>
    <w:rsid w:val="004409AC"/>
    <w:rsid w:val="00440EB1"/>
    <w:rsid w:val="004456D9"/>
    <w:rsid w:val="00445D9F"/>
    <w:rsid w:val="0044704A"/>
    <w:rsid w:val="0045036F"/>
    <w:rsid w:val="0045090B"/>
    <w:rsid w:val="00452229"/>
    <w:rsid w:val="004558E9"/>
    <w:rsid w:val="0045726E"/>
    <w:rsid w:val="00457550"/>
    <w:rsid w:val="0045777E"/>
    <w:rsid w:val="00463037"/>
    <w:rsid w:val="004648E7"/>
    <w:rsid w:val="00472130"/>
    <w:rsid w:val="004743C0"/>
    <w:rsid w:val="00474A61"/>
    <w:rsid w:val="004766D0"/>
    <w:rsid w:val="0048168C"/>
    <w:rsid w:val="00483469"/>
    <w:rsid w:val="004857BD"/>
    <w:rsid w:val="004861A9"/>
    <w:rsid w:val="0048748C"/>
    <w:rsid w:val="00491F38"/>
    <w:rsid w:val="00492AAB"/>
    <w:rsid w:val="00494882"/>
    <w:rsid w:val="004A1795"/>
    <w:rsid w:val="004A1D55"/>
    <w:rsid w:val="004A2675"/>
    <w:rsid w:val="004A3237"/>
    <w:rsid w:val="004B3753"/>
    <w:rsid w:val="004B62E4"/>
    <w:rsid w:val="004C0BED"/>
    <w:rsid w:val="004C125E"/>
    <w:rsid w:val="004C157C"/>
    <w:rsid w:val="004C17E0"/>
    <w:rsid w:val="004C31D2"/>
    <w:rsid w:val="004C758A"/>
    <w:rsid w:val="004D288D"/>
    <w:rsid w:val="004D2BA1"/>
    <w:rsid w:val="004D39EF"/>
    <w:rsid w:val="004D55C2"/>
    <w:rsid w:val="004E435C"/>
    <w:rsid w:val="004E6FE4"/>
    <w:rsid w:val="004F434F"/>
    <w:rsid w:val="004F48F1"/>
    <w:rsid w:val="004F60B9"/>
    <w:rsid w:val="0050500E"/>
    <w:rsid w:val="00512AD1"/>
    <w:rsid w:val="00516375"/>
    <w:rsid w:val="00521131"/>
    <w:rsid w:val="00527C0B"/>
    <w:rsid w:val="005316C7"/>
    <w:rsid w:val="00531E8E"/>
    <w:rsid w:val="005410F6"/>
    <w:rsid w:val="005455B5"/>
    <w:rsid w:val="00545C5C"/>
    <w:rsid w:val="005475F3"/>
    <w:rsid w:val="005511E8"/>
    <w:rsid w:val="00552139"/>
    <w:rsid w:val="005542C6"/>
    <w:rsid w:val="00554F0E"/>
    <w:rsid w:val="0055556F"/>
    <w:rsid w:val="00561360"/>
    <w:rsid w:val="00565AFD"/>
    <w:rsid w:val="005716A0"/>
    <w:rsid w:val="005729C4"/>
    <w:rsid w:val="00573E36"/>
    <w:rsid w:val="0058022F"/>
    <w:rsid w:val="005825BD"/>
    <w:rsid w:val="0058300C"/>
    <w:rsid w:val="00583731"/>
    <w:rsid w:val="0059000E"/>
    <w:rsid w:val="005901B1"/>
    <w:rsid w:val="005901C0"/>
    <w:rsid w:val="00590F6E"/>
    <w:rsid w:val="0059227B"/>
    <w:rsid w:val="005A003C"/>
    <w:rsid w:val="005A3064"/>
    <w:rsid w:val="005A30F9"/>
    <w:rsid w:val="005A3140"/>
    <w:rsid w:val="005A3D23"/>
    <w:rsid w:val="005A5671"/>
    <w:rsid w:val="005A620A"/>
    <w:rsid w:val="005A7705"/>
    <w:rsid w:val="005A7DA1"/>
    <w:rsid w:val="005B0966"/>
    <w:rsid w:val="005B0C90"/>
    <w:rsid w:val="005B3545"/>
    <w:rsid w:val="005B4023"/>
    <w:rsid w:val="005B4287"/>
    <w:rsid w:val="005B795D"/>
    <w:rsid w:val="005C1D4B"/>
    <w:rsid w:val="005C2586"/>
    <w:rsid w:val="005C3558"/>
    <w:rsid w:val="005C4729"/>
    <w:rsid w:val="005C5B0D"/>
    <w:rsid w:val="005C5FCD"/>
    <w:rsid w:val="005C6B1F"/>
    <w:rsid w:val="005C7F8D"/>
    <w:rsid w:val="005D06EF"/>
    <w:rsid w:val="005D1C67"/>
    <w:rsid w:val="005D22BA"/>
    <w:rsid w:val="005D492D"/>
    <w:rsid w:val="005D6341"/>
    <w:rsid w:val="005E1F7B"/>
    <w:rsid w:val="005E76DD"/>
    <w:rsid w:val="005F1E16"/>
    <w:rsid w:val="005F2506"/>
    <w:rsid w:val="005F2EDC"/>
    <w:rsid w:val="005F7607"/>
    <w:rsid w:val="00601753"/>
    <w:rsid w:val="00602CF9"/>
    <w:rsid w:val="00604CAF"/>
    <w:rsid w:val="00606381"/>
    <w:rsid w:val="00607D7F"/>
    <w:rsid w:val="00613820"/>
    <w:rsid w:val="00614BD1"/>
    <w:rsid w:val="006178C9"/>
    <w:rsid w:val="006211BD"/>
    <w:rsid w:val="006216C1"/>
    <w:rsid w:val="00622A57"/>
    <w:rsid w:val="0062507F"/>
    <w:rsid w:val="00632F78"/>
    <w:rsid w:val="00641C86"/>
    <w:rsid w:val="00642950"/>
    <w:rsid w:val="0064365C"/>
    <w:rsid w:val="006454DD"/>
    <w:rsid w:val="00650993"/>
    <w:rsid w:val="00651061"/>
    <w:rsid w:val="00651B9C"/>
    <w:rsid w:val="00652248"/>
    <w:rsid w:val="00653F4A"/>
    <w:rsid w:val="00655BC2"/>
    <w:rsid w:val="00657B80"/>
    <w:rsid w:val="00665F42"/>
    <w:rsid w:val="00666149"/>
    <w:rsid w:val="00666E91"/>
    <w:rsid w:val="00670291"/>
    <w:rsid w:val="00671BED"/>
    <w:rsid w:val="0067261D"/>
    <w:rsid w:val="00673FB0"/>
    <w:rsid w:val="0067585C"/>
    <w:rsid w:val="00675B3C"/>
    <w:rsid w:val="00683F06"/>
    <w:rsid w:val="0068545E"/>
    <w:rsid w:val="00691AD3"/>
    <w:rsid w:val="006921AD"/>
    <w:rsid w:val="006A07CE"/>
    <w:rsid w:val="006A221C"/>
    <w:rsid w:val="006A6C26"/>
    <w:rsid w:val="006A7CBD"/>
    <w:rsid w:val="006B372B"/>
    <w:rsid w:val="006B6469"/>
    <w:rsid w:val="006B7569"/>
    <w:rsid w:val="006B7897"/>
    <w:rsid w:val="006C2AD9"/>
    <w:rsid w:val="006C33E5"/>
    <w:rsid w:val="006D340A"/>
    <w:rsid w:val="006D7C0E"/>
    <w:rsid w:val="006E3056"/>
    <w:rsid w:val="006E4910"/>
    <w:rsid w:val="006E647F"/>
    <w:rsid w:val="006F00CB"/>
    <w:rsid w:val="006F13A7"/>
    <w:rsid w:val="006F17B5"/>
    <w:rsid w:val="006F48F0"/>
    <w:rsid w:val="006F7D8F"/>
    <w:rsid w:val="00703785"/>
    <w:rsid w:val="00705032"/>
    <w:rsid w:val="007074B7"/>
    <w:rsid w:val="007104EE"/>
    <w:rsid w:val="00715A1D"/>
    <w:rsid w:val="007210A5"/>
    <w:rsid w:val="00722E9E"/>
    <w:rsid w:val="00723333"/>
    <w:rsid w:val="00724B55"/>
    <w:rsid w:val="00725AD8"/>
    <w:rsid w:val="00726531"/>
    <w:rsid w:val="0073108B"/>
    <w:rsid w:val="00733F3D"/>
    <w:rsid w:val="0073483E"/>
    <w:rsid w:val="00735BA1"/>
    <w:rsid w:val="00735D53"/>
    <w:rsid w:val="007420A5"/>
    <w:rsid w:val="00746B41"/>
    <w:rsid w:val="00747F8C"/>
    <w:rsid w:val="0075130D"/>
    <w:rsid w:val="007549C7"/>
    <w:rsid w:val="00754D3F"/>
    <w:rsid w:val="00760BB0"/>
    <w:rsid w:val="007611C9"/>
    <w:rsid w:val="0076157A"/>
    <w:rsid w:val="00761DDF"/>
    <w:rsid w:val="007627B6"/>
    <w:rsid w:val="00762E71"/>
    <w:rsid w:val="00764850"/>
    <w:rsid w:val="00765E86"/>
    <w:rsid w:val="007722B5"/>
    <w:rsid w:val="00774ECD"/>
    <w:rsid w:val="007833BB"/>
    <w:rsid w:val="00784593"/>
    <w:rsid w:val="0078464F"/>
    <w:rsid w:val="00785855"/>
    <w:rsid w:val="00790359"/>
    <w:rsid w:val="00791858"/>
    <w:rsid w:val="00793231"/>
    <w:rsid w:val="00795123"/>
    <w:rsid w:val="007969C5"/>
    <w:rsid w:val="00797B9D"/>
    <w:rsid w:val="007A00EF"/>
    <w:rsid w:val="007A27AF"/>
    <w:rsid w:val="007A2C30"/>
    <w:rsid w:val="007A3963"/>
    <w:rsid w:val="007A3A98"/>
    <w:rsid w:val="007A5AFD"/>
    <w:rsid w:val="007B19EA"/>
    <w:rsid w:val="007B2F89"/>
    <w:rsid w:val="007B591C"/>
    <w:rsid w:val="007B6821"/>
    <w:rsid w:val="007B69E2"/>
    <w:rsid w:val="007B6BCC"/>
    <w:rsid w:val="007C0A2D"/>
    <w:rsid w:val="007C27B0"/>
    <w:rsid w:val="007C34F1"/>
    <w:rsid w:val="007C5FED"/>
    <w:rsid w:val="007C67C7"/>
    <w:rsid w:val="007D03F9"/>
    <w:rsid w:val="007D1BD6"/>
    <w:rsid w:val="007E5D3C"/>
    <w:rsid w:val="007F300B"/>
    <w:rsid w:val="007F3753"/>
    <w:rsid w:val="007F40EF"/>
    <w:rsid w:val="007F45CE"/>
    <w:rsid w:val="008005BD"/>
    <w:rsid w:val="008014C3"/>
    <w:rsid w:val="00805529"/>
    <w:rsid w:val="00805A17"/>
    <w:rsid w:val="008060CC"/>
    <w:rsid w:val="0080649C"/>
    <w:rsid w:val="00807600"/>
    <w:rsid w:val="00812413"/>
    <w:rsid w:val="00817C78"/>
    <w:rsid w:val="00821B9B"/>
    <w:rsid w:val="00823105"/>
    <w:rsid w:val="00823702"/>
    <w:rsid w:val="00823C60"/>
    <w:rsid w:val="0083021F"/>
    <w:rsid w:val="00830381"/>
    <w:rsid w:val="00834FE6"/>
    <w:rsid w:val="00836839"/>
    <w:rsid w:val="00844A8B"/>
    <w:rsid w:val="008469FD"/>
    <w:rsid w:val="00850812"/>
    <w:rsid w:val="008508C0"/>
    <w:rsid w:val="008509A2"/>
    <w:rsid w:val="008543F9"/>
    <w:rsid w:val="00855B71"/>
    <w:rsid w:val="008578BE"/>
    <w:rsid w:val="00860B8D"/>
    <w:rsid w:val="00861F8A"/>
    <w:rsid w:val="00862DD0"/>
    <w:rsid w:val="00865104"/>
    <w:rsid w:val="00871CB0"/>
    <w:rsid w:val="00871F4F"/>
    <w:rsid w:val="0087238F"/>
    <w:rsid w:val="00873202"/>
    <w:rsid w:val="00876B9A"/>
    <w:rsid w:val="008814AC"/>
    <w:rsid w:val="00882C6B"/>
    <w:rsid w:val="00884605"/>
    <w:rsid w:val="0089287C"/>
    <w:rsid w:val="008933BF"/>
    <w:rsid w:val="008933D0"/>
    <w:rsid w:val="00893B8E"/>
    <w:rsid w:val="00893F53"/>
    <w:rsid w:val="008964C2"/>
    <w:rsid w:val="008A10C4"/>
    <w:rsid w:val="008A283B"/>
    <w:rsid w:val="008A3612"/>
    <w:rsid w:val="008A666E"/>
    <w:rsid w:val="008A7021"/>
    <w:rsid w:val="008B0248"/>
    <w:rsid w:val="008B0BF7"/>
    <w:rsid w:val="008B1CC8"/>
    <w:rsid w:val="008C2768"/>
    <w:rsid w:val="008C46EA"/>
    <w:rsid w:val="008C4FC7"/>
    <w:rsid w:val="008C5598"/>
    <w:rsid w:val="008D064C"/>
    <w:rsid w:val="008D1C67"/>
    <w:rsid w:val="008D2504"/>
    <w:rsid w:val="008D71C7"/>
    <w:rsid w:val="008E15B3"/>
    <w:rsid w:val="008E4596"/>
    <w:rsid w:val="008F2C9D"/>
    <w:rsid w:val="008F2D8E"/>
    <w:rsid w:val="008F2EE8"/>
    <w:rsid w:val="008F411B"/>
    <w:rsid w:val="008F4A3C"/>
    <w:rsid w:val="008F526B"/>
    <w:rsid w:val="008F5F33"/>
    <w:rsid w:val="008F6A60"/>
    <w:rsid w:val="008F72EE"/>
    <w:rsid w:val="008F752A"/>
    <w:rsid w:val="00900821"/>
    <w:rsid w:val="00902389"/>
    <w:rsid w:val="0091046A"/>
    <w:rsid w:val="0091223A"/>
    <w:rsid w:val="00912542"/>
    <w:rsid w:val="009139BE"/>
    <w:rsid w:val="0091755F"/>
    <w:rsid w:val="009214BD"/>
    <w:rsid w:val="00923B8A"/>
    <w:rsid w:val="00924C9B"/>
    <w:rsid w:val="00925B9D"/>
    <w:rsid w:val="00926697"/>
    <w:rsid w:val="00926ABD"/>
    <w:rsid w:val="009313FE"/>
    <w:rsid w:val="00931A09"/>
    <w:rsid w:val="0093320F"/>
    <w:rsid w:val="0093483D"/>
    <w:rsid w:val="00937A02"/>
    <w:rsid w:val="00943C2F"/>
    <w:rsid w:val="00945B59"/>
    <w:rsid w:val="00946247"/>
    <w:rsid w:val="00947F4E"/>
    <w:rsid w:val="00955A84"/>
    <w:rsid w:val="0095745B"/>
    <w:rsid w:val="00961317"/>
    <w:rsid w:val="00966D47"/>
    <w:rsid w:val="009704AE"/>
    <w:rsid w:val="00970653"/>
    <w:rsid w:val="009729A1"/>
    <w:rsid w:val="00975023"/>
    <w:rsid w:val="00975BF6"/>
    <w:rsid w:val="0098162E"/>
    <w:rsid w:val="00986BFD"/>
    <w:rsid w:val="009874D2"/>
    <w:rsid w:val="00992312"/>
    <w:rsid w:val="00993F62"/>
    <w:rsid w:val="0099469D"/>
    <w:rsid w:val="00995BAE"/>
    <w:rsid w:val="009B02BD"/>
    <w:rsid w:val="009B2F32"/>
    <w:rsid w:val="009B4282"/>
    <w:rsid w:val="009B4AD3"/>
    <w:rsid w:val="009B5189"/>
    <w:rsid w:val="009B73E7"/>
    <w:rsid w:val="009C0DED"/>
    <w:rsid w:val="009C132C"/>
    <w:rsid w:val="009C3737"/>
    <w:rsid w:val="009C386B"/>
    <w:rsid w:val="009C4435"/>
    <w:rsid w:val="009C61E9"/>
    <w:rsid w:val="009D4B8C"/>
    <w:rsid w:val="009D7EF8"/>
    <w:rsid w:val="009E1C94"/>
    <w:rsid w:val="009E39E6"/>
    <w:rsid w:val="009E3A48"/>
    <w:rsid w:val="009E5BAE"/>
    <w:rsid w:val="009F22D5"/>
    <w:rsid w:val="009F54CC"/>
    <w:rsid w:val="009F78B1"/>
    <w:rsid w:val="009F7AA7"/>
    <w:rsid w:val="00A00300"/>
    <w:rsid w:val="00A0242E"/>
    <w:rsid w:val="00A0365C"/>
    <w:rsid w:val="00A04A09"/>
    <w:rsid w:val="00A079A7"/>
    <w:rsid w:val="00A10C50"/>
    <w:rsid w:val="00A10C56"/>
    <w:rsid w:val="00A15721"/>
    <w:rsid w:val="00A16D7E"/>
    <w:rsid w:val="00A16EA7"/>
    <w:rsid w:val="00A263DA"/>
    <w:rsid w:val="00A26B64"/>
    <w:rsid w:val="00A31BDA"/>
    <w:rsid w:val="00A325D2"/>
    <w:rsid w:val="00A338BA"/>
    <w:rsid w:val="00A33A50"/>
    <w:rsid w:val="00A361C2"/>
    <w:rsid w:val="00A36264"/>
    <w:rsid w:val="00A37D7F"/>
    <w:rsid w:val="00A41EA2"/>
    <w:rsid w:val="00A447BD"/>
    <w:rsid w:val="00A46410"/>
    <w:rsid w:val="00A47742"/>
    <w:rsid w:val="00A53018"/>
    <w:rsid w:val="00A547C6"/>
    <w:rsid w:val="00A56FDB"/>
    <w:rsid w:val="00A57688"/>
    <w:rsid w:val="00A608F2"/>
    <w:rsid w:val="00A62C2E"/>
    <w:rsid w:val="00A6510F"/>
    <w:rsid w:val="00A65F01"/>
    <w:rsid w:val="00A67A2E"/>
    <w:rsid w:val="00A67CFC"/>
    <w:rsid w:val="00A70014"/>
    <w:rsid w:val="00A70041"/>
    <w:rsid w:val="00A73402"/>
    <w:rsid w:val="00A75CC6"/>
    <w:rsid w:val="00A80862"/>
    <w:rsid w:val="00A80D0E"/>
    <w:rsid w:val="00A825A9"/>
    <w:rsid w:val="00A82AFF"/>
    <w:rsid w:val="00A82C7C"/>
    <w:rsid w:val="00A84A94"/>
    <w:rsid w:val="00A84CFE"/>
    <w:rsid w:val="00A85364"/>
    <w:rsid w:val="00A85F74"/>
    <w:rsid w:val="00A862C2"/>
    <w:rsid w:val="00A93FE5"/>
    <w:rsid w:val="00A94DDE"/>
    <w:rsid w:val="00A96EC8"/>
    <w:rsid w:val="00A97517"/>
    <w:rsid w:val="00AA474E"/>
    <w:rsid w:val="00AA683D"/>
    <w:rsid w:val="00AA6857"/>
    <w:rsid w:val="00AA6D9F"/>
    <w:rsid w:val="00AB071B"/>
    <w:rsid w:val="00AB154C"/>
    <w:rsid w:val="00AB15EC"/>
    <w:rsid w:val="00AB1AD4"/>
    <w:rsid w:val="00AB5346"/>
    <w:rsid w:val="00AB748D"/>
    <w:rsid w:val="00AC3D2F"/>
    <w:rsid w:val="00AC4477"/>
    <w:rsid w:val="00AC5037"/>
    <w:rsid w:val="00AC557D"/>
    <w:rsid w:val="00AD1336"/>
    <w:rsid w:val="00AD1DAA"/>
    <w:rsid w:val="00AD2BFC"/>
    <w:rsid w:val="00AE5196"/>
    <w:rsid w:val="00AE5E59"/>
    <w:rsid w:val="00AE5EFD"/>
    <w:rsid w:val="00AF0E59"/>
    <w:rsid w:val="00AF15E6"/>
    <w:rsid w:val="00AF1E23"/>
    <w:rsid w:val="00AF20C0"/>
    <w:rsid w:val="00AF34EC"/>
    <w:rsid w:val="00AF5E6C"/>
    <w:rsid w:val="00AF7F81"/>
    <w:rsid w:val="00B0051C"/>
    <w:rsid w:val="00B01AFF"/>
    <w:rsid w:val="00B020A8"/>
    <w:rsid w:val="00B05CC7"/>
    <w:rsid w:val="00B06157"/>
    <w:rsid w:val="00B11AFD"/>
    <w:rsid w:val="00B128EA"/>
    <w:rsid w:val="00B161FF"/>
    <w:rsid w:val="00B16A63"/>
    <w:rsid w:val="00B23864"/>
    <w:rsid w:val="00B27E39"/>
    <w:rsid w:val="00B312D7"/>
    <w:rsid w:val="00B3255F"/>
    <w:rsid w:val="00B350D8"/>
    <w:rsid w:val="00B36E0F"/>
    <w:rsid w:val="00B37D47"/>
    <w:rsid w:val="00B41D2B"/>
    <w:rsid w:val="00B42368"/>
    <w:rsid w:val="00B42BB6"/>
    <w:rsid w:val="00B463F7"/>
    <w:rsid w:val="00B51B5E"/>
    <w:rsid w:val="00B550AF"/>
    <w:rsid w:val="00B56B27"/>
    <w:rsid w:val="00B60744"/>
    <w:rsid w:val="00B60CC9"/>
    <w:rsid w:val="00B6162E"/>
    <w:rsid w:val="00B6313F"/>
    <w:rsid w:val="00B66E00"/>
    <w:rsid w:val="00B67AFC"/>
    <w:rsid w:val="00B72360"/>
    <w:rsid w:val="00B727B3"/>
    <w:rsid w:val="00B74E0A"/>
    <w:rsid w:val="00B76763"/>
    <w:rsid w:val="00B7732B"/>
    <w:rsid w:val="00B77627"/>
    <w:rsid w:val="00B77962"/>
    <w:rsid w:val="00B81333"/>
    <w:rsid w:val="00B83489"/>
    <w:rsid w:val="00B85EB1"/>
    <w:rsid w:val="00B870B3"/>
    <w:rsid w:val="00B879F0"/>
    <w:rsid w:val="00B914C7"/>
    <w:rsid w:val="00B91C38"/>
    <w:rsid w:val="00B92020"/>
    <w:rsid w:val="00B92A3C"/>
    <w:rsid w:val="00B934FA"/>
    <w:rsid w:val="00B945F1"/>
    <w:rsid w:val="00B967CC"/>
    <w:rsid w:val="00B96F6B"/>
    <w:rsid w:val="00BA26AD"/>
    <w:rsid w:val="00BA69C5"/>
    <w:rsid w:val="00BB00BF"/>
    <w:rsid w:val="00BB2E37"/>
    <w:rsid w:val="00BB2FC0"/>
    <w:rsid w:val="00BB4E56"/>
    <w:rsid w:val="00BC06FA"/>
    <w:rsid w:val="00BC0F3F"/>
    <w:rsid w:val="00BC191A"/>
    <w:rsid w:val="00BC25AA"/>
    <w:rsid w:val="00BC2D93"/>
    <w:rsid w:val="00BC7F92"/>
    <w:rsid w:val="00BD272A"/>
    <w:rsid w:val="00BD2C47"/>
    <w:rsid w:val="00BD4B6C"/>
    <w:rsid w:val="00BD5594"/>
    <w:rsid w:val="00BD56BE"/>
    <w:rsid w:val="00BD67A8"/>
    <w:rsid w:val="00BD756C"/>
    <w:rsid w:val="00BE08F8"/>
    <w:rsid w:val="00BE2690"/>
    <w:rsid w:val="00BE30E1"/>
    <w:rsid w:val="00BE5029"/>
    <w:rsid w:val="00BE70A6"/>
    <w:rsid w:val="00BF10EE"/>
    <w:rsid w:val="00BF162B"/>
    <w:rsid w:val="00C022E3"/>
    <w:rsid w:val="00C051D9"/>
    <w:rsid w:val="00C16E19"/>
    <w:rsid w:val="00C24480"/>
    <w:rsid w:val="00C251D0"/>
    <w:rsid w:val="00C25968"/>
    <w:rsid w:val="00C26165"/>
    <w:rsid w:val="00C26C7A"/>
    <w:rsid w:val="00C33B19"/>
    <w:rsid w:val="00C37CBE"/>
    <w:rsid w:val="00C4335A"/>
    <w:rsid w:val="00C450BC"/>
    <w:rsid w:val="00C469EF"/>
    <w:rsid w:val="00C4712D"/>
    <w:rsid w:val="00C501B7"/>
    <w:rsid w:val="00C50297"/>
    <w:rsid w:val="00C50E6A"/>
    <w:rsid w:val="00C515EE"/>
    <w:rsid w:val="00C538A9"/>
    <w:rsid w:val="00C53A02"/>
    <w:rsid w:val="00C563E8"/>
    <w:rsid w:val="00C572FD"/>
    <w:rsid w:val="00C637FC"/>
    <w:rsid w:val="00C6515A"/>
    <w:rsid w:val="00C674C1"/>
    <w:rsid w:val="00C71965"/>
    <w:rsid w:val="00C7215F"/>
    <w:rsid w:val="00C72AEB"/>
    <w:rsid w:val="00C732F1"/>
    <w:rsid w:val="00C74354"/>
    <w:rsid w:val="00C74658"/>
    <w:rsid w:val="00C81325"/>
    <w:rsid w:val="00C81F0B"/>
    <w:rsid w:val="00C90E7A"/>
    <w:rsid w:val="00C914EB"/>
    <w:rsid w:val="00C93088"/>
    <w:rsid w:val="00C94F55"/>
    <w:rsid w:val="00C95492"/>
    <w:rsid w:val="00C957FF"/>
    <w:rsid w:val="00CA2568"/>
    <w:rsid w:val="00CA2D0B"/>
    <w:rsid w:val="00CA353B"/>
    <w:rsid w:val="00CA5375"/>
    <w:rsid w:val="00CA75E9"/>
    <w:rsid w:val="00CA7D62"/>
    <w:rsid w:val="00CB07A8"/>
    <w:rsid w:val="00CB1778"/>
    <w:rsid w:val="00CC0841"/>
    <w:rsid w:val="00CC288C"/>
    <w:rsid w:val="00CC4161"/>
    <w:rsid w:val="00CC4207"/>
    <w:rsid w:val="00CC47CE"/>
    <w:rsid w:val="00CC59ED"/>
    <w:rsid w:val="00CC6600"/>
    <w:rsid w:val="00CD0DCE"/>
    <w:rsid w:val="00CD29D3"/>
    <w:rsid w:val="00CD2B70"/>
    <w:rsid w:val="00CD3106"/>
    <w:rsid w:val="00CD36C4"/>
    <w:rsid w:val="00CD4A57"/>
    <w:rsid w:val="00CD5E05"/>
    <w:rsid w:val="00CE1E71"/>
    <w:rsid w:val="00CE4C30"/>
    <w:rsid w:val="00CE4EF1"/>
    <w:rsid w:val="00CE5B95"/>
    <w:rsid w:val="00CE6E8A"/>
    <w:rsid w:val="00CF008F"/>
    <w:rsid w:val="00CF16A6"/>
    <w:rsid w:val="00CF1A35"/>
    <w:rsid w:val="00CF3B80"/>
    <w:rsid w:val="00CF55A5"/>
    <w:rsid w:val="00D00814"/>
    <w:rsid w:val="00D02606"/>
    <w:rsid w:val="00D057A7"/>
    <w:rsid w:val="00D069A2"/>
    <w:rsid w:val="00D16E04"/>
    <w:rsid w:val="00D24611"/>
    <w:rsid w:val="00D24E54"/>
    <w:rsid w:val="00D2631D"/>
    <w:rsid w:val="00D26DA2"/>
    <w:rsid w:val="00D33604"/>
    <w:rsid w:val="00D34962"/>
    <w:rsid w:val="00D34983"/>
    <w:rsid w:val="00D36D8B"/>
    <w:rsid w:val="00D37B08"/>
    <w:rsid w:val="00D40BE0"/>
    <w:rsid w:val="00D437FF"/>
    <w:rsid w:val="00D44399"/>
    <w:rsid w:val="00D45E6D"/>
    <w:rsid w:val="00D50457"/>
    <w:rsid w:val="00D504AD"/>
    <w:rsid w:val="00D5130C"/>
    <w:rsid w:val="00D55543"/>
    <w:rsid w:val="00D5643E"/>
    <w:rsid w:val="00D5688D"/>
    <w:rsid w:val="00D62265"/>
    <w:rsid w:val="00D64F9A"/>
    <w:rsid w:val="00D65925"/>
    <w:rsid w:val="00D659FE"/>
    <w:rsid w:val="00D666A6"/>
    <w:rsid w:val="00D66B09"/>
    <w:rsid w:val="00D66F5E"/>
    <w:rsid w:val="00D6703A"/>
    <w:rsid w:val="00D67D8F"/>
    <w:rsid w:val="00D711C3"/>
    <w:rsid w:val="00D73CAA"/>
    <w:rsid w:val="00D77000"/>
    <w:rsid w:val="00D83C28"/>
    <w:rsid w:val="00D8512E"/>
    <w:rsid w:val="00D866AC"/>
    <w:rsid w:val="00D87847"/>
    <w:rsid w:val="00D90B70"/>
    <w:rsid w:val="00D914A7"/>
    <w:rsid w:val="00D977D9"/>
    <w:rsid w:val="00DA1E58"/>
    <w:rsid w:val="00DA2B7A"/>
    <w:rsid w:val="00DA3B94"/>
    <w:rsid w:val="00DB2BF2"/>
    <w:rsid w:val="00DB3A57"/>
    <w:rsid w:val="00DB4B37"/>
    <w:rsid w:val="00DB5181"/>
    <w:rsid w:val="00DB5D95"/>
    <w:rsid w:val="00DB5E42"/>
    <w:rsid w:val="00DB6C11"/>
    <w:rsid w:val="00DB7B8C"/>
    <w:rsid w:val="00DC0BAD"/>
    <w:rsid w:val="00DC223D"/>
    <w:rsid w:val="00DC3A1C"/>
    <w:rsid w:val="00DC4874"/>
    <w:rsid w:val="00DC5052"/>
    <w:rsid w:val="00DC5275"/>
    <w:rsid w:val="00DD7C96"/>
    <w:rsid w:val="00DE0074"/>
    <w:rsid w:val="00DE11C9"/>
    <w:rsid w:val="00DE1F71"/>
    <w:rsid w:val="00DE2462"/>
    <w:rsid w:val="00DE4B6F"/>
    <w:rsid w:val="00DE4EF2"/>
    <w:rsid w:val="00DE4F9E"/>
    <w:rsid w:val="00DE6565"/>
    <w:rsid w:val="00DE7E9D"/>
    <w:rsid w:val="00DF1194"/>
    <w:rsid w:val="00DF2C0E"/>
    <w:rsid w:val="00DF521A"/>
    <w:rsid w:val="00E00F02"/>
    <w:rsid w:val="00E031CC"/>
    <w:rsid w:val="00E046AC"/>
    <w:rsid w:val="00E058A4"/>
    <w:rsid w:val="00E06FFB"/>
    <w:rsid w:val="00E2008F"/>
    <w:rsid w:val="00E22278"/>
    <w:rsid w:val="00E23D62"/>
    <w:rsid w:val="00E248DE"/>
    <w:rsid w:val="00E256E5"/>
    <w:rsid w:val="00E27278"/>
    <w:rsid w:val="00E27582"/>
    <w:rsid w:val="00E30155"/>
    <w:rsid w:val="00E318E5"/>
    <w:rsid w:val="00E327FB"/>
    <w:rsid w:val="00E34C87"/>
    <w:rsid w:val="00E35019"/>
    <w:rsid w:val="00E375C0"/>
    <w:rsid w:val="00E40D33"/>
    <w:rsid w:val="00E43641"/>
    <w:rsid w:val="00E437A8"/>
    <w:rsid w:val="00E45E67"/>
    <w:rsid w:val="00E45FE1"/>
    <w:rsid w:val="00E463D5"/>
    <w:rsid w:val="00E469F3"/>
    <w:rsid w:val="00E470CF"/>
    <w:rsid w:val="00E476F0"/>
    <w:rsid w:val="00E5020F"/>
    <w:rsid w:val="00E505E4"/>
    <w:rsid w:val="00E547BB"/>
    <w:rsid w:val="00E55D65"/>
    <w:rsid w:val="00E560C7"/>
    <w:rsid w:val="00E56FBD"/>
    <w:rsid w:val="00E60978"/>
    <w:rsid w:val="00E6172B"/>
    <w:rsid w:val="00E63258"/>
    <w:rsid w:val="00E6658E"/>
    <w:rsid w:val="00E66C7D"/>
    <w:rsid w:val="00E710F7"/>
    <w:rsid w:val="00E71327"/>
    <w:rsid w:val="00E71C96"/>
    <w:rsid w:val="00E71F29"/>
    <w:rsid w:val="00E72A3A"/>
    <w:rsid w:val="00E731BD"/>
    <w:rsid w:val="00E7515D"/>
    <w:rsid w:val="00E8203D"/>
    <w:rsid w:val="00E82609"/>
    <w:rsid w:val="00E84C3F"/>
    <w:rsid w:val="00E91FE1"/>
    <w:rsid w:val="00E95292"/>
    <w:rsid w:val="00E97245"/>
    <w:rsid w:val="00E976C8"/>
    <w:rsid w:val="00E97F2C"/>
    <w:rsid w:val="00EA2A66"/>
    <w:rsid w:val="00EA2B49"/>
    <w:rsid w:val="00EA3883"/>
    <w:rsid w:val="00EA5E95"/>
    <w:rsid w:val="00EB0CCD"/>
    <w:rsid w:val="00EC0871"/>
    <w:rsid w:val="00EC1718"/>
    <w:rsid w:val="00EC6AA8"/>
    <w:rsid w:val="00ED3C4C"/>
    <w:rsid w:val="00ED46A2"/>
    <w:rsid w:val="00ED4954"/>
    <w:rsid w:val="00ED6638"/>
    <w:rsid w:val="00ED6793"/>
    <w:rsid w:val="00ED6D26"/>
    <w:rsid w:val="00ED7AD6"/>
    <w:rsid w:val="00EE0943"/>
    <w:rsid w:val="00EE0B2C"/>
    <w:rsid w:val="00EE2751"/>
    <w:rsid w:val="00EE33A2"/>
    <w:rsid w:val="00EE3497"/>
    <w:rsid w:val="00EE426F"/>
    <w:rsid w:val="00EF291C"/>
    <w:rsid w:val="00EF3ED8"/>
    <w:rsid w:val="00EF4547"/>
    <w:rsid w:val="00F00240"/>
    <w:rsid w:val="00F014F5"/>
    <w:rsid w:val="00F03FAA"/>
    <w:rsid w:val="00F04560"/>
    <w:rsid w:val="00F054BE"/>
    <w:rsid w:val="00F07452"/>
    <w:rsid w:val="00F15567"/>
    <w:rsid w:val="00F1727E"/>
    <w:rsid w:val="00F17AD0"/>
    <w:rsid w:val="00F221D2"/>
    <w:rsid w:val="00F22DD3"/>
    <w:rsid w:val="00F24809"/>
    <w:rsid w:val="00F26F41"/>
    <w:rsid w:val="00F27028"/>
    <w:rsid w:val="00F30392"/>
    <w:rsid w:val="00F30721"/>
    <w:rsid w:val="00F30F7C"/>
    <w:rsid w:val="00F31A3E"/>
    <w:rsid w:val="00F32BCA"/>
    <w:rsid w:val="00F33194"/>
    <w:rsid w:val="00F36351"/>
    <w:rsid w:val="00F36D1A"/>
    <w:rsid w:val="00F40B40"/>
    <w:rsid w:val="00F433A6"/>
    <w:rsid w:val="00F459CF"/>
    <w:rsid w:val="00F52A56"/>
    <w:rsid w:val="00F534B7"/>
    <w:rsid w:val="00F54568"/>
    <w:rsid w:val="00F556D7"/>
    <w:rsid w:val="00F55FAF"/>
    <w:rsid w:val="00F573AF"/>
    <w:rsid w:val="00F62E6B"/>
    <w:rsid w:val="00F64799"/>
    <w:rsid w:val="00F67A1C"/>
    <w:rsid w:val="00F70054"/>
    <w:rsid w:val="00F70804"/>
    <w:rsid w:val="00F7115C"/>
    <w:rsid w:val="00F72C64"/>
    <w:rsid w:val="00F734DA"/>
    <w:rsid w:val="00F77743"/>
    <w:rsid w:val="00F81F44"/>
    <w:rsid w:val="00F82533"/>
    <w:rsid w:val="00F82C5B"/>
    <w:rsid w:val="00F8555F"/>
    <w:rsid w:val="00F86CC8"/>
    <w:rsid w:val="00F9190E"/>
    <w:rsid w:val="00F91FFE"/>
    <w:rsid w:val="00FA10E6"/>
    <w:rsid w:val="00FA1BCC"/>
    <w:rsid w:val="00FA29B2"/>
    <w:rsid w:val="00FA3341"/>
    <w:rsid w:val="00FA5910"/>
    <w:rsid w:val="00FB1612"/>
    <w:rsid w:val="00FB6E81"/>
    <w:rsid w:val="00FB6F47"/>
    <w:rsid w:val="00FC07CD"/>
    <w:rsid w:val="00FC12F3"/>
    <w:rsid w:val="00FC1A96"/>
    <w:rsid w:val="00FC20A8"/>
    <w:rsid w:val="00FC2DB7"/>
    <w:rsid w:val="00FC2DE5"/>
    <w:rsid w:val="00FC3168"/>
    <w:rsid w:val="00FC708E"/>
    <w:rsid w:val="00FD00B2"/>
    <w:rsid w:val="00FD0BCE"/>
    <w:rsid w:val="00FD1342"/>
    <w:rsid w:val="00FD223F"/>
    <w:rsid w:val="00FD37BB"/>
    <w:rsid w:val="00FE00CD"/>
    <w:rsid w:val="00FE016D"/>
    <w:rsid w:val="00FE03E0"/>
    <w:rsid w:val="00FE5C0A"/>
    <w:rsid w:val="00FF09E0"/>
    <w:rsid w:val="00FF0DC2"/>
    <w:rsid w:val="00FF151F"/>
    <w:rsid w:val="00FF1E9C"/>
    <w:rsid w:val="00FF49E3"/>
    <w:rsid w:val="00FF7143"/>
    <w:rsid w:val="091708C8"/>
    <w:rsid w:val="33589A86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3752F05"/>
  <w15:chartTrackingRefBased/>
  <w15:docId w15:val="{2346FAB0-0ABE-4058-BBB5-B9016A3A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50500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BF16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16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locked/>
    <w:rsid w:val="00390600"/>
    <w:rPr>
      <w:lang w:eastAsia="x-none"/>
    </w:rPr>
  </w:style>
  <w:style w:type="character" w:customStyle="1" w:styleId="B2Char">
    <w:name w:val="B2 Char"/>
    <w:link w:val="B2"/>
    <w:locked/>
    <w:rsid w:val="0039060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088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0883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46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057A7"/>
    <w:pPr>
      <w:ind w:left="720"/>
      <w:contextualSpacing/>
    </w:pPr>
  </w:style>
  <w:style w:type="character" w:customStyle="1" w:styleId="NOChar">
    <w:name w:val="NO Char"/>
    <w:link w:val="NO"/>
    <w:qFormat/>
    <w:rsid w:val="00135B24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35B24"/>
    <w:rPr>
      <w:rFonts w:ascii="Arial" w:hAnsi="Arial"/>
      <w:sz w:val="18"/>
      <w:lang w:eastAsia="en-US"/>
    </w:rPr>
  </w:style>
  <w:style w:type="character" w:customStyle="1" w:styleId="TF0">
    <w:name w:val="TF (文字)"/>
    <w:rsid w:val="000F7757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242E"/>
  </w:style>
  <w:style w:type="paragraph" w:customStyle="1" w:styleId="B1">
    <w:name w:val="B1+"/>
    <w:basedOn w:val="B10"/>
    <w:link w:val="B1Car"/>
    <w:rsid w:val="00A0242E"/>
    <w:pPr>
      <w:numPr>
        <w:numId w:val="2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alloonTextChar">
    <w:name w:val="Balloon Text Char"/>
    <w:link w:val="BalloonText"/>
    <w:rsid w:val="00A024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0242E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A02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02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ar">
    <w:name w:val="B1+ Car"/>
    <w:link w:val="B1"/>
    <w:rsid w:val="00A0242E"/>
    <w:rPr>
      <w:rFonts w:ascii="Times New Roman" w:eastAsia="Times New Roman" w:hAnsi="Times New Roman"/>
      <w:lang w:val="x-none" w:eastAsia="en-US"/>
    </w:rPr>
  </w:style>
  <w:style w:type="character" w:styleId="PlaceholderText">
    <w:name w:val="Placeholder Text"/>
    <w:uiPriority w:val="99"/>
    <w:semiHidden/>
    <w:rsid w:val="00A0242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A024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0242E"/>
    <w:rPr>
      <w:rFonts w:ascii="Calibri Light" w:eastAsia="Times New Roman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02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0242E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A02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A0242E"/>
    <w:rPr>
      <w:color w:val="FF0000"/>
      <w:lang w:val="x-none" w:eastAsia="en-US"/>
    </w:rPr>
  </w:style>
  <w:style w:type="character" w:customStyle="1" w:styleId="NOZchn">
    <w:name w:val="NO Zchn"/>
    <w:rsid w:val="00A0242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0242E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A0242E"/>
    <w:rPr>
      <w:rFonts w:ascii="Arial" w:eastAsia="Times New Roman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242E"/>
    <w:rPr>
      <w:b/>
      <w:bCs/>
    </w:rPr>
  </w:style>
  <w:style w:type="character" w:customStyle="1" w:styleId="Heading1Char">
    <w:name w:val="Heading 1 Char"/>
    <w:link w:val="Heading1"/>
    <w:rsid w:val="00A02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02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A0242E"/>
  </w:style>
  <w:style w:type="paragraph" w:styleId="HTMLPreformatted">
    <w:name w:val="HTML Preformatted"/>
    <w:basedOn w:val="Normal"/>
    <w:link w:val="HTMLPreformattedChar"/>
    <w:uiPriority w:val="99"/>
    <w:unhideWhenUsed/>
    <w:rsid w:val="00E617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6172B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1225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7</cp:revision>
  <dcterms:created xsi:type="dcterms:W3CDTF">2022-02-07T12:36:00Z</dcterms:created>
  <dcterms:modified xsi:type="dcterms:W3CDTF">2022-02-19T19:27:00Z</dcterms:modified>
</cp:coreProperties>
</file>