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109939D7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C58A6" w:rsidRPr="002C58A6">
        <w:rPr>
          <w:b/>
          <w:i/>
          <w:noProof/>
          <w:sz w:val="28"/>
        </w:rPr>
        <w:t>S3-220</w:t>
      </w:r>
      <w:r w:rsidR="004E02EA">
        <w:rPr>
          <w:b/>
          <w:i/>
          <w:noProof/>
          <w:sz w:val="28"/>
        </w:rPr>
        <w:t>45</w:t>
      </w:r>
      <w:r w:rsidR="002C58A6" w:rsidRPr="002C58A6">
        <w:rPr>
          <w:b/>
          <w:i/>
          <w:noProof/>
          <w:sz w:val="28"/>
        </w:rPr>
        <w:t>8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EB1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0392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B20777" w:rsidR="001E41F3" w:rsidRPr="00410371" w:rsidRDefault="00EB19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58A6" w:rsidRPr="002C58A6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846A2" w:rsidR="001E41F3" w:rsidRPr="00410371" w:rsidRDefault="00C017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23CDB" w:rsidR="001E41F3" w:rsidRPr="00410371" w:rsidRDefault="00EB1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4BE">
                <w:rPr>
                  <w:b/>
                  <w:noProof/>
                  <w:sz w:val="28"/>
                </w:rPr>
                <w:t>1</w:t>
              </w:r>
              <w:r w:rsidR="00D06940">
                <w:rPr>
                  <w:b/>
                  <w:noProof/>
                  <w:sz w:val="28"/>
                </w:rPr>
                <w:t>7</w:t>
              </w:r>
              <w:r w:rsidR="00D644BE">
                <w:rPr>
                  <w:b/>
                  <w:noProof/>
                  <w:sz w:val="28"/>
                </w:rPr>
                <w:t>.</w:t>
              </w:r>
              <w:r w:rsidR="00D06940">
                <w:rPr>
                  <w:b/>
                  <w:noProof/>
                  <w:sz w:val="28"/>
                </w:rPr>
                <w:t>0</w:t>
              </w:r>
              <w:r w:rsidR="00D644B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0388B" w:rsidR="00F25D98" w:rsidRDefault="004C6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66202F" w:rsidR="00F25D98" w:rsidRDefault="004C62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74A2F" w:rsidR="001E41F3" w:rsidRDefault="00EB1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77C">
                <w:t>Rel</w:t>
              </w:r>
              <w:r w:rsidR="00491784">
                <w:t>-</w:t>
              </w:r>
              <w:r w:rsidR="00BE477C">
                <w:t>1</w:t>
              </w:r>
              <w:r w:rsidR="0012784A">
                <w:t>7</w:t>
              </w:r>
              <w:r w:rsidR="00BE477C">
                <w:t xml:space="preserve"> CAPIF </w:t>
              </w:r>
              <w:r w:rsidR="00F70329">
                <w:t xml:space="preserve">usage for </w:t>
              </w:r>
              <w:r w:rsidR="00A73AC1">
                <w:t>SEAL-S</w:t>
              </w:r>
              <w:r w:rsidR="00C73021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D59AD7" w:rsidR="001E41F3" w:rsidRDefault="00EF149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7D9ED" w:rsidR="001E41F3" w:rsidRDefault="00697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764E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</w:t>
            </w:r>
            <w:r w:rsidR="00D0694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02E04" w:rsidR="001E41F3" w:rsidRDefault="000B5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security mechanism for SEAL-S reference point</w:t>
            </w:r>
            <w:r w:rsidR="00FE569E">
              <w:rPr>
                <w:noProof/>
              </w:rPr>
              <w:t xml:space="preserve"> uses </w:t>
            </w:r>
            <w:r w:rsidR="00BA0EF7">
              <w:rPr>
                <w:noProof/>
              </w:rPr>
              <w:t xml:space="preserve">only </w:t>
            </w:r>
            <w:r w:rsidR="00FE569E">
              <w:rPr>
                <w:noProof/>
              </w:rPr>
              <w:t>NDS/IP</w:t>
            </w:r>
            <w:r w:rsidR="00BA0EF7">
              <w:rPr>
                <w:noProof/>
              </w:rPr>
              <w:t xml:space="preserve"> </w:t>
            </w:r>
            <w:r w:rsidR="00854C25">
              <w:rPr>
                <w:noProof/>
              </w:rPr>
              <w:t>according to</w:t>
            </w:r>
            <w:r w:rsidR="00BA0EF7">
              <w:rPr>
                <w:noProof/>
              </w:rPr>
              <w:t xml:space="preserve"> TS 33.434</w:t>
            </w:r>
            <w:r w:rsidR="00FE569E">
              <w:rPr>
                <w:noProof/>
              </w:rPr>
              <w:t xml:space="preserve">. </w:t>
            </w:r>
            <w:r w:rsidR="00BA0EF7">
              <w:rPr>
                <w:noProof/>
              </w:rPr>
              <w:t>But</w:t>
            </w:r>
            <w:r w:rsidR="009C04AC">
              <w:rPr>
                <w:noProof/>
              </w:rPr>
              <w:t xml:space="preserve">, </w:t>
            </w:r>
            <w:r w:rsidR="00F94B50">
              <w:rPr>
                <w:noProof/>
              </w:rPr>
              <w:t xml:space="preserve">in SA6 TS 23.434 and </w:t>
            </w:r>
            <w:r w:rsidR="004668E5">
              <w:rPr>
                <w:noProof/>
              </w:rPr>
              <w:t>stage 3</w:t>
            </w:r>
            <w:r w:rsidR="00DA6F57">
              <w:rPr>
                <w:noProof/>
              </w:rPr>
              <w:t xml:space="preserve"> TS </w:t>
            </w:r>
            <w:r w:rsidR="003A1224">
              <w:rPr>
                <w:noProof/>
              </w:rPr>
              <w:t>29.549</w:t>
            </w:r>
            <w:r w:rsidR="00C74FA9">
              <w:rPr>
                <w:noProof/>
              </w:rPr>
              <w:t xml:space="preserve">, </w:t>
            </w:r>
            <w:r w:rsidR="00FE569E">
              <w:rPr>
                <w:noProof/>
              </w:rPr>
              <w:t xml:space="preserve">CAPIF </w:t>
            </w:r>
            <w:r w:rsidR="00C74FA9">
              <w:rPr>
                <w:noProof/>
              </w:rPr>
              <w:t xml:space="preserve">is presented as an alternative for </w:t>
            </w:r>
            <w:r w:rsidR="003A28D9">
              <w:rPr>
                <w:noProof/>
              </w:rPr>
              <w:t>this reference point</w:t>
            </w:r>
            <w:r w:rsidR="00C74FA9">
              <w:rPr>
                <w:noProof/>
              </w:rPr>
              <w:t xml:space="preserve">. </w:t>
            </w:r>
            <w:r w:rsidR="005D740A">
              <w:rPr>
                <w:noProof/>
              </w:rPr>
              <w:t xml:space="preserve">This contribution proposes changes to make the security of SEAL-S inline with the </w:t>
            </w:r>
            <w:r w:rsidR="00D4253A">
              <w:rPr>
                <w:noProof/>
              </w:rPr>
              <w:t>specifications of SA6 and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52C65" w:rsidR="001E41F3" w:rsidRDefault="00D4253A" w:rsidP="00936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that if CAPIF is used then security mechanism for CAPIF shall be used</w:t>
            </w:r>
            <w:r w:rsidR="00AF5E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EB3F9" w:rsidR="001E41F3" w:rsidRDefault="00D4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</w:t>
            </w:r>
            <w:r w:rsidR="001B242E">
              <w:rPr>
                <w:noProof/>
              </w:rPr>
              <w:t>missing mechanisms related to CAPIF usage in TS 33.434</w:t>
            </w:r>
            <w:r w:rsidR="00491784">
              <w:rPr>
                <w:noProof/>
              </w:rPr>
              <w:t xml:space="preserve"> in Rel-16</w:t>
            </w:r>
            <w:r w:rsidR="00B306D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F7C68" w:rsidR="001E41F3" w:rsidRDefault="005F3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2, 5.1.1.4, 5.1.1.8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BB998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BD0F7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C57EB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7D7C7C" w:rsidR="008863B9" w:rsidRDefault="004E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S3-22034</w:t>
            </w:r>
            <w:r>
              <w:rPr>
                <w:noProof/>
              </w:rPr>
              <w:t>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83028" w14:textId="0152BBA1" w:rsidR="004B6CC0" w:rsidRDefault="004B6CC0" w:rsidP="004B6CC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4B6CC0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BE3320A" w14:textId="77777777" w:rsidR="007E58BC" w:rsidRPr="00FF1B1C" w:rsidRDefault="007E58BC" w:rsidP="007E58BC">
      <w:pPr>
        <w:pStyle w:val="Heading1"/>
      </w:pPr>
      <w:bookmarkStart w:id="1" w:name="_Toc42174447"/>
      <w:bookmarkStart w:id="2" w:name="_Toc42175457"/>
      <w:bookmarkStart w:id="3" w:name="_Toc42176925"/>
      <w:bookmarkStart w:id="4" w:name="_Toc91002402"/>
      <w:r w:rsidRPr="00FF1B1C"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76037169" w14:textId="77777777" w:rsidR="007E58BC" w:rsidRPr="00FF1B1C" w:rsidRDefault="007E58BC" w:rsidP="007E58BC">
      <w:r w:rsidRPr="00FF1B1C">
        <w:t>The following documents contain provisions which, through reference in this text, constitute provisions of the present document.</w:t>
      </w:r>
    </w:p>
    <w:p w14:paraId="7D22C9CB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3AA46C4E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50DBB40B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1796DD52" w14:textId="77777777" w:rsidR="007E58BC" w:rsidRPr="00FF1B1C" w:rsidRDefault="007E58BC" w:rsidP="007E58BC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11B545AB" w14:textId="77777777" w:rsidR="007E58BC" w:rsidRPr="00FF1B1C" w:rsidRDefault="007E58BC" w:rsidP="007E58BC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23E7168" w14:textId="77777777" w:rsidR="007E58BC" w:rsidRPr="00FF1B1C" w:rsidRDefault="007E58BC" w:rsidP="007E58BC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60919D23" w14:textId="77777777" w:rsidR="007E58BC" w:rsidRPr="00FF1B1C" w:rsidRDefault="007E58BC" w:rsidP="007E58BC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4D463961" w14:textId="77777777" w:rsidR="007E58BC" w:rsidRPr="00FF1B1C" w:rsidRDefault="007E58BC" w:rsidP="007E58BC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8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1A142D23" w14:textId="77777777" w:rsidR="007E58BC" w:rsidRPr="00FF1B1C" w:rsidRDefault="007E58BC" w:rsidP="007E58BC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1314449A" w14:textId="77777777" w:rsidR="007E58BC" w:rsidRPr="00FF1B1C" w:rsidRDefault="007E58BC" w:rsidP="007E58BC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0B9873DB" w14:textId="77777777" w:rsidR="007E58BC" w:rsidRPr="00FF1B1C" w:rsidRDefault="007E58BC" w:rsidP="007E58BC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72A15CF7" w14:textId="77777777" w:rsidR="007E58BC" w:rsidRPr="00FF1B1C" w:rsidRDefault="007E58BC" w:rsidP="007E58BC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337869B7" w14:textId="77777777" w:rsidR="007E58BC" w:rsidRPr="00FF1B1C" w:rsidRDefault="007E58BC" w:rsidP="007E58BC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2D7C603B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17848D9B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53392270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51EB0631" w14:textId="77777777" w:rsidR="007E58BC" w:rsidRPr="00FF1B1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40596808" w14:textId="77777777" w:rsidR="007E58BC" w:rsidRPr="00FF1B1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40F8D9C4" w14:textId="77777777" w:rsidR="007E58B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25C70C65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60335083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2BA498EB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  <w:t xml:space="preserve">Internet draft draft-ietf-ace-oauth-authz-45: "Authentication and Authorization for Constrained Environments (ACE) using the OAuth 2.0 Framework (ACE-OAuth)". </w:t>
      </w:r>
    </w:p>
    <w:p w14:paraId="648B355A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4B8AB08F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[21]</w:t>
      </w:r>
      <w:r>
        <w:rPr>
          <w:rFonts w:eastAsia="SimSun"/>
          <w:lang w:eastAsia="ja-JP"/>
        </w:rPr>
        <w:tab/>
        <w:t>Internet draft draft-ietf-ace-dtls-authorize-18: "Datagram Transport Layer Security (DTLS) Profile for Authentication and Authorization for Constrained Environments (ACE)".</w:t>
      </w:r>
    </w:p>
    <w:p w14:paraId="22A44940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  <w:t>Internet draft draft-ietf-core-echo-request-tag-14: "CoAP: Echo, Request-Tag, and Token Processing"</w:t>
      </w:r>
    </w:p>
    <w:p w14:paraId="139AD3ED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[23]</w:t>
      </w:r>
      <w:r>
        <w:rPr>
          <w:rFonts w:eastAsia="SimSun"/>
          <w:lang w:eastAsia="ja-JP"/>
        </w:rPr>
        <w:tab/>
        <w:t>IETF RFC 8613: “Object Security for Constrained RESTful Environments (OSCORE)”.</w:t>
      </w:r>
    </w:p>
    <w:p w14:paraId="35C0DD00" w14:textId="33F5F518" w:rsidR="007E58BC" w:rsidRDefault="007E58BC" w:rsidP="007E58BC">
      <w:pPr>
        <w:pStyle w:val="EX"/>
        <w:rPr>
          <w:ins w:id="5" w:author="Ericsson" w:date="2022-01-24T08:32:00Z"/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  <w:t>Internet draft draft-ietf-ace-oscore-profile-19: "OSCORE Profile of the Authentication and Authorization for Constrained Environments Framework"</w:t>
      </w:r>
    </w:p>
    <w:p w14:paraId="5DF4CEE0" w14:textId="4C22E303" w:rsidR="001A143D" w:rsidRPr="001278CD" w:rsidRDefault="00376CD5" w:rsidP="001278CD">
      <w:pPr>
        <w:pStyle w:val="EX"/>
        <w:rPr>
          <w:rFonts w:eastAsia="SimSun"/>
          <w:lang w:eastAsia="ja-JP"/>
        </w:rPr>
      </w:pPr>
      <w:ins w:id="6" w:author="Ericsson" w:date="2022-01-24T08:32:00Z">
        <w:r>
          <w:rPr>
            <w:rFonts w:eastAsia="SimSun"/>
            <w:lang w:eastAsia="ja-JP"/>
          </w:rPr>
          <w:t>[</w:t>
        </w:r>
      </w:ins>
      <w:ins w:id="7" w:author="Ericsson" w:date="2022-01-24T08:33:00Z">
        <w:r w:rsidRPr="00DE703D">
          <w:rPr>
            <w:rFonts w:eastAsia="SimSun"/>
            <w:highlight w:val="yellow"/>
            <w:lang w:eastAsia="ja-JP"/>
          </w:rPr>
          <w:t>XX</w:t>
        </w:r>
      </w:ins>
      <w:ins w:id="8" w:author="Ericsson" w:date="2022-01-24T08:32:00Z">
        <w:r>
          <w:rPr>
            <w:rFonts w:eastAsia="SimSun"/>
            <w:lang w:eastAsia="ja-JP"/>
          </w:rPr>
          <w:t>]</w:t>
        </w:r>
      </w:ins>
      <w:ins w:id="9" w:author="Ericsson" w:date="2022-01-24T08:33:00Z">
        <w:r>
          <w:rPr>
            <w:rFonts w:eastAsia="SimSun"/>
            <w:lang w:eastAsia="ja-JP"/>
          </w:rPr>
          <w:tab/>
        </w:r>
        <w:r w:rsidR="00197AA7">
          <w:rPr>
            <w:rFonts w:eastAsia="SimSun"/>
            <w:lang w:eastAsia="ja-JP"/>
          </w:rPr>
          <w:t>3GPP TS 33.122: "</w:t>
        </w:r>
        <w:r w:rsidR="00197AA7">
          <w:rPr>
            <w:rFonts w:ascii="Arial" w:hAnsi="Arial" w:cs="Arial"/>
            <w:color w:val="000000"/>
            <w:sz w:val="18"/>
            <w:szCs w:val="18"/>
          </w:rPr>
          <w:t>Security aspects of Common API Framework (CAPIF) for 3GPP northbound APIs</w:t>
        </w:r>
        <w:r w:rsidR="00197AA7">
          <w:rPr>
            <w:rFonts w:eastAsia="SimSun"/>
            <w:lang w:eastAsia="ja-JP"/>
          </w:rPr>
          <w:t>"</w:t>
        </w:r>
        <w:r w:rsidR="00D861F6">
          <w:rPr>
            <w:rFonts w:eastAsia="SimSun"/>
            <w:lang w:eastAsia="ja-JP"/>
          </w:rPr>
          <w:t>.</w:t>
        </w:r>
      </w:ins>
    </w:p>
    <w:p w14:paraId="459F76D8" w14:textId="57F3E84A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1</w:t>
      </w:r>
      <w:r w:rsidRPr="004B6CC0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B690B4B" w14:textId="0D26D80B" w:rsidR="00455501" w:rsidRDefault="00455501" w:rsidP="001A143D">
      <w:pPr>
        <w:jc w:val="center"/>
        <w:rPr>
          <w:color w:val="0070C0"/>
          <w:sz w:val="36"/>
          <w:szCs w:val="36"/>
        </w:rPr>
      </w:pPr>
    </w:p>
    <w:p w14:paraId="47CAC41D" w14:textId="49D58F6A" w:rsidR="008F6167" w:rsidRDefault="008F6167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5437DB">
        <w:rPr>
          <w:color w:val="0070C0"/>
          <w:sz w:val="36"/>
          <w:szCs w:val="36"/>
        </w:rPr>
        <w:t>2</w:t>
      </w:r>
      <w:r w:rsidR="005437DB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D176E8B" w14:textId="77777777" w:rsidR="008F6167" w:rsidRPr="00FF1B1C" w:rsidRDefault="008F6167" w:rsidP="008F6167">
      <w:pPr>
        <w:pStyle w:val="Heading4"/>
        <w:rPr>
          <w:rFonts w:eastAsia="SimSun"/>
        </w:rPr>
      </w:pPr>
      <w:bookmarkStart w:id="10" w:name="_Toc42174461"/>
      <w:bookmarkStart w:id="11" w:name="_Toc42175471"/>
      <w:bookmarkStart w:id="12" w:name="_Toc42176939"/>
      <w:bookmarkStart w:id="13" w:name="_Toc91002416"/>
      <w:r w:rsidRPr="00FF1B1C">
        <w:rPr>
          <w:rFonts w:eastAsia="SimSun"/>
        </w:rPr>
        <w:t>5.1.1.4</w:t>
      </w:r>
      <w:r w:rsidRPr="00FF1B1C">
        <w:rPr>
          <w:rFonts w:eastAsia="SimSun"/>
        </w:rPr>
        <w:tab/>
        <w:t>KM-UU and KM-S</w:t>
      </w:r>
      <w:bookmarkEnd w:id="10"/>
      <w:bookmarkEnd w:id="11"/>
      <w:bookmarkEnd w:id="12"/>
      <w:bookmarkEnd w:id="13"/>
    </w:p>
    <w:p w14:paraId="76F8980B" w14:textId="5B3B7696" w:rsidR="008F6167" w:rsidRDefault="008F6167" w:rsidP="008F6167">
      <w:pPr>
        <w:rPr>
          <w:ins w:id="14" w:author="Ericsson" w:date="2022-01-24T13:15:00Z"/>
          <w:rFonts w:eastAsia="SimSun"/>
        </w:rPr>
      </w:pPr>
      <w:r w:rsidRPr="00FF1B1C">
        <w:t xml:space="preserve">The KM-UU and the KM-S are direct HTTP connections between the Key Management Server and Key Management Client and </w:t>
      </w:r>
      <w:r w:rsidRPr="00FF1B1C">
        <w:rPr>
          <w:rFonts w:eastAsia="Malgun Gothic"/>
        </w:rPr>
        <w:t>shall be protected using HTTP over TLS as defined in [3], [4] and [5]. The profile for TLS implementation and usage shall follow the provisions given in 3GPP TS 33.310 [6], annex E</w:t>
      </w:r>
      <w:r>
        <w:rPr>
          <w:rFonts w:eastAsia="Malgun Gothic"/>
        </w:rPr>
        <w:t>.</w:t>
      </w:r>
    </w:p>
    <w:p w14:paraId="5A6040EF" w14:textId="3B828729" w:rsidR="00956CFB" w:rsidRPr="00FF1B1C" w:rsidRDefault="004E4408" w:rsidP="008F6167">
      <w:ins w:id="15" w:author="Ericsson" w:date="2022-02-02T10:44:00Z">
        <w:r w:rsidRPr="00FF1B1C">
          <w:t>The KM-</w:t>
        </w:r>
        <w:r>
          <w:t>S</w:t>
        </w:r>
        <w:r w:rsidRPr="00FF1B1C">
          <w:t xml:space="preserve"> </w:t>
        </w:r>
        <w:r>
          <w:t xml:space="preserve">reference point is </w:t>
        </w:r>
      </w:ins>
      <w:ins w:id="16" w:author="Ericsson" w:date="2022-02-21T10:03:00Z">
        <w:r w:rsidR="009254F1" w:rsidRPr="004511A7">
          <w:t xml:space="preserve">a direct HTTP connection </w:t>
        </w:r>
      </w:ins>
      <w:ins w:id="17" w:author="Ericsson" w:date="2022-02-02T10:44:00Z">
        <w:r>
          <w:t>used between t</w:t>
        </w:r>
        <w:r w:rsidR="00EF0C6B">
          <w:t xml:space="preserve">he VAL server </w:t>
        </w:r>
      </w:ins>
      <w:ins w:id="18" w:author="Ericsson" w:date="2022-02-02T10:45:00Z">
        <w:r>
          <w:t xml:space="preserve">and </w:t>
        </w:r>
      </w:ins>
      <w:ins w:id="19" w:author="Ericsson" w:date="2022-02-02T10:44:00Z">
        <w:r w:rsidR="00EF0C6B">
          <w:t xml:space="preserve">the key management server </w:t>
        </w:r>
      </w:ins>
      <w:ins w:id="20" w:author="Ericsson" w:date="2022-02-02T10:45:00Z">
        <w:r w:rsidR="007D6203">
          <w:t>and</w:t>
        </w:r>
      </w:ins>
      <w:ins w:id="21" w:author="Ericsson" w:date="2022-01-25T08:53:00Z">
        <w:r w:rsidR="00727FD5">
          <w:rPr>
            <w:rFonts w:eastAsia="SimSun"/>
          </w:rPr>
          <w:t xml:space="preserve"> s</w:t>
        </w:r>
        <w:r w:rsidR="00727FD5" w:rsidRPr="00FF1B1C">
          <w:rPr>
            <w:rFonts w:eastAsia="Malgun Gothic"/>
          </w:rPr>
          <w:t xml:space="preserve">hall be protected </w:t>
        </w:r>
      </w:ins>
      <w:ins w:id="22" w:author="Ericsson" w:date="2022-01-25T09:33:00Z">
        <w:r w:rsidR="00314BEF">
          <w:rPr>
            <w:rFonts w:eastAsia="Malgun Gothic"/>
          </w:rPr>
          <w:t>with</w:t>
        </w:r>
      </w:ins>
      <w:ins w:id="23" w:author="Ericsson" w:date="2022-01-25T08:53:00Z">
        <w:r w:rsidR="00727FD5" w:rsidRPr="00FF1B1C">
          <w:rPr>
            <w:rFonts w:eastAsia="Malgun Gothic"/>
          </w:rPr>
          <w:t xml:space="preserve"> </w:t>
        </w:r>
        <w:r w:rsidR="00727FD5">
          <w:rPr>
            <w:rFonts w:eastAsia="Malgun Gothic"/>
          </w:rPr>
          <w:t>the same mechanism used for the SEAL-S reference point.</w:t>
        </w:r>
      </w:ins>
    </w:p>
    <w:p w14:paraId="7EE0A6B6" w14:textId="7FC6F1D9" w:rsidR="008F6167" w:rsidRDefault="008F6167" w:rsidP="008F61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5437DB">
        <w:rPr>
          <w:color w:val="0070C0"/>
          <w:sz w:val="36"/>
          <w:szCs w:val="36"/>
        </w:rPr>
        <w:t>2</w:t>
      </w:r>
      <w:r w:rsidR="005437DB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B0F0EC" w14:textId="77777777" w:rsidR="008F6167" w:rsidRDefault="008F6167" w:rsidP="001A143D">
      <w:pPr>
        <w:jc w:val="center"/>
        <w:rPr>
          <w:color w:val="0070C0"/>
          <w:sz w:val="36"/>
          <w:szCs w:val="36"/>
        </w:rPr>
      </w:pPr>
    </w:p>
    <w:p w14:paraId="5999F189" w14:textId="0D8560DA" w:rsidR="008B1B48" w:rsidRDefault="008B1B48" w:rsidP="008B1B4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6A7E2D">
        <w:rPr>
          <w:color w:val="0070C0"/>
          <w:sz w:val="36"/>
          <w:szCs w:val="36"/>
        </w:rPr>
        <w:t>3</w:t>
      </w:r>
      <w:r w:rsidR="006A7E2D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1905C4D" w14:textId="77777777" w:rsidR="00DA2168" w:rsidRPr="00FF1B1C" w:rsidRDefault="00DA2168" w:rsidP="00DA2168">
      <w:pPr>
        <w:pStyle w:val="Heading4"/>
        <w:rPr>
          <w:rFonts w:eastAsia="SimSun"/>
        </w:rPr>
      </w:pPr>
      <w:bookmarkStart w:id="24" w:name="_Toc42174465"/>
      <w:bookmarkStart w:id="25" w:name="_Toc42175475"/>
      <w:bookmarkStart w:id="26" w:name="_Toc42176943"/>
      <w:bookmarkStart w:id="27" w:name="_Toc91002420"/>
      <w:r w:rsidRPr="00FF1B1C">
        <w:rPr>
          <w:rFonts w:eastAsia="SimSun"/>
        </w:rPr>
        <w:t>5.1.1.8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-S</w:t>
      </w:r>
      <w:bookmarkEnd w:id="24"/>
      <w:bookmarkEnd w:id="25"/>
      <w:bookmarkEnd w:id="26"/>
      <w:bookmarkEnd w:id="27"/>
    </w:p>
    <w:p w14:paraId="7EEB7206" w14:textId="568E98DA" w:rsidR="00310B3D" w:rsidRDefault="00DA2168" w:rsidP="001278CD">
      <w:r w:rsidRPr="00FF1B1C">
        <w:t xml:space="preserve">The </w:t>
      </w:r>
      <w:r w:rsidRPr="000C1BEC">
        <w:t>VAL</w:t>
      </w:r>
      <w:r w:rsidRPr="00FF1B1C">
        <w:t xml:space="preserve"> server interacts with </w:t>
      </w:r>
      <w:r w:rsidRPr="000C1BEC">
        <w:t>SEAL</w:t>
      </w:r>
      <w:r w:rsidRPr="00FF1B1C">
        <w:t xml:space="preserve"> server over </w:t>
      </w:r>
      <w:r w:rsidRPr="000C1BEC">
        <w:t>SEAL</w:t>
      </w:r>
      <w:r w:rsidRPr="00FF1B1C">
        <w:t>-S reference point as defined in 3GPP TS 23.434 [2]. The protection of this interface shall be supported according to NDS/IP as specified in TS 33.210 [14].</w:t>
      </w:r>
      <w:ins w:id="28" w:author="Ericsson" w:date="2022-01-24T08:53:00Z">
        <w:r w:rsidR="00240629" w:rsidRPr="00240629">
          <w:t xml:space="preserve"> </w:t>
        </w:r>
      </w:ins>
    </w:p>
    <w:p w14:paraId="33140DBE" w14:textId="7A34B88B" w:rsidR="003225D8" w:rsidRDefault="003225D8" w:rsidP="003225D8">
      <w:pPr>
        <w:rPr>
          <w:ins w:id="29" w:author="Ericsson" w:date="2022-02-02T21:12:00Z"/>
        </w:rPr>
      </w:pPr>
      <w:ins w:id="30" w:author="Ericsson" w:date="2022-02-02T21:12:00Z">
        <w:r w:rsidRPr="00010745">
          <w:t xml:space="preserve">When CAPIF </w:t>
        </w:r>
      </w:ins>
      <w:ins w:id="31" w:author="Ericsson" w:date="2022-02-03T12:00:00Z">
        <w:r w:rsidR="002972F4">
          <w:t xml:space="preserve">is used as </w:t>
        </w:r>
      </w:ins>
      <w:ins w:id="32" w:author="Ericsson" w:date="2022-02-02T21:12:00Z">
        <w:r w:rsidRPr="00010745">
          <w:t xml:space="preserve">specified in </w:t>
        </w:r>
        <w:r>
          <w:t>TS 23.</w:t>
        </w:r>
      </w:ins>
      <w:ins w:id="33" w:author="Ericsson" w:date="2022-02-03T12:00:00Z">
        <w:r w:rsidR="002972F4">
          <w:t xml:space="preserve">434 </w:t>
        </w:r>
      </w:ins>
      <w:ins w:id="34" w:author="Ericsson" w:date="2022-02-02T21:12:00Z">
        <w:r>
          <w:t>[</w:t>
        </w:r>
      </w:ins>
      <w:ins w:id="35" w:author="Ericsson" w:date="2022-02-03T12:00:00Z">
        <w:r w:rsidR="002972F4">
          <w:t>2</w:t>
        </w:r>
      </w:ins>
      <w:ins w:id="36" w:author="Ericsson" w:date="2022-02-02T21:12:00Z">
        <w:r>
          <w:t>]</w:t>
        </w:r>
      </w:ins>
      <w:ins w:id="37" w:author="Ericsson" w:date="2022-02-04T04:32:00Z">
        <w:r w:rsidR="00634D05">
          <w:t xml:space="preserve">, </w:t>
        </w:r>
      </w:ins>
      <w:ins w:id="38" w:author="Ericsson" w:date="2022-02-04T04:35:00Z">
        <w:r w:rsidR="00202D1B">
          <w:t xml:space="preserve">the security mechanism </w:t>
        </w:r>
        <w:r w:rsidR="007059E8">
          <w:t>for CAPIF specified in TS 33.122 [</w:t>
        </w:r>
        <w:r w:rsidR="007059E8" w:rsidRPr="00C275FB">
          <w:rPr>
            <w:highlight w:val="yellow"/>
          </w:rPr>
          <w:t>XX</w:t>
        </w:r>
        <w:r w:rsidR="007059E8">
          <w:t xml:space="preserve">] shall be followed. </w:t>
        </w:r>
      </w:ins>
      <w:ins w:id="39" w:author="Ericsson" w:date="2022-02-02T21:12:00Z">
        <w:r>
          <w:t>CAPIF core function shall choose the appropriate CAPIF-2e security method</w:t>
        </w:r>
        <w:r w:rsidRPr="00BD74EE">
          <w:t xml:space="preserve"> </w:t>
        </w:r>
        <w:r>
          <w:t>as defined in the sub-clause 6.5.2 in TS 33.122</w:t>
        </w:r>
      </w:ins>
      <w:ins w:id="40" w:author="Ericsson" w:date="2022-02-03T12:01:00Z">
        <w:r w:rsidR="00771692">
          <w:t xml:space="preserve"> </w:t>
        </w:r>
      </w:ins>
      <w:ins w:id="41" w:author="Ericsson" w:date="2022-02-02T21:12:00Z">
        <w:r>
          <w:t>[</w:t>
        </w:r>
        <w:r w:rsidRPr="00F040F3">
          <w:rPr>
            <w:highlight w:val="yellow"/>
          </w:rPr>
          <w:t>XX</w:t>
        </w:r>
        <w:r>
          <w:t>] for mutual authentication and p</w:t>
        </w:r>
        <w:r w:rsidRPr="0001425F">
          <w:t xml:space="preserve">rotection of the </w:t>
        </w:r>
        <w:r>
          <w:t xml:space="preserve">SEAL server </w:t>
        </w:r>
        <w:r w:rsidRPr="0001425F">
          <w:t xml:space="preserve">– </w:t>
        </w:r>
        <w:r>
          <w:t xml:space="preserve">VAL server </w:t>
        </w:r>
        <w:r w:rsidRPr="0001425F">
          <w:t>interface</w:t>
        </w:r>
        <w:r>
          <w:t>.</w:t>
        </w:r>
      </w:ins>
      <w:ins w:id="42" w:author="Ericsson" w:date="2022-02-04T04:37:00Z">
        <w:r w:rsidR="000120F5">
          <w:t xml:space="preserve"> Before invoking the API exposed by the SEAL server, the VAL server as API invoker shall negotiate the security method (TLS-PSK</w:t>
        </w:r>
      </w:ins>
      <w:ins w:id="43" w:author="Ericsson" w:date="2022-02-04T04:38:00Z">
        <w:r w:rsidR="00753B99">
          <w:t xml:space="preserve">, </w:t>
        </w:r>
        <w:r w:rsidR="00297FD1">
          <w:t>PKI</w:t>
        </w:r>
      </w:ins>
      <w:ins w:id="44" w:author="Ericsson" w:date="2022-02-04T04:37:00Z">
        <w:r w:rsidR="000120F5">
          <w:t xml:space="preserve"> or </w:t>
        </w:r>
        <w:r w:rsidR="00635CC5">
          <w:t xml:space="preserve">TLS with </w:t>
        </w:r>
        <w:r w:rsidR="000120F5">
          <w:t>O</w:t>
        </w:r>
      </w:ins>
      <w:ins w:id="45" w:author="Ericsson" w:date="2022-02-04T04:38:00Z">
        <w:r w:rsidR="00FB0FA0">
          <w:t>Auth</w:t>
        </w:r>
        <w:r w:rsidR="00160E3C">
          <w:t xml:space="preserve"> token</w:t>
        </w:r>
      </w:ins>
      <w:ins w:id="46" w:author="Ericsson" w:date="2022-02-04T04:37:00Z">
        <w:r w:rsidR="000120F5">
          <w:t xml:space="preserve">) with CAPIF core function and ensure the SEAL server has </w:t>
        </w:r>
      </w:ins>
      <w:ins w:id="47" w:author="Ericsson" w:date="2022-02-04T12:28:00Z">
        <w:r w:rsidR="000D6D9F">
          <w:t>informati</w:t>
        </w:r>
      </w:ins>
      <w:ins w:id="48" w:author="Ericsson" w:date="2022-02-04T12:29:00Z">
        <w:r w:rsidR="000D6D9F">
          <w:t>on</w:t>
        </w:r>
      </w:ins>
      <w:ins w:id="49" w:author="Ericsson" w:date="2022-02-04T04:37:00Z">
        <w:r w:rsidR="000120F5">
          <w:t xml:space="preserve"> to authenticate the VAL server</w:t>
        </w:r>
      </w:ins>
      <w:ins w:id="50" w:author="Ericsson" w:date="2022-02-04T04:38:00Z">
        <w:r w:rsidR="00096A68">
          <w:t>.</w:t>
        </w:r>
      </w:ins>
    </w:p>
    <w:p w14:paraId="2633FA3F" w14:textId="77777777" w:rsidR="003225D8" w:rsidRDefault="003225D8" w:rsidP="008359EE">
      <w:pPr>
        <w:jc w:val="center"/>
        <w:rPr>
          <w:color w:val="0070C0"/>
          <w:sz w:val="36"/>
          <w:szCs w:val="36"/>
        </w:rPr>
      </w:pPr>
    </w:p>
    <w:p w14:paraId="68C9CD36" w14:textId="26EB2695" w:rsidR="001E41F3" w:rsidRPr="008359EE" w:rsidRDefault="008B1B48" w:rsidP="008359EE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6A7E2D">
        <w:rPr>
          <w:color w:val="0070C0"/>
          <w:sz w:val="36"/>
          <w:szCs w:val="36"/>
        </w:rPr>
        <w:t>3</w:t>
      </w:r>
      <w:r w:rsidR="006A7E2D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1E41F3" w:rsidRPr="008359E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87EBF" w14:textId="77777777" w:rsidR="004462FF" w:rsidRDefault="004462FF">
      <w:r>
        <w:separator/>
      </w:r>
    </w:p>
  </w:endnote>
  <w:endnote w:type="continuationSeparator" w:id="0">
    <w:p w14:paraId="70EA5C42" w14:textId="77777777" w:rsidR="004462FF" w:rsidRDefault="004462FF">
      <w:r>
        <w:continuationSeparator/>
      </w:r>
    </w:p>
  </w:endnote>
  <w:endnote w:type="continuationNotice" w:id="1">
    <w:p w14:paraId="29533015" w14:textId="77777777" w:rsidR="004462FF" w:rsidRDefault="004462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38ACC" w14:textId="77777777" w:rsidR="004462FF" w:rsidRDefault="004462FF">
      <w:r>
        <w:separator/>
      </w:r>
    </w:p>
  </w:footnote>
  <w:footnote w:type="continuationSeparator" w:id="0">
    <w:p w14:paraId="587FDB8B" w14:textId="77777777" w:rsidR="004462FF" w:rsidRDefault="004462FF">
      <w:r>
        <w:continuationSeparator/>
      </w:r>
    </w:p>
  </w:footnote>
  <w:footnote w:type="continuationNotice" w:id="1">
    <w:p w14:paraId="3EEADF01" w14:textId="77777777" w:rsidR="004462FF" w:rsidRDefault="004462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61D9D"/>
    <w:multiLevelType w:val="hybridMultilevel"/>
    <w:tmpl w:val="109EBB94"/>
    <w:lvl w:ilvl="0" w:tplc="132A91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F5"/>
    <w:rsid w:val="00015AC2"/>
    <w:rsid w:val="00022E4A"/>
    <w:rsid w:val="00045CBB"/>
    <w:rsid w:val="000563ED"/>
    <w:rsid w:val="00077B20"/>
    <w:rsid w:val="00096A68"/>
    <w:rsid w:val="000A0729"/>
    <w:rsid w:val="000A3C45"/>
    <w:rsid w:val="000A6394"/>
    <w:rsid w:val="000B58AF"/>
    <w:rsid w:val="000B7FED"/>
    <w:rsid w:val="000C006E"/>
    <w:rsid w:val="000C038A"/>
    <w:rsid w:val="000C6598"/>
    <w:rsid w:val="000D2EB6"/>
    <w:rsid w:val="000D44B3"/>
    <w:rsid w:val="000D6D9F"/>
    <w:rsid w:val="000E014D"/>
    <w:rsid w:val="001010E4"/>
    <w:rsid w:val="00124143"/>
    <w:rsid w:val="0012784A"/>
    <w:rsid w:val="001278CD"/>
    <w:rsid w:val="00137174"/>
    <w:rsid w:val="00145D43"/>
    <w:rsid w:val="00156BE0"/>
    <w:rsid w:val="0016048E"/>
    <w:rsid w:val="00160E3C"/>
    <w:rsid w:val="00192C46"/>
    <w:rsid w:val="00197AA7"/>
    <w:rsid w:val="001A08B3"/>
    <w:rsid w:val="001A143D"/>
    <w:rsid w:val="001A7B60"/>
    <w:rsid w:val="001B242E"/>
    <w:rsid w:val="001B52F0"/>
    <w:rsid w:val="001B7A65"/>
    <w:rsid w:val="001E41F3"/>
    <w:rsid w:val="00202D1B"/>
    <w:rsid w:val="0021507B"/>
    <w:rsid w:val="00226FEB"/>
    <w:rsid w:val="0023476A"/>
    <w:rsid w:val="00240629"/>
    <w:rsid w:val="0026004D"/>
    <w:rsid w:val="002640DD"/>
    <w:rsid w:val="00275D12"/>
    <w:rsid w:val="00282C6C"/>
    <w:rsid w:val="00283282"/>
    <w:rsid w:val="00284FEB"/>
    <w:rsid w:val="002860C4"/>
    <w:rsid w:val="002862C1"/>
    <w:rsid w:val="002972F4"/>
    <w:rsid w:val="00297FD1"/>
    <w:rsid w:val="002A30CA"/>
    <w:rsid w:val="002B2B56"/>
    <w:rsid w:val="002B5741"/>
    <w:rsid w:val="002C58A6"/>
    <w:rsid w:val="002D7E30"/>
    <w:rsid w:val="002E472E"/>
    <w:rsid w:val="002E5930"/>
    <w:rsid w:val="002F1FDE"/>
    <w:rsid w:val="00305409"/>
    <w:rsid w:val="00310B3D"/>
    <w:rsid w:val="00314BEF"/>
    <w:rsid w:val="003225D8"/>
    <w:rsid w:val="0033631F"/>
    <w:rsid w:val="0034108E"/>
    <w:rsid w:val="00345AC4"/>
    <w:rsid w:val="003545A2"/>
    <w:rsid w:val="003609EF"/>
    <w:rsid w:val="0036231A"/>
    <w:rsid w:val="00374DD4"/>
    <w:rsid w:val="00376CD5"/>
    <w:rsid w:val="003A078B"/>
    <w:rsid w:val="003A1224"/>
    <w:rsid w:val="003A28D9"/>
    <w:rsid w:val="003B733C"/>
    <w:rsid w:val="003D3D67"/>
    <w:rsid w:val="003E1A1C"/>
    <w:rsid w:val="003E1A36"/>
    <w:rsid w:val="003F2E05"/>
    <w:rsid w:val="00410371"/>
    <w:rsid w:val="004242F1"/>
    <w:rsid w:val="004462FF"/>
    <w:rsid w:val="004511A7"/>
    <w:rsid w:val="00455501"/>
    <w:rsid w:val="004668E5"/>
    <w:rsid w:val="00481B76"/>
    <w:rsid w:val="00491784"/>
    <w:rsid w:val="004A52C6"/>
    <w:rsid w:val="004B5BA7"/>
    <w:rsid w:val="004B6CC0"/>
    <w:rsid w:val="004B6ECA"/>
    <w:rsid w:val="004B75B7"/>
    <w:rsid w:val="004C6210"/>
    <w:rsid w:val="004D5235"/>
    <w:rsid w:val="004E02EA"/>
    <w:rsid w:val="004E4408"/>
    <w:rsid w:val="004F5609"/>
    <w:rsid w:val="005009D9"/>
    <w:rsid w:val="0051580D"/>
    <w:rsid w:val="0052599C"/>
    <w:rsid w:val="00530913"/>
    <w:rsid w:val="00533B87"/>
    <w:rsid w:val="00540530"/>
    <w:rsid w:val="005437DB"/>
    <w:rsid w:val="00544D3C"/>
    <w:rsid w:val="00547111"/>
    <w:rsid w:val="00581154"/>
    <w:rsid w:val="00581FC3"/>
    <w:rsid w:val="005907C1"/>
    <w:rsid w:val="00592D74"/>
    <w:rsid w:val="005D1CC2"/>
    <w:rsid w:val="005D740A"/>
    <w:rsid w:val="005E2C44"/>
    <w:rsid w:val="005F3169"/>
    <w:rsid w:val="005F6913"/>
    <w:rsid w:val="006174E2"/>
    <w:rsid w:val="00621188"/>
    <w:rsid w:val="006257ED"/>
    <w:rsid w:val="00631AD8"/>
    <w:rsid w:val="00634D05"/>
    <w:rsid w:val="00635CC5"/>
    <w:rsid w:val="00640B0A"/>
    <w:rsid w:val="006508FC"/>
    <w:rsid w:val="0065536E"/>
    <w:rsid w:val="00665C47"/>
    <w:rsid w:val="00695808"/>
    <w:rsid w:val="00697CA4"/>
    <w:rsid w:val="006A4240"/>
    <w:rsid w:val="006A7E2D"/>
    <w:rsid w:val="006B46FB"/>
    <w:rsid w:val="006E21FB"/>
    <w:rsid w:val="006F01F5"/>
    <w:rsid w:val="006F4FD8"/>
    <w:rsid w:val="007059E8"/>
    <w:rsid w:val="007121C6"/>
    <w:rsid w:val="007225D8"/>
    <w:rsid w:val="007263E0"/>
    <w:rsid w:val="00727FD5"/>
    <w:rsid w:val="007336BA"/>
    <w:rsid w:val="007343ED"/>
    <w:rsid w:val="00753B99"/>
    <w:rsid w:val="00767DB6"/>
    <w:rsid w:val="00771692"/>
    <w:rsid w:val="00781259"/>
    <w:rsid w:val="007834BC"/>
    <w:rsid w:val="00785599"/>
    <w:rsid w:val="00785E4D"/>
    <w:rsid w:val="00792342"/>
    <w:rsid w:val="007977A8"/>
    <w:rsid w:val="007B39BE"/>
    <w:rsid w:val="007B512A"/>
    <w:rsid w:val="007C2097"/>
    <w:rsid w:val="007D1A12"/>
    <w:rsid w:val="007D6203"/>
    <w:rsid w:val="007D6A07"/>
    <w:rsid w:val="007E046A"/>
    <w:rsid w:val="007E58BC"/>
    <w:rsid w:val="007F7259"/>
    <w:rsid w:val="008040A8"/>
    <w:rsid w:val="00822CB2"/>
    <w:rsid w:val="008279FA"/>
    <w:rsid w:val="008359EE"/>
    <w:rsid w:val="0084285E"/>
    <w:rsid w:val="00854C25"/>
    <w:rsid w:val="008626E7"/>
    <w:rsid w:val="00870EE7"/>
    <w:rsid w:val="00880A55"/>
    <w:rsid w:val="008863B9"/>
    <w:rsid w:val="008A45A6"/>
    <w:rsid w:val="008A74E4"/>
    <w:rsid w:val="008B1B48"/>
    <w:rsid w:val="008B2D08"/>
    <w:rsid w:val="008B7764"/>
    <w:rsid w:val="008C152E"/>
    <w:rsid w:val="008C1568"/>
    <w:rsid w:val="008D39FE"/>
    <w:rsid w:val="008E3591"/>
    <w:rsid w:val="008F13E0"/>
    <w:rsid w:val="008F1B88"/>
    <w:rsid w:val="008F27C3"/>
    <w:rsid w:val="008F3789"/>
    <w:rsid w:val="008F6167"/>
    <w:rsid w:val="008F686C"/>
    <w:rsid w:val="009148DE"/>
    <w:rsid w:val="00914A42"/>
    <w:rsid w:val="009254F1"/>
    <w:rsid w:val="00936A87"/>
    <w:rsid w:val="009373F9"/>
    <w:rsid w:val="00941E30"/>
    <w:rsid w:val="00952676"/>
    <w:rsid w:val="00956CFB"/>
    <w:rsid w:val="00966CF4"/>
    <w:rsid w:val="009777D9"/>
    <w:rsid w:val="00986E3A"/>
    <w:rsid w:val="00991B88"/>
    <w:rsid w:val="009A5753"/>
    <w:rsid w:val="009A579D"/>
    <w:rsid w:val="009B030F"/>
    <w:rsid w:val="009B6491"/>
    <w:rsid w:val="009C04AC"/>
    <w:rsid w:val="009C2324"/>
    <w:rsid w:val="009E00B1"/>
    <w:rsid w:val="009E3297"/>
    <w:rsid w:val="009F734F"/>
    <w:rsid w:val="009F7952"/>
    <w:rsid w:val="00A1069F"/>
    <w:rsid w:val="00A16423"/>
    <w:rsid w:val="00A22BF0"/>
    <w:rsid w:val="00A246B6"/>
    <w:rsid w:val="00A36A44"/>
    <w:rsid w:val="00A47BC8"/>
    <w:rsid w:val="00A47E70"/>
    <w:rsid w:val="00A50CF0"/>
    <w:rsid w:val="00A73AC1"/>
    <w:rsid w:val="00A7671C"/>
    <w:rsid w:val="00AA2CBC"/>
    <w:rsid w:val="00AA3834"/>
    <w:rsid w:val="00AC5820"/>
    <w:rsid w:val="00AD1CD8"/>
    <w:rsid w:val="00AD7508"/>
    <w:rsid w:val="00AE27AE"/>
    <w:rsid w:val="00AF5E2D"/>
    <w:rsid w:val="00AF72B9"/>
    <w:rsid w:val="00B077CD"/>
    <w:rsid w:val="00B12951"/>
    <w:rsid w:val="00B13F88"/>
    <w:rsid w:val="00B15D4D"/>
    <w:rsid w:val="00B258BB"/>
    <w:rsid w:val="00B306DA"/>
    <w:rsid w:val="00B318E1"/>
    <w:rsid w:val="00B4457E"/>
    <w:rsid w:val="00B4694F"/>
    <w:rsid w:val="00B5218D"/>
    <w:rsid w:val="00B65507"/>
    <w:rsid w:val="00B67B97"/>
    <w:rsid w:val="00B968C8"/>
    <w:rsid w:val="00BA0EF7"/>
    <w:rsid w:val="00BA3EC5"/>
    <w:rsid w:val="00BA51D9"/>
    <w:rsid w:val="00BA527E"/>
    <w:rsid w:val="00BB5DFC"/>
    <w:rsid w:val="00BD279D"/>
    <w:rsid w:val="00BD6BB8"/>
    <w:rsid w:val="00BE477C"/>
    <w:rsid w:val="00BF6899"/>
    <w:rsid w:val="00C017DF"/>
    <w:rsid w:val="00C12D8A"/>
    <w:rsid w:val="00C275FB"/>
    <w:rsid w:val="00C338C4"/>
    <w:rsid w:val="00C50E35"/>
    <w:rsid w:val="00C53312"/>
    <w:rsid w:val="00C5694A"/>
    <w:rsid w:val="00C66BA2"/>
    <w:rsid w:val="00C73021"/>
    <w:rsid w:val="00C74FA9"/>
    <w:rsid w:val="00C95985"/>
    <w:rsid w:val="00CC3672"/>
    <w:rsid w:val="00CC3AAE"/>
    <w:rsid w:val="00CC5026"/>
    <w:rsid w:val="00CC68D0"/>
    <w:rsid w:val="00CD5D21"/>
    <w:rsid w:val="00CF5C18"/>
    <w:rsid w:val="00D03F9A"/>
    <w:rsid w:val="00D06940"/>
    <w:rsid w:val="00D06D51"/>
    <w:rsid w:val="00D24991"/>
    <w:rsid w:val="00D4253A"/>
    <w:rsid w:val="00D50255"/>
    <w:rsid w:val="00D55BE4"/>
    <w:rsid w:val="00D644BE"/>
    <w:rsid w:val="00D66520"/>
    <w:rsid w:val="00D707FB"/>
    <w:rsid w:val="00D83B02"/>
    <w:rsid w:val="00D861F6"/>
    <w:rsid w:val="00D8764F"/>
    <w:rsid w:val="00D9340F"/>
    <w:rsid w:val="00DA2168"/>
    <w:rsid w:val="00DA6F57"/>
    <w:rsid w:val="00DC1E2A"/>
    <w:rsid w:val="00DE34CF"/>
    <w:rsid w:val="00DE516C"/>
    <w:rsid w:val="00DE703D"/>
    <w:rsid w:val="00E13F3D"/>
    <w:rsid w:val="00E34898"/>
    <w:rsid w:val="00E40C00"/>
    <w:rsid w:val="00E511F5"/>
    <w:rsid w:val="00E60392"/>
    <w:rsid w:val="00E848C4"/>
    <w:rsid w:val="00EB09B7"/>
    <w:rsid w:val="00EB19ED"/>
    <w:rsid w:val="00EB1C48"/>
    <w:rsid w:val="00EE2B16"/>
    <w:rsid w:val="00EE7656"/>
    <w:rsid w:val="00EE7D7C"/>
    <w:rsid w:val="00EF0C6B"/>
    <w:rsid w:val="00EF1490"/>
    <w:rsid w:val="00F0351A"/>
    <w:rsid w:val="00F040F3"/>
    <w:rsid w:val="00F118B3"/>
    <w:rsid w:val="00F13C24"/>
    <w:rsid w:val="00F14657"/>
    <w:rsid w:val="00F22F67"/>
    <w:rsid w:val="00F25D98"/>
    <w:rsid w:val="00F2713B"/>
    <w:rsid w:val="00F300FB"/>
    <w:rsid w:val="00F416D5"/>
    <w:rsid w:val="00F67D34"/>
    <w:rsid w:val="00F70329"/>
    <w:rsid w:val="00F70569"/>
    <w:rsid w:val="00F81723"/>
    <w:rsid w:val="00F94864"/>
    <w:rsid w:val="00F94B50"/>
    <w:rsid w:val="00FA5450"/>
    <w:rsid w:val="00FB0FA0"/>
    <w:rsid w:val="00FB3CF3"/>
    <w:rsid w:val="00FB6386"/>
    <w:rsid w:val="00FD40A5"/>
    <w:rsid w:val="00FD4A8D"/>
    <w:rsid w:val="00FD4F04"/>
    <w:rsid w:val="00FE24D0"/>
    <w:rsid w:val="00FE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openid.net/specs/openid-connect-core-1_0.html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ADQ376F6HWTR-1074192144-3257</_dlc_DocId>
    <_dlc_DocIdUrl xmlns="4397fad0-70af-449d-b129-6cf6df26877a">
      <Url>https://ericsson.sharepoint.com/sites/SRT/3GPP/_layouts/15/DocIdRedir.aspx?ID=ADQ376F6HWTR-1074192144-3257</Url>
      <Description>ADQ376F6HWTR-1074192144-3257</Description>
    </_dlc_DocIdUrl>
  </documentManagement>
</p:properties>
</file>

<file path=customXml/itemProps1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238</cp:revision>
  <cp:lastPrinted>1899-12-31T23:00:00Z</cp:lastPrinted>
  <dcterms:created xsi:type="dcterms:W3CDTF">2020-02-03T08:32:00Z</dcterms:created>
  <dcterms:modified xsi:type="dcterms:W3CDTF">2022-02-21T07:03:00Z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6ab720e1-e6bd-4a90-89f3-46f0f9d54181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