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5B870" w14:textId="5671B62F" w:rsidR="002F1968" w:rsidRPr="00F25496" w:rsidRDefault="002F1968" w:rsidP="002F19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97028C">
        <w:rPr>
          <w:b/>
          <w:i/>
          <w:noProof/>
          <w:sz w:val="28"/>
        </w:rPr>
        <w:t>0376</w:t>
      </w:r>
    </w:p>
    <w:p w14:paraId="26918EE9" w14:textId="77777777" w:rsidR="002F1968" w:rsidRPr="00A86BF7" w:rsidRDefault="002F1968" w:rsidP="002F1968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0CC7CD65" w14:textId="7A888BD1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24FB4">
        <w:rPr>
          <w:rFonts w:ascii="Arial" w:hAnsi="Arial" w:cs="Arial"/>
          <w:b/>
        </w:rPr>
        <w:t>ProSe</w:t>
      </w:r>
      <w:proofErr w:type="spellEnd"/>
      <w:r w:rsidR="00124FB4">
        <w:rPr>
          <w:rFonts w:ascii="Arial" w:hAnsi="Arial" w:cs="Arial"/>
          <w:b/>
        </w:rPr>
        <w:t xml:space="preserve">: </w:t>
      </w:r>
      <w:r w:rsidR="00124FB4">
        <w:rPr>
          <w:rFonts w:ascii="Arial" w:hAnsi="Arial" w:cs="Arial"/>
          <w:b/>
          <w:bCs/>
          <w:noProof/>
        </w:rPr>
        <w:t xml:space="preserve">New service operations in </w:t>
      </w:r>
      <w:r w:rsidR="00217D38">
        <w:rPr>
          <w:rFonts w:ascii="Arial" w:hAnsi="Arial" w:cs="Arial"/>
          <w:b/>
          <w:bCs/>
          <w:noProof/>
        </w:rPr>
        <w:t xml:space="preserve">the </w:t>
      </w:r>
      <w:r w:rsidR="00124FB4">
        <w:rPr>
          <w:rFonts w:ascii="Arial" w:hAnsi="Arial" w:cs="Arial"/>
          <w:b/>
          <w:bCs/>
          <w:noProof/>
        </w:rPr>
        <w:t>user plane solution</w:t>
      </w:r>
      <w:r w:rsidR="00CA52A3">
        <w:rPr>
          <w:rFonts w:ascii="Arial" w:hAnsi="Arial" w:cs="Arial"/>
          <w:b/>
          <w:bCs/>
          <w:noProof/>
        </w:rPr>
        <w:t xml:space="preserve"> for ProSe UE-to-network relay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2602F1ED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EFC">
        <w:rPr>
          <w:rFonts w:ascii="Arial" w:hAnsi="Arial"/>
          <w:b/>
        </w:rPr>
        <w:t>4.13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60B22E43" w:rsidR="005B2425" w:rsidRDefault="00E05BB6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New service operations in the user plane solution for </w:t>
      </w:r>
      <w:proofErr w:type="spellStart"/>
      <w:r>
        <w:rPr>
          <w:b/>
          <w:i/>
        </w:rPr>
        <w:t>ProSe</w:t>
      </w:r>
      <w:proofErr w:type="spellEnd"/>
      <w:r>
        <w:rPr>
          <w:b/>
          <w:i/>
        </w:rPr>
        <w:t xml:space="preserve"> UE-to-network relay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29282A88" w14:textId="620052CA" w:rsidR="005B2425" w:rsidRDefault="005B2425" w:rsidP="005B2425">
      <w:pPr>
        <w:pStyle w:val="Reference"/>
      </w:pPr>
      <w:r>
        <w:t>[1]</w:t>
      </w:r>
      <w:r>
        <w:tab/>
      </w:r>
      <w:r w:rsidR="007B7013">
        <w:t>T</w:t>
      </w:r>
      <w:r w:rsidR="00817CE7">
        <w:t>S 33.503</w:t>
      </w: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4AE52F4F" w14:textId="4E81103C" w:rsidR="00AA0EFC" w:rsidRDefault="00500191" w:rsidP="00587AD4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contribution proposes to </w:t>
      </w:r>
      <w:r w:rsidR="00AA0EFC">
        <w:rPr>
          <w:rFonts w:ascii="Times New Roman" w:hAnsi="Times New Roman"/>
          <w:noProof/>
        </w:rPr>
        <w:t>add the new service operations in user plane solution</w:t>
      </w:r>
      <w:r w:rsidR="00217D38">
        <w:rPr>
          <w:rFonts w:ascii="Times New Roman" w:hAnsi="Times New Roman"/>
          <w:noProof/>
        </w:rPr>
        <w:t xml:space="preserve"> for ProSe UE-to-network relay</w:t>
      </w:r>
      <w:r w:rsidR="00AA0EFC">
        <w:rPr>
          <w:rFonts w:ascii="Times New Roman" w:hAnsi="Times New Roman"/>
          <w:noProof/>
        </w:rPr>
        <w:t>.</w:t>
      </w:r>
    </w:p>
    <w:p w14:paraId="3159185D" w14:textId="5E2AE8D9" w:rsidR="005B2425" w:rsidRPr="00EE0821" w:rsidRDefault="005B2425" w:rsidP="005B2425">
      <w:pPr>
        <w:rPr>
          <w:lang w:val="en-US"/>
        </w:rPr>
      </w:pPr>
    </w:p>
    <w:p w14:paraId="7A2B241A" w14:textId="77777777" w:rsidR="005B2425" w:rsidRDefault="005B2425" w:rsidP="005B242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08F2507" w14:textId="224456CB" w:rsidR="00142664" w:rsidRDefault="00142664" w:rsidP="00142664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</w:t>
      </w:r>
      <w:r w:rsidR="00817CE7">
        <w:t xml:space="preserve">S </w:t>
      </w:r>
      <w:r w:rsidR="004564DE">
        <w:t>33.503</w:t>
      </w:r>
      <w:r>
        <w:t xml:space="preserve"> </w:t>
      </w:r>
      <w:r w:rsidRPr="00E90615">
        <w:t>[1].</w:t>
      </w:r>
    </w:p>
    <w:p w14:paraId="1574D323" w14:textId="77777777" w:rsidR="005B2425" w:rsidRPr="00196228" w:rsidRDefault="005B2425" w:rsidP="005B2425">
      <w:pPr>
        <w:jc w:val="center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>
        <w:rPr>
          <w:noProof/>
          <w:color w:val="FF0000"/>
          <w:sz w:val="44"/>
          <w:szCs w:val="44"/>
        </w:rPr>
        <w:t>1st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p w14:paraId="32F57FC2" w14:textId="77777777" w:rsidR="00CC70A2" w:rsidRDefault="00CC70A2" w:rsidP="00CC70A2">
      <w:pPr>
        <w:pStyle w:val="Heading1"/>
        <w:rPr>
          <w:ins w:id="0" w:author="Ericsson3" w:date="2022-02-04T11:58:00Z"/>
          <w:noProof/>
        </w:rPr>
      </w:pPr>
      <w:bookmarkStart w:id="1" w:name="_Toc90988679"/>
      <w:bookmarkStart w:id="2" w:name="_Toc88574771"/>
      <w:bookmarkStart w:id="3" w:name="_Toc11226285"/>
      <w:bookmarkStart w:id="4" w:name="_Toc26799979"/>
      <w:bookmarkStart w:id="5" w:name="_Toc35438787"/>
      <w:bookmarkStart w:id="6" w:name="_Toc35439118"/>
      <w:bookmarkStart w:id="7" w:name="_Toc44945651"/>
      <w:ins w:id="8" w:author="Ericsson3" w:date="2022-02-04T11:58:00Z">
        <w:r>
          <w:rPr>
            <w:noProof/>
            <w:lang w:val="en-US"/>
          </w:rPr>
          <w:t xml:space="preserve">Annex </w:t>
        </w:r>
        <w:r w:rsidRPr="000E353F">
          <w:rPr>
            <w:noProof/>
            <w:highlight w:val="yellow"/>
            <w:lang w:val="en-US"/>
          </w:rPr>
          <w:t>X</w:t>
        </w:r>
        <w:r>
          <w:rPr>
            <w:noProof/>
            <w:lang w:val="en-US"/>
          </w:rPr>
          <w:t xml:space="preserve"> (normative): 5G ProSe Services</w:t>
        </w:r>
        <w:bookmarkEnd w:id="1"/>
      </w:ins>
    </w:p>
    <w:p w14:paraId="0F32F1DF" w14:textId="382E973A" w:rsidR="00CC70A2" w:rsidRDefault="00CC70A2" w:rsidP="00CC70A2">
      <w:pPr>
        <w:pStyle w:val="Heading2"/>
        <w:rPr>
          <w:ins w:id="9" w:author="Ericsson3" w:date="2022-02-04T11:58:00Z"/>
          <w:noProof/>
          <w:lang w:val="en-US"/>
        </w:rPr>
      </w:pPr>
      <w:bookmarkStart w:id="10" w:name="_Toc90988680"/>
      <w:ins w:id="11" w:author="Ericsson3" w:date="2022-02-04T11:58:00Z">
        <w:r w:rsidRPr="00782828">
          <w:rPr>
            <w:noProof/>
            <w:highlight w:val="yellow"/>
            <w:lang w:val="en-US"/>
          </w:rPr>
          <w:t>X</w:t>
        </w:r>
        <w:r w:rsidRPr="007F0F33">
          <w:rPr>
            <w:noProof/>
            <w:highlight w:val="yellow"/>
            <w:lang w:val="en-US"/>
          </w:rPr>
          <w:t>.1</w:t>
        </w:r>
        <w:r>
          <w:rPr>
            <w:noProof/>
            <w:lang w:val="en-US"/>
          </w:rPr>
          <w:tab/>
          <w:t>General</w:t>
        </w:r>
        <w:bookmarkEnd w:id="10"/>
      </w:ins>
    </w:p>
    <w:p w14:paraId="3075BAED" w14:textId="508FDCD0" w:rsidR="00CC70A2" w:rsidRDefault="00CC70A2" w:rsidP="00CC70A2">
      <w:pPr>
        <w:rPr>
          <w:ins w:id="12" w:author="Ericsson3" w:date="2022-02-04T11:58:00Z"/>
        </w:rPr>
      </w:pPr>
      <w:ins w:id="13" w:author="Ericsson3" w:date="2022-02-04T11:58:00Z">
        <w:r>
          <w:t xml:space="preserve">This Annex provides the specification of the SBA services defined for 5G </w:t>
        </w:r>
        <w:proofErr w:type="spellStart"/>
        <w:r>
          <w:t>ProSe</w:t>
        </w:r>
        <w:proofErr w:type="spellEnd"/>
        <w:r>
          <w:t xml:space="preserve">. </w:t>
        </w:r>
      </w:ins>
    </w:p>
    <w:p w14:paraId="2989E652" w14:textId="77777777" w:rsidR="00CC70A2" w:rsidRDefault="00CC70A2" w:rsidP="00CC70A2">
      <w:pPr>
        <w:rPr>
          <w:ins w:id="14" w:author="Ericsson3" w:date="2022-02-04T11:58:00Z"/>
        </w:rPr>
      </w:pPr>
    </w:p>
    <w:p w14:paraId="2A55B287" w14:textId="3739C953" w:rsidR="00CC70A2" w:rsidRDefault="00CC70A2" w:rsidP="00CC70A2">
      <w:pPr>
        <w:pStyle w:val="Heading2"/>
        <w:rPr>
          <w:ins w:id="15" w:author="Ericsson3" w:date="2022-02-04T11:58:00Z"/>
          <w:noProof/>
          <w:lang w:val="en-US"/>
        </w:rPr>
      </w:pPr>
      <w:ins w:id="16" w:author="Ericsson3" w:date="2022-02-04T11:58:00Z">
        <w:r w:rsidRPr="000E353F">
          <w:rPr>
            <w:noProof/>
            <w:highlight w:val="yellow"/>
            <w:lang w:val="en-US"/>
          </w:rPr>
          <w:t>X</w:t>
        </w:r>
        <w:r>
          <w:rPr>
            <w:noProof/>
            <w:lang w:val="en-US"/>
          </w:rPr>
          <w:t>.</w:t>
        </w:r>
      </w:ins>
      <w:ins w:id="17" w:author="Ericsson3" w:date="2022-02-04T13:48:00Z">
        <w:r w:rsidR="00AC2557">
          <w:rPr>
            <w:noProof/>
            <w:lang w:val="en-US"/>
          </w:rPr>
          <w:t>4</w:t>
        </w:r>
      </w:ins>
      <w:ins w:id="18" w:author="Ericsson3" w:date="2022-02-04T11:58:00Z">
        <w:r>
          <w:rPr>
            <w:noProof/>
            <w:lang w:val="en-US"/>
          </w:rPr>
          <w:tab/>
          <w:t xml:space="preserve">Services provided by the </w:t>
        </w:r>
        <w:r>
          <w:rPr>
            <w:noProof/>
            <w:lang w:eastAsia="zh-CN"/>
          </w:rPr>
          <w:t>PKMF</w:t>
        </w:r>
      </w:ins>
    </w:p>
    <w:p w14:paraId="34AEBD9C" w14:textId="2DC05D31" w:rsidR="00CC70A2" w:rsidRDefault="00CC70A2" w:rsidP="00CC70A2">
      <w:pPr>
        <w:pStyle w:val="Heading3"/>
        <w:rPr>
          <w:ins w:id="19" w:author="Ericsson3" w:date="2022-02-04T11:58:00Z"/>
          <w:noProof/>
          <w:lang w:eastAsia="zh-CN"/>
        </w:rPr>
      </w:pPr>
      <w:ins w:id="20" w:author="Ericsson3" w:date="2022-02-04T11:58:00Z">
        <w:r>
          <w:rPr>
            <w:noProof/>
            <w:lang w:eastAsia="zh-CN"/>
          </w:rPr>
          <w:t>X.</w:t>
        </w:r>
      </w:ins>
      <w:ins w:id="21" w:author="Ericsson3" w:date="2022-02-04T13:49:00Z">
        <w:r w:rsidR="00AC2557">
          <w:rPr>
            <w:noProof/>
            <w:lang w:eastAsia="zh-CN"/>
          </w:rPr>
          <w:t>4</w:t>
        </w:r>
      </w:ins>
      <w:ins w:id="22" w:author="Ericsson3" w:date="2022-02-04T11:58:00Z">
        <w:r>
          <w:rPr>
            <w:noProof/>
            <w:lang w:eastAsia="zh-CN"/>
          </w:rPr>
          <w:t>.1</w:t>
        </w:r>
        <w:r>
          <w:rPr>
            <w:noProof/>
            <w:lang w:eastAsia="zh-CN"/>
          </w:rPr>
          <w:tab/>
          <w:t>General</w:t>
        </w:r>
      </w:ins>
    </w:p>
    <w:p w14:paraId="0DB73670" w14:textId="56D53DF7" w:rsidR="00416DCC" w:rsidRPr="007B0C8B" w:rsidRDefault="00416DCC" w:rsidP="00416DCC">
      <w:pPr>
        <w:rPr>
          <w:ins w:id="23" w:author="Ericsson3" w:date="2022-02-04T12:26:00Z"/>
        </w:rPr>
      </w:pPr>
      <w:ins w:id="24" w:author="Ericsson3" w:date="2022-02-04T12:26:00Z">
        <w:r w:rsidRPr="00B600B1">
          <w:t>T</w:t>
        </w:r>
        <w:r>
          <w:t>he PKMF supports the key request from another PKM</w:t>
        </w:r>
      </w:ins>
      <w:ins w:id="25" w:author="Ericsson3" w:date="2022-02-04T12:27:00Z">
        <w:r>
          <w:t>F</w:t>
        </w:r>
      </w:ins>
      <w:ins w:id="26" w:author="Ericsson3" w:date="2022-02-04T12:26:00Z">
        <w:r>
          <w:t xml:space="preserve"> </w:t>
        </w:r>
      </w:ins>
      <w:ins w:id="27" w:author="Ericsson3" w:date="2022-02-04T14:40:00Z">
        <w:r w:rsidR="00071835">
          <w:t>in an</w:t>
        </w:r>
      </w:ins>
      <w:ins w:id="28" w:author="Ericsson3" w:date="2022-02-04T14:41:00Z">
        <w:r w:rsidR="00071835">
          <w:t xml:space="preserve">other PLMN </w:t>
        </w:r>
      </w:ins>
      <w:ins w:id="29" w:author="Ericsson3" w:date="2022-02-04T12:26:00Z">
        <w:r>
          <w:t xml:space="preserve">via the new service operation </w:t>
        </w:r>
        <w:proofErr w:type="spellStart"/>
        <w:r>
          <w:t>Npkmf_</w:t>
        </w:r>
      </w:ins>
      <w:ins w:id="30" w:author="Ericsson3" w:date="2022-02-04T12:27:00Z">
        <w:r w:rsidR="00340ADC">
          <w:t>PKMF</w:t>
        </w:r>
      </w:ins>
      <w:ins w:id="31" w:author="Ericsson3" w:date="2022-02-04T12:26:00Z">
        <w:r>
          <w:t>KeyRequest_ProseKey</w:t>
        </w:r>
        <w:proofErr w:type="spellEnd"/>
        <w:r>
          <w:t>.</w:t>
        </w:r>
      </w:ins>
    </w:p>
    <w:p w14:paraId="77C1A0C3" w14:textId="2235549C" w:rsidR="00CB0DC2" w:rsidRDefault="00CB0DC2" w:rsidP="00CB0DC2">
      <w:pPr>
        <w:rPr>
          <w:ins w:id="32" w:author="Ericsson3" w:date="2022-02-04T12:11:00Z"/>
          <w:lang w:eastAsia="zh-CN"/>
        </w:rPr>
      </w:pPr>
      <w:ins w:id="33" w:author="Ericsson3" w:date="2022-02-04T12:11:00Z">
        <w:r>
          <w:rPr>
            <w:lang w:eastAsia="zh-CN"/>
          </w:rPr>
          <w:t xml:space="preserve">The following table shows the services exposed by </w:t>
        </w:r>
      </w:ins>
      <w:ins w:id="34" w:author="Ericsson3" w:date="2022-02-04T12:13:00Z">
        <w:r w:rsidR="000D7B48">
          <w:rPr>
            <w:lang w:eastAsia="zh-CN"/>
          </w:rPr>
          <w:t>PKMF</w:t>
        </w:r>
      </w:ins>
      <w:ins w:id="35" w:author="Ericsson3" w:date="2022-02-04T12:11:00Z">
        <w:r>
          <w:rPr>
            <w:lang w:eastAsia="zh-CN"/>
          </w:rPr>
          <w:t xml:space="preserve"> supporting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.</w:t>
        </w:r>
      </w:ins>
    </w:p>
    <w:p w14:paraId="5A4155AB" w14:textId="63A3D116" w:rsidR="00CB0DC2" w:rsidRDefault="00CB0DC2" w:rsidP="00CB0DC2">
      <w:pPr>
        <w:pStyle w:val="TH"/>
        <w:rPr>
          <w:ins w:id="36" w:author="Ericsson3" w:date="2022-02-04T12:11:00Z"/>
        </w:rPr>
      </w:pPr>
      <w:ins w:id="37" w:author="Ericsson3" w:date="2022-02-04T12:11:00Z">
        <w:r>
          <w:t xml:space="preserve">Table </w:t>
        </w:r>
        <w:r w:rsidRPr="00782828">
          <w:rPr>
            <w:highlight w:val="yellow"/>
          </w:rPr>
          <w:t>X</w:t>
        </w:r>
        <w:r w:rsidRPr="0037570E">
          <w:rPr>
            <w:highlight w:val="yellow"/>
          </w:rPr>
          <w:t>.</w:t>
        </w:r>
      </w:ins>
      <w:ins w:id="38" w:author="Ericsson3" w:date="2022-02-04T15:13:00Z">
        <w:r w:rsidR="00D03D28">
          <w:rPr>
            <w:highlight w:val="yellow"/>
          </w:rPr>
          <w:t>4</w:t>
        </w:r>
      </w:ins>
      <w:ins w:id="39" w:author="Ericsson3" w:date="2022-02-04T12:11:00Z">
        <w:r w:rsidRPr="0037570E">
          <w:rPr>
            <w:highlight w:val="yellow"/>
          </w:rPr>
          <w:t>.1-1</w:t>
        </w:r>
        <w:r>
          <w:t xml:space="preserve">: 5G </w:t>
        </w:r>
        <w:proofErr w:type="spellStart"/>
        <w:r>
          <w:t>ProSe</w:t>
        </w:r>
        <w:proofErr w:type="spellEnd"/>
        <w:r>
          <w:t xml:space="preserve"> Services provided by </w:t>
        </w:r>
      </w:ins>
      <w:ins w:id="40" w:author="Ericsson3" w:date="2022-02-04T12:13:00Z">
        <w:r w:rsidR="0074058F">
          <w:t>PKMF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527"/>
        <w:gridCol w:w="2379"/>
        <w:gridCol w:w="2329"/>
      </w:tblGrid>
      <w:tr w:rsidR="00CB0DC2" w14:paraId="0D016424" w14:textId="77777777" w:rsidTr="00982955">
        <w:trPr>
          <w:ins w:id="41" w:author="Ericsson3" w:date="2022-02-04T12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72A4" w14:textId="77777777" w:rsidR="00CB0DC2" w:rsidRDefault="00CB0DC2" w:rsidP="007F0F33">
            <w:pPr>
              <w:pStyle w:val="TAH"/>
              <w:rPr>
                <w:ins w:id="42" w:author="Ericsson3" w:date="2022-02-04T12:11:00Z"/>
              </w:rPr>
            </w:pPr>
            <w:ins w:id="43" w:author="Ericsson3" w:date="2022-02-04T12:11:00Z">
              <w:r>
                <w:t>Service</w:t>
              </w:r>
            </w:ins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B82C" w14:textId="77777777" w:rsidR="00CB0DC2" w:rsidRDefault="00CB0DC2" w:rsidP="007F0F33">
            <w:pPr>
              <w:pStyle w:val="TAH"/>
              <w:rPr>
                <w:ins w:id="44" w:author="Ericsson3" w:date="2022-02-04T12:11:00Z"/>
              </w:rPr>
            </w:pPr>
            <w:ins w:id="45" w:author="Ericsson3" w:date="2022-02-04T12:11:00Z">
              <w:r>
                <w:rPr>
                  <w:lang w:eastAsia="zh-CN"/>
                </w:rPr>
                <w:t>Service Operations</w:t>
              </w:r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4B79" w14:textId="77777777" w:rsidR="00CB0DC2" w:rsidRDefault="00CB0DC2" w:rsidP="007F0F33">
            <w:pPr>
              <w:pStyle w:val="TAH"/>
              <w:rPr>
                <w:ins w:id="46" w:author="Ericsson3" w:date="2022-02-04T12:11:00Z"/>
              </w:rPr>
            </w:pPr>
            <w:ins w:id="47" w:author="Ericsson3" w:date="2022-02-04T12:11:00Z">
              <w:r>
                <w:rPr>
                  <w:lang w:eastAsia="zh-CN"/>
                </w:rPr>
                <w:t>Operation Semantics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327B" w14:textId="77777777" w:rsidR="00CB0DC2" w:rsidRDefault="00CB0DC2" w:rsidP="007F0F33">
            <w:pPr>
              <w:pStyle w:val="TAH"/>
              <w:rPr>
                <w:ins w:id="48" w:author="Ericsson3" w:date="2022-02-04T12:11:00Z"/>
              </w:rPr>
            </w:pPr>
            <w:ins w:id="49" w:author="Ericsson3" w:date="2022-02-04T12:11:00Z">
              <w:r>
                <w:t>Example Consumer(s)</w:t>
              </w:r>
            </w:ins>
          </w:p>
        </w:tc>
      </w:tr>
      <w:tr w:rsidR="00340ADC" w14:paraId="502C2A27" w14:textId="77777777" w:rsidTr="00982955">
        <w:trPr>
          <w:ins w:id="50" w:author="Ericsson3" w:date="2022-02-04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2F44" w14:textId="5CADE9A4" w:rsidR="00340ADC" w:rsidRDefault="00340ADC" w:rsidP="007F0F33">
            <w:pPr>
              <w:pStyle w:val="TAL"/>
              <w:rPr>
                <w:ins w:id="51" w:author="Ericsson3" w:date="2022-02-04T12:27:00Z"/>
                <w:lang w:eastAsia="zh-CN"/>
              </w:rPr>
            </w:pPr>
            <w:proofErr w:type="spellStart"/>
            <w:ins w:id="52" w:author="Ericsson3" w:date="2022-02-04T12:27:00Z">
              <w:r>
                <w:rPr>
                  <w:lang w:eastAsia="zh-CN"/>
                </w:rPr>
                <w:t>Npkmf_PKMFKeyRequest</w:t>
              </w:r>
              <w:proofErr w:type="spellEnd"/>
            </w:ins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EF62" w14:textId="067184AD" w:rsidR="00340ADC" w:rsidRDefault="00340ADC" w:rsidP="007F0F33">
            <w:pPr>
              <w:pStyle w:val="TAL"/>
              <w:rPr>
                <w:ins w:id="53" w:author="Ericsson3" w:date="2022-02-04T12:27:00Z"/>
                <w:bCs/>
                <w:lang w:eastAsia="zh-CN"/>
              </w:rPr>
            </w:pPr>
            <w:proofErr w:type="spellStart"/>
            <w:ins w:id="54" w:author="Ericsson3" w:date="2022-02-04T12:27:00Z">
              <w:r>
                <w:rPr>
                  <w:bCs/>
                  <w:lang w:eastAsia="zh-CN"/>
                </w:rPr>
                <w:t>ProseKey</w:t>
              </w:r>
              <w:proofErr w:type="spellEnd"/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ED5" w14:textId="1F448DB0" w:rsidR="00340ADC" w:rsidRDefault="00340ADC" w:rsidP="007F0F33">
            <w:pPr>
              <w:pStyle w:val="TAL"/>
              <w:rPr>
                <w:ins w:id="55" w:author="Ericsson3" w:date="2022-02-04T12:27:00Z"/>
                <w:lang w:eastAsia="zh-CN"/>
              </w:rPr>
            </w:pPr>
            <w:ins w:id="56" w:author="Ericsson3" w:date="2022-02-04T12:27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183" w14:textId="0FA53E19" w:rsidR="00340ADC" w:rsidRDefault="005E45A1" w:rsidP="007F0F33">
            <w:pPr>
              <w:pStyle w:val="TAL"/>
              <w:rPr>
                <w:ins w:id="57" w:author="Ericsson3" w:date="2022-02-04T12:27:00Z"/>
                <w:lang w:eastAsia="zh-CN"/>
              </w:rPr>
            </w:pPr>
            <w:ins w:id="58" w:author="Ericsson3" w:date="2022-02-04T12:28:00Z">
              <w:r>
                <w:rPr>
                  <w:lang w:eastAsia="zh-CN"/>
                </w:rPr>
                <w:t>PKMF</w:t>
              </w:r>
            </w:ins>
          </w:p>
        </w:tc>
      </w:tr>
    </w:tbl>
    <w:p w14:paraId="7C7D7220" w14:textId="77777777" w:rsidR="0074058F" w:rsidRDefault="0074058F" w:rsidP="00982955">
      <w:pPr>
        <w:rPr>
          <w:ins w:id="59" w:author="Ericsson3" w:date="2022-02-04T12:14:00Z"/>
        </w:rPr>
      </w:pPr>
    </w:p>
    <w:p w14:paraId="37E63E2E" w14:textId="44A39AF0" w:rsidR="00CC70A2" w:rsidRPr="0037570E" w:rsidRDefault="00CC70A2" w:rsidP="00CC70A2">
      <w:pPr>
        <w:rPr>
          <w:ins w:id="60" w:author="Ericsson3" w:date="2022-02-04T11:58:00Z"/>
          <w:lang w:eastAsia="zh-CN"/>
        </w:rPr>
      </w:pPr>
    </w:p>
    <w:p w14:paraId="11EF9A49" w14:textId="43F376E9" w:rsidR="005E45A1" w:rsidRDefault="005E45A1" w:rsidP="005E45A1">
      <w:pPr>
        <w:pStyle w:val="Heading3"/>
        <w:rPr>
          <w:ins w:id="61" w:author="Ericsson3" w:date="2022-02-04T12:28:00Z"/>
          <w:noProof/>
          <w:lang w:eastAsia="zh-CN"/>
        </w:rPr>
      </w:pPr>
      <w:ins w:id="62" w:author="Ericsson3" w:date="2022-02-04T12:28:00Z">
        <w:r>
          <w:rPr>
            <w:noProof/>
            <w:lang w:eastAsia="zh-CN"/>
          </w:rPr>
          <w:lastRenderedPageBreak/>
          <w:t>X.</w:t>
        </w:r>
      </w:ins>
      <w:ins w:id="63" w:author="Ericsson3" w:date="2022-02-04T13:52:00Z">
        <w:r w:rsidR="00C95861">
          <w:rPr>
            <w:noProof/>
            <w:lang w:eastAsia="zh-CN"/>
          </w:rPr>
          <w:t>4</w:t>
        </w:r>
      </w:ins>
      <w:ins w:id="64" w:author="Ericsson3" w:date="2022-02-04T12:28:00Z">
        <w:r>
          <w:rPr>
            <w:noProof/>
            <w:lang w:eastAsia="zh-CN"/>
          </w:rPr>
          <w:t>.</w:t>
        </w:r>
      </w:ins>
      <w:ins w:id="65" w:author="Ericsson3" w:date="2022-02-04T13:52:00Z">
        <w:r w:rsidR="00C95861">
          <w:rPr>
            <w:noProof/>
            <w:lang w:eastAsia="zh-CN"/>
          </w:rPr>
          <w:t>3</w:t>
        </w:r>
      </w:ins>
      <w:ins w:id="66" w:author="Ericsson3" w:date="2022-02-04T12:28:00Z">
        <w:r>
          <w:rPr>
            <w:noProof/>
            <w:lang w:eastAsia="zh-CN"/>
          </w:rPr>
          <w:tab/>
          <w:t>Npkmf_</w:t>
        </w:r>
      </w:ins>
      <w:ins w:id="67" w:author="Ericsson3" w:date="2022-02-04T12:29:00Z">
        <w:r>
          <w:rPr>
            <w:noProof/>
            <w:lang w:eastAsia="zh-CN"/>
          </w:rPr>
          <w:t>PKMF</w:t>
        </w:r>
      </w:ins>
      <w:ins w:id="68" w:author="Ericsson3" w:date="2022-02-04T12:28:00Z">
        <w:r>
          <w:rPr>
            <w:noProof/>
            <w:lang w:eastAsia="zh-CN"/>
          </w:rPr>
          <w:t>KeyRequest service</w:t>
        </w:r>
      </w:ins>
    </w:p>
    <w:p w14:paraId="2FFEACC6" w14:textId="2AC468F2" w:rsidR="005E45A1" w:rsidRPr="00933805" w:rsidRDefault="005E45A1" w:rsidP="005E45A1">
      <w:pPr>
        <w:pStyle w:val="Heading4"/>
        <w:rPr>
          <w:ins w:id="69" w:author="Ericsson3" w:date="2022-02-04T12:28:00Z"/>
        </w:rPr>
      </w:pPr>
      <w:ins w:id="70" w:author="Ericsson3" w:date="2022-02-04T12:28:00Z">
        <w:r>
          <w:rPr>
            <w:lang w:eastAsia="zh-CN"/>
          </w:rPr>
          <w:t>X.</w:t>
        </w:r>
      </w:ins>
      <w:ins w:id="71" w:author="Ericsson3" w:date="2022-02-04T13:52:00Z">
        <w:r w:rsidR="00C95861">
          <w:rPr>
            <w:lang w:eastAsia="zh-CN"/>
          </w:rPr>
          <w:t>4</w:t>
        </w:r>
      </w:ins>
      <w:ins w:id="72" w:author="Ericsson3" w:date="2022-02-04T12:28:00Z">
        <w:r>
          <w:rPr>
            <w:lang w:eastAsia="zh-CN"/>
          </w:rPr>
          <w:t>.</w:t>
        </w:r>
      </w:ins>
      <w:ins w:id="73" w:author="Ericsson3" w:date="2022-02-04T13:52:00Z">
        <w:r w:rsidR="00C95861">
          <w:rPr>
            <w:lang w:eastAsia="zh-CN"/>
          </w:rPr>
          <w:t>3</w:t>
        </w:r>
      </w:ins>
      <w:ins w:id="74" w:author="Ericsson3" w:date="2022-02-04T12:28:00Z">
        <w:r>
          <w:rPr>
            <w:lang w:eastAsia="zh-CN"/>
          </w:rPr>
          <w:t xml:space="preserve">.1 </w:t>
        </w:r>
        <w:r w:rsidRPr="00933805">
          <w:tab/>
        </w:r>
        <w:proofErr w:type="spellStart"/>
        <w:r w:rsidRPr="00933805">
          <w:t>N</w:t>
        </w:r>
        <w:r>
          <w:t>pkmf</w:t>
        </w:r>
        <w:r w:rsidRPr="00933805">
          <w:t>_</w:t>
        </w:r>
      </w:ins>
      <w:ins w:id="75" w:author="Ericsson3" w:date="2022-02-04T12:29:00Z">
        <w:r>
          <w:t>PKMF</w:t>
        </w:r>
      </w:ins>
      <w:ins w:id="76" w:author="Ericsson3" w:date="2022-02-04T12:28:00Z">
        <w:r>
          <w:t>KeyRequest</w:t>
        </w:r>
        <w:r w:rsidRPr="00933805">
          <w:t>_</w:t>
        </w:r>
        <w:r>
          <w:t>ProseKey</w:t>
        </w:r>
        <w:proofErr w:type="spellEnd"/>
        <w:r w:rsidRPr="00B870B3">
          <w:t xml:space="preserve"> </w:t>
        </w:r>
        <w:r w:rsidRPr="00933805">
          <w:t>service operation</w:t>
        </w:r>
      </w:ins>
    </w:p>
    <w:p w14:paraId="583701FE" w14:textId="52F1E1ED" w:rsidR="005E45A1" w:rsidRPr="00933805" w:rsidRDefault="005E45A1" w:rsidP="005E45A1">
      <w:pPr>
        <w:rPr>
          <w:ins w:id="77" w:author="Ericsson3" w:date="2022-02-04T12:28:00Z"/>
        </w:rPr>
      </w:pPr>
      <w:ins w:id="78" w:author="Ericsson3" w:date="2022-02-04T12:28:00Z">
        <w:r w:rsidRPr="00933805">
          <w:rPr>
            <w:b/>
          </w:rPr>
          <w:t>Service operation name:</w:t>
        </w:r>
        <w:r w:rsidRPr="00933805">
          <w:t xml:space="preserve"> </w:t>
        </w:r>
        <w:proofErr w:type="spellStart"/>
        <w:r w:rsidRPr="00933805">
          <w:t>N</w:t>
        </w:r>
        <w:r>
          <w:t>pkmf</w:t>
        </w:r>
        <w:r w:rsidRPr="00933805">
          <w:t>_</w:t>
        </w:r>
      </w:ins>
      <w:ins w:id="79" w:author="Ericsson3" w:date="2022-02-04T12:29:00Z">
        <w:r w:rsidR="00043059">
          <w:t>PKMF</w:t>
        </w:r>
      </w:ins>
      <w:ins w:id="80" w:author="Ericsson3" w:date="2022-02-04T12:28:00Z">
        <w:r>
          <w:t>KeyRequest</w:t>
        </w:r>
        <w:r w:rsidRPr="00933805">
          <w:t>_</w:t>
        </w:r>
        <w:r>
          <w:t>ProseKey</w:t>
        </w:r>
        <w:proofErr w:type="spellEnd"/>
      </w:ins>
    </w:p>
    <w:p w14:paraId="515453D9" w14:textId="4CA66C63" w:rsidR="005E45A1" w:rsidRDefault="005E45A1" w:rsidP="005E45A1">
      <w:pPr>
        <w:rPr>
          <w:ins w:id="81" w:author="Ericsson3" w:date="2022-02-04T12:28:00Z"/>
        </w:rPr>
      </w:pPr>
      <w:ins w:id="82" w:author="Ericsson3" w:date="2022-02-04T12:28:00Z">
        <w:r w:rsidRPr="00933805">
          <w:rPr>
            <w:b/>
          </w:rPr>
          <w:t>Description:</w:t>
        </w:r>
        <w:r w:rsidRPr="00933805">
          <w:t xml:space="preserve"> </w:t>
        </w:r>
      </w:ins>
      <w:ins w:id="83" w:author="Ericsson3" w:date="2022-02-04T12:29:00Z">
        <w:r w:rsidR="000C61DB">
          <w:t>P</w:t>
        </w:r>
      </w:ins>
      <w:ins w:id="84" w:author="Ericsson3" w:date="2022-02-04T12:28:00Z">
        <w:r>
          <w:t xml:space="preserve">rovides </w:t>
        </w:r>
        <w:proofErr w:type="spellStart"/>
        <w:r>
          <w:t>ProSe</w:t>
        </w:r>
        <w:proofErr w:type="spellEnd"/>
        <w:r>
          <w:t xml:space="preserve"> related keying material.</w:t>
        </w:r>
      </w:ins>
    </w:p>
    <w:p w14:paraId="2B219F39" w14:textId="77777777" w:rsidR="005E45A1" w:rsidRDefault="005E45A1" w:rsidP="005E45A1">
      <w:pPr>
        <w:rPr>
          <w:ins w:id="85" w:author="Ericsson3" w:date="2022-02-04T12:28:00Z"/>
        </w:rPr>
      </w:pPr>
      <w:ins w:id="86" w:author="Ericsson3" w:date="2022-02-04T12:28:00Z">
        <w:r w:rsidRPr="00970275">
          <w:rPr>
            <w:b/>
          </w:rPr>
          <w:t>Input, Required:</w:t>
        </w:r>
        <w:r>
          <w:t xml:space="preserve"> PRUK ID, Relay Service Code, K</w:t>
        </w:r>
        <w:r>
          <w:rPr>
            <w:vertAlign w:val="subscript"/>
          </w:rPr>
          <w:t>NRP</w:t>
        </w:r>
        <w:r>
          <w:t xml:space="preserve"> freshness parameter 1.</w:t>
        </w:r>
      </w:ins>
    </w:p>
    <w:p w14:paraId="43E61D0E" w14:textId="46DF9169" w:rsidR="005E45A1" w:rsidRDefault="005E45A1" w:rsidP="005E45A1">
      <w:pPr>
        <w:rPr>
          <w:ins w:id="87" w:author="Ericsson3" w:date="2022-02-04T12:28:00Z"/>
        </w:rPr>
      </w:pPr>
      <w:ins w:id="88" w:author="Ericsson3" w:date="2022-02-04T12:28:00Z">
        <w:r w:rsidRPr="00970275">
          <w:rPr>
            <w:b/>
          </w:rPr>
          <w:t>Input, Optional:</w:t>
        </w:r>
        <w:r>
          <w:t xml:space="preserve"> </w:t>
        </w:r>
      </w:ins>
      <w:ins w:id="89" w:author="Ericsson User" w:date="2022-02-07T17:40:00Z">
        <w:r w:rsidR="00D82170">
          <w:t>Synchronization Failure related information (</w:t>
        </w:r>
        <w:proofErr w:type="gramStart"/>
        <w:r w:rsidR="00D82170">
          <w:t>i.e.</w:t>
        </w:r>
        <w:proofErr w:type="gramEnd"/>
        <w:r w:rsidR="00D82170">
          <w:t xml:space="preserve"> RAND/AUTS)</w:t>
        </w:r>
      </w:ins>
      <w:ins w:id="90" w:author="Ericsson3" w:date="2022-02-04T12:40:00Z">
        <w:del w:id="91" w:author="Ericsson User" w:date="2022-02-07T17:40:00Z">
          <w:r w:rsidR="00A97CA9" w:rsidDel="00D82170">
            <w:delText>none</w:delText>
          </w:r>
        </w:del>
      </w:ins>
      <w:ins w:id="92" w:author="Ericsson3" w:date="2022-02-04T12:28:00Z">
        <w:r>
          <w:t xml:space="preserve">. </w:t>
        </w:r>
      </w:ins>
    </w:p>
    <w:p w14:paraId="6DF589A2" w14:textId="77777777" w:rsidR="005E45A1" w:rsidRDefault="005E45A1" w:rsidP="005E45A1">
      <w:pPr>
        <w:rPr>
          <w:ins w:id="93" w:author="Ericsson3" w:date="2022-02-04T12:28:00Z"/>
        </w:rPr>
      </w:pPr>
      <w:ins w:id="94" w:author="Ericsson3" w:date="2022-02-04T12:28:00Z">
        <w:r w:rsidRPr="00970275">
          <w:rPr>
            <w:b/>
          </w:rPr>
          <w:t>Output, Required:</w:t>
        </w:r>
        <w:r>
          <w:t xml:space="preserve"> K</w:t>
        </w:r>
        <w:r>
          <w:rPr>
            <w:vertAlign w:val="subscript"/>
          </w:rPr>
          <w:t>NRP</w:t>
        </w:r>
        <w:r>
          <w:t>, K</w:t>
        </w:r>
        <w:r>
          <w:rPr>
            <w:vertAlign w:val="subscript"/>
          </w:rPr>
          <w:t>NRP</w:t>
        </w:r>
        <w:r>
          <w:t xml:space="preserve"> freshness parameter 2.</w:t>
        </w:r>
      </w:ins>
    </w:p>
    <w:p w14:paraId="6F23B4D7" w14:textId="0957133F" w:rsidR="0042351C" w:rsidRPr="00C43D0E" w:rsidRDefault="005E45A1" w:rsidP="005E45A1">
      <w:pPr>
        <w:rPr>
          <w:ins w:id="95" w:author="Ericsson3" w:date="2022-02-04T12:28:00Z"/>
        </w:rPr>
      </w:pPr>
      <w:ins w:id="96" w:author="Ericsson3" w:date="2022-02-04T12:28:00Z">
        <w:r w:rsidRPr="00970275">
          <w:rPr>
            <w:b/>
          </w:rPr>
          <w:t xml:space="preserve">Output, Optional: </w:t>
        </w:r>
        <w:r>
          <w:t>GPI.</w:t>
        </w:r>
      </w:ins>
    </w:p>
    <w:p w14:paraId="697DAB72" w14:textId="77777777" w:rsidR="00D575B9" w:rsidRDefault="00D575B9" w:rsidP="00D575B9">
      <w:pPr>
        <w:jc w:val="center"/>
        <w:rPr>
          <w:b/>
          <w:noProof/>
          <w:color w:val="FF0000"/>
          <w:sz w:val="44"/>
          <w:szCs w:val="44"/>
        </w:rPr>
      </w:pPr>
    </w:p>
    <w:p w14:paraId="5659750E" w14:textId="1AE8A138" w:rsidR="00D575B9" w:rsidRPr="00196228" w:rsidRDefault="00D575B9" w:rsidP="00D575B9">
      <w:pPr>
        <w:jc w:val="center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>
        <w:rPr>
          <w:noProof/>
          <w:color w:val="FF0000"/>
          <w:sz w:val="44"/>
          <w:szCs w:val="44"/>
        </w:rPr>
        <w:t>END OF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p w14:paraId="38DCEDEB" w14:textId="77777777" w:rsidR="00CC70A2" w:rsidRDefault="00CC70A2" w:rsidP="00CC70A2">
      <w:pPr>
        <w:jc w:val="center"/>
        <w:rPr>
          <w:b/>
          <w:noProof/>
          <w:color w:val="FF0000"/>
          <w:sz w:val="44"/>
          <w:szCs w:val="44"/>
        </w:rPr>
      </w:pPr>
    </w:p>
    <w:bookmarkEnd w:id="2"/>
    <w:bookmarkEnd w:id="3"/>
    <w:bookmarkEnd w:id="4"/>
    <w:bookmarkEnd w:id="5"/>
    <w:bookmarkEnd w:id="6"/>
    <w:bookmarkEnd w:id="7"/>
    <w:p w14:paraId="53986167" w14:textId="77777777" w:rsidR="00CA6ABA" w:rsidRDefault="00CA6ABA" w:rsidP="004E7A2B">
      <w:pPr>
        <w:rPr>
          <w:noProof/>
        </w:rPr>
      </w:pPr>
    </w:p>
    <w:sectPr w:rsidR="00CA6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5AE9D" w14:textId="77777777" w:rsidR="00256586" w:rsidRDefault="00256586">
      <w:r>
        <w:separator/>
      </w:r>
    </w:p>
  </w:endnote>
  <w:endnote w:type="continuationSeparator" w:id="0">
    <w:p w14:paraId="35761E42" w14:textId="77777777" w:rsidR="00256586" w:rsidRDefault="00256586">
      <w:r>
        <w:continuationSeparator/>
      </w:r>
    </w:p>
  </w:endnote>
  <w:endnote w:type="continuationNotice" w:id="1">
    <w:p w14:paraId="62E77484" w14:textId="77777777" w:rsidR="00256586" w:rsidRDefault="00256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D222" w14:textId="77777777" w:rsidR="00256586" w:rsidRDefault="00256586">
      <w:r>
        <w:separator/>
      </w:r>
    </w:p>
  </w:footnote>
  <w:footnote w:type="continuationSeparator" w:id="0">
    <w:p w14:paraId="35D056C8" w14:textId="77777777" w:rsidR="00256586" w:rsidRDefault="00256586">
      <w:r>
        <w:continuationSeparator/>
      </w:r>
    </w:p>
  </w:footnote>
  <w:footnote w:type="continuationNotice" w:id="1">
    <w:p w14:paraId="10477A2A" w14:textId="77777777" w:rsidR="00256586" w:rsidRDefault="002565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64E26"/>
    <w:multiLevelType w:val="hybridMultilevel"/>
    <w:tmpl w:val="6F300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46"/>
    <w:rsid w:val="00005977"/>
    <w:rsid w:val="00006F28"/>
    <w:rsid w:val="00012867"/>
    <w:rsid w:val="00014D3A"/>
    <w:rsid w:val="00017552"/>
    <w:rsid w:val="000219A7"/>
    <w:rsid w:val="00022E4A"/>
    <w:rsid w:val="000247C2"/>
    <w:rsid w:val="000256BA"/>
    <w:rsid w:val="00027023"/>
    <w:rsid w:val="00037662"/>
    <w:rsid w:val="00041221"/>
    <w:rsid w:val="00041B98"/>
    <w:rsid w:val="00043059"/>
    <w:rsid w:val="00054526"/>
    <w:rsid w:val="00056EEA"/>
    <w:rsid w:val="00056FAE"/>
    <w:rsid w:val="00062866"/>
    <w:rsid w:val="000707F3"/>
    <w:rsid w:val="00071835"/>
    <w:rsid w:val="00071ADA"/>
    <w:rsid w:val="00074491"/>
    <w:rsid w:val="0008182C"/>
    <w:rsid w:val="000845F4"/>
    <w:rsid w:val="000875CA"/>
    <w:rsid w:val="00087A65"/>
    <w:rsid w:val="000A27E2"/>
    <w:rsid w:val="000A6394"/>
    <w:rsid w:val="000B1399"/>
    <w:rsid w:val="000B7FED"/>
    <w:rsid w:val="000C038A"/>
    <w:rsid w:val="000C24A1"/>
    <w:rsid w:val="000C61DB"/>
    <w:rsid w:val="000C6598"/>
    <w:rsid w:val="000D44B3"/>
    <w:rsid w:val="000D6281"/>
    <w:rsid w:val="000D7B48"/>
    <w:rsid w:val="000E014D"/>
    <w:rsid w:val="000F2305"/>
    <w:rsid w:val="000F73B2"/>
    <w:rsid w:val="000F7A23"/>
    <w:rsid w:val="00100899"/>
    <w:rsid w:val="00102A26"/>
    <w:rsid w:val="001240C7"/>
    <w:rsid w:val="00124FB4"/>
    <w:rsid w:val="00126E76"/>
    <w:rsid w:val="001337D7"/>
    <w:rsid w:val="00140DC4"/>
    <w:rsid w:val="00142664"/>
    <w:rsid w:val="00145D43"/>
    <w:rsid w:val="00151370"/>
    <w:rsid w:val="00155E48"/>
    <w:rsid w:val="00157BD5"/>
    <w:rsid w:val="001615D5"/>
    <w:rsid w:val="00166347"/>
    <w:rsid w:val="00173ADA"/>
    <w:rsid w:val="00176E2F"/>
    <w:rsid w:val="00176F32"/>
    <w:rsid w:val="0018324E"/>
    <w:rsid w:val="00187213"/>
    <w:rsid w:val="00192C46"/>
    <w:rsid w:val="00197B60"/>
    <w:rsid w:val="001A08B3"/>
    <w:rsid w:val="001A7B60"/>
    <w:rsid w:val="001B0B65"/>
    <w:rsid w:val="001B3238"/>
    <w:rsid w:val="001B3BB7"/>
    <w:rsid w:val="001B52F0"/>
    <w:rsid w:val="001B76EC"/>
    <w:rsid w:val="001B7A65"/>
    <w:rsid w:val="001C042E"/>
    <w:rsid w:val="001C3B27"/>
    <w:rsid w:val="001D7C0F"/>
    <w:rsid w:val="001E09D8"/>
    <w:rsid w:val="001E1279"/>
    <w:rsid w:val="001E1C2F"/>
    <w:rsid w:val="001E41F3"/>
    <w:rsid w:val="001E5AA8"/>
    <w:rsid w:val="001E6818"/>
    <w:rsid w:val="001E7A4F"/>
    <w:rsid w:val="002023D3"/>
    <w:rsid w:val="002063F8"/>
    <w:rsid w:val="00207090"/>
    <w:rsid w:val="0020789C"/>
    <w:rsid w:val="00212292"/>
    <w:rsid w:val="00217906"/>
    <w:rsid w:val="00217D38"/>
    <w:rsid w:val="002200A5"/>
    <w:rsid w:val="00220862"/>
    <w:rsid w:val="00225161"/>
    <w:rsid w:val="00231B9C"/>
    <w:rsid w:val="00233A9C"/>
    <w:rsid w:val="00240436"/>
    <w:rsid w:val="002449AF"/>
    <w:rsid w:val="00256586"/>
    <w:rsid w:val="0026004D"/>
    <w:rsid w:val="00262F63"/>
    <w:rsid w:val="002640DD"/>
    <w:rsid w:val="00273C0A"/>
    <w:rsid w:val="00274A30"/>
    <w:rsid w:val="00275D12"/>
    <w:rsid w:val="002774BC"/>
    <w:rsid w:val="00284FEB"/>
    <w:rsid w:val="00285372"/>
    <w:rsid w:val="002855A6"/>
    <w:rsid w:val="002860C4"/>
    <w:rsid w:val="00291548"/>
    <w:rsid w:val="00294447"/>
    <w:rsid w:val="002977EB"/>
    <w:rsid w:val="002A1834"/>
    <w:rsid w:val="002A23DF"/>
    <w:rsid w:val="002B5741"/>
    <w:rsid w:val="002B6840"/>
    <w:rsid w:val="002B69CF"/>
    <w:rsid w:val="002C788E"/>
    <w:rsid w:val="002D7DE4"/>
    <w:rsid w:val="002E254E"/>
    <w:rsid w:val="002E472E"/>
    <w:rsid w:val="002E6D07"/>
    <w:rsid w:val="002F1968"/>
    <w:rsid w:val="002F468C"/>
    <w:rsid w:val="002F5913"/>
    <w:rsid w:val="00300E93"/>
    <w:rsid w:val="00305409"/>
    <w:rsid w:val="003068FB"/>
    <w:rsid w:val="00311A2A"/>
    <w:rsid w:val="00312F96"/>
    <w:rsid w:val="00313992"/>
    <w:rsid w:val="00315E07"/>
    <w:rsid w:val="00317E66"/>
    <w:rsid w:val="003311DE"/>
    <w:rsid w:val="00334C77"/>
    <w:rsid w:val="00334CE3"/>
    <w:rsid w:val="00340ADC"/>
    <w:rsid w:val="0034108E"/>
    <w:rsid w:val="00354D34"/>
    <w:rsid w:val="003609EF"/>
    <w:rsid w:val="0036231A"/>
    <w:rsid w:val="00362B8C"/>
    <w:rsid w:val="00362C50"/>
    <w:rsid w:val="003724F1"/>
    <w:rsid w:val="00374DD4"/>
    <w:rsid w:val="003757A7"/>
    <w:rsid w:val="003842C4"/>
    <w:rsid w:val="00391195"/>
    <w:rsid w:val="00393F5A"/>
    <w:rsid w:val="00394573"/>
    <w:rsid w:val="003975DD"/>
    <w:rsid w:val="00397CE4"/>
    <w:rsid w:val="003A08AA"/>
    <w:rsid w:val="003A414F"/>
    <w:rsid w:val="003B21CA"/>
    <w:rsid w:val="003B2EC5"/>
    <w:rsid w:val="003B47E3"/>
    <w:rsid w:val="003B52BE"/>
    <w:rsid w:val="003D0CD7"/>
    <w:rsid w:val="003E1A36"/>
    <w:rsid w:val="003E24F4"/>
    <w:rsid w:val="00404720"/>
    <w:rsid w:val="00410371"/>
    <w:rsid w:val="00416DCC"/>
    <w:rsid w:val="0042336D"/>
    <w:rsid w:val="004234BF"/>
    <w:rsid w:val="0042351C"/>
    <w:rsid w:val="004242F1"/>
    <w:rsid w:val="00424537"/>
    <w:rsid w:val="004245AB"/>
    <w:rsid w:val="00434B95"/>
    <w:rsid w:val="0044727C"/>
    <w:rsid w:val="004564DE"/>
    <w:rsid w:val="00464AC5"/>
    <w:rsid w:val="004663AF"/>
    <w:rsid w:val="00466784"/>
    <w:rsid w:val="004723C3"/>
    <w:rsid w:val="00473F6C"/>
    <w:rsid w:val="00474B66"/>
    <w:rsid w:val="00476932"/>
    <w:rsid w:val="00483BE0"/>
    <w:rsid w:val="0048666F"/>
    <w:rsid w:val="00491321"/>
    <w:rsid w:val="004A52C6"/>
    <w:rsid w:val="004A6615"/>
    <w:rsid w:val="004A67D5"/>
    <w:rsid w:val="004A7D6C"/>
    <w:rsid w:val="004B0DFB"/>
    <w:rsid w:val="004B43C6"/>
    <w:rsid w:val="004B75B7"/>
    <w:rsid w:val="004C0B27"/>
    <w:rsid w:val="004C0B5C"/>
    <w:rsid w:val="004C7996"/>
    <w:rsid w:val="004D1367"/>
    <w:rsid w:val="004D1E55"/>
    <w:rsid w:val="004D537C"/>
    <w:rsid w:val="004E7A2B"/>
    <w:rsid w:val="004F0A8B"/>
    <w:rsid w:val="004F0FA4"/>
    <w:rsid w:val="00500191"/>
    <w:rsid w:val="005009D9"/>
    <w:rsid w:val="00505BEC"/>
    <w:rsid w:val="0051306F"/>
    <w:rsid w:val="005138D7"/>
    <w:rsid w:val="00514619"/>
    <w:rsid w:val="0051580D"/>
    <w:rsid w:val="00515B2E"/>
    <w:rsid w:val="00515F25"/>
    <w:rsid w:val="00520306"/>
    <w:rsid w:val="0052484F"/>
    <w:rsid w:val="00533BD2"/>
    <w:rsid w:val="005437B6"/>
    <w:rsid w:val="00543AA8"/>
    <w:rsid w:val="00547111"/>
    <w:rsid w:val="0056483C"/>
    <w:rsid w:val="00565E17"/>
    <w:rsid w:val="005729E3"/>
    <w:rsid w:val="00581CCB"/>
    <w:rsid w:val="00585BE9"/>
    <w:rsid w:val="00587AD4"/>
    <w:rsid w:val="00592D74"/>
    <w:rsid w:val="00597E65"/>
    <w:rsid w:val="005A204E"/>
    <w:rsid w:val="005B12F3"/>
    <w:rsid w:val="005B2425"/>
    <w:rsid w:val="005B2470"/>
    <w:rsid w:val="005B2540"/>
    <w:rsid w:val="005B5CFD"/>
    <w:rsid w:val="005C23EB"/>
    <w:rsid w:val="005C2E53"/>
    <w:rsid w:val="005C7435"/>
    <w:rsid w:val="005D13BF"/>
    <w:rsid w:val="005D28D2"/>
    <w:rsid w:val="005E0AD4"/>
    <w:rsid w:val="005E2C44"/>
    <w:rsid w:val="005E45A1"/>
    <w:rsid w:val="005F0A13"/>
    <w:rsid w:val="00600EB4"/>
    <w:rsid w:val="00603611"/>
    <w:rsid w:val="00610583"/>
    <w:rsid w:val="00621188"/>
    <w:rsid w:val="006257ED"/>
    <w:rsid w:val="00631B2E"/>
    <w:rsid w:val="00633FF2"/>
    <w:rsid w:val="00634CD8"/>
    <w:rsid w:val="00637D2A"/>
    <w:rsid w:val="00640490"/>
    <w:rsid w:val="00646943"/>
    <w:rsid w:val="00652A5E"/>
    <w:rsid w:val="0065570D"/>
    <w:rsid w:val="00657F47"/>
    <w:rsid w:val="00661CA8"/>
    <w:rsid w:val="0066446B"/>
    <w:rsid w:val="00665C47"/>
    <w:rsid w:val="0067147E"/>
    <w:rsid w:val="00684385"/>
    <w:rsid w:val="00686E31"/>
    <w:rsid w:val="00690606"/>
    <w:rsid w:val="00694294"/>
    <w:rsid w:val="00695808"/>
    <w:rsid w:val="006A1083"/>
    <w:rsid w:val="006A1DCD"/>
    <w:rsid w:val="006A3097"/>
    <w:rsid w:val="006A4252"/>
    <w:rsid w:val="006B33B7"/>
    <w:rsid w:val="006B46FB"/>
    <w:rsid w:val="006B513E"/>
    <w:rsid w:val="006B595B"/>
    <w:rsid w:val="006B67D7"/>
    <w:rsid w:val="006B79DB"/>
    <w:rsid w:val="006C0611"/>
    <w:rsid w:val="006C0FF0"/>
    <w:rsid w:val="006C2271"/>
    <w:rsid w:val="006C493A"/>
    <w:rsid w:val="006C506D"/>
    <w:rsid w:val="006C6587"/>
    <w:rsid w:val="006C6854"/>
    <w:rsid w:val="006E21FB"/>
    <w:rsid w:val="006E2AF0"/>
    <w:rsid w:val="006E7DB4"/>
    <w:rsid w:val="007016FD"/>
    <w:rsid w:val="007017CD"/>
    <w:rsid w:val="00703BB8"/>
    <w:rsid w:val="0071125B"/>
    <w:rsid w:val="00712AF2"/>
    <w:rsid w:val="007135D9"/>
    <w:rsid w:val="00722760"/>
    <w:rsid w:val="007250C3"/>
    <w:rsid w:val="00725692"/>
    <w:rsid w:val="00730348"/>
    <w:rsid w:val="0073154F"/>
    <w:rsid w:val="0074058F"/>
    <w:rsid w:val="00741CA3"/>
    <w:rsid w:val="00741D21"/>
    <w:rsid w:val="00741FD9"/>
    <w:rsid w:val="00743085"/>
    <w:rsid w:val="00743B9A"/>
    <w:rsid w:val="00746588"/>
    <w:rsid w:val="007631F4"/>
    <w:rsid w:val="00763E49"/>
    <w:rsid w:val="00764B40"/>
    <w:rsid w:val="0077309C"/>
    <w:rsid w:val="007761B2"/>
    <w:rsid w:val="0077755B"/>
    <w:rsid w:val="007810CA"/>
    <w:rsid w:val="00786394"/>
    <w:rsid w:val="00787320"/>
    <w:rsid w:val="00792342"/>
    <w:rsid w:val="0079327A"/>
    <w:rsid w:val="00793974"/>
    <w:rsid w:val="00794C5D"/>
    <w:rsid w:val="007977A8"/>
    <w:rsid w:val="007B1C8C"/>
    <w:rsid w:val="007B4F2E"/>
    <w:rsid w:val="007B512A"/>
    <w:rsid w:val="007B7013"/>
    <w:rsid w:val="007C2097"/>
    <w:rsid w:val="007C2538"/>
    <w:rsid w:val="007D18DA"/>
    <w:rsid w:val="007D1CF1"/>
    <w:rsid w:val="007D4998"/>
    <w:rsid w:val="007D6A07"/>
    <w:rsid w:val="007F115B"/>
    <w:rsid w:val="007F1A7E"/>
    <w:rsid w:val="007F7259"/>
    <w:rsid w:val="0080262F"/>
    <w:rsid w:val="008040A8"/>
    <w:rsid w:val="008052D8"/>
    <w:rsid w:val="008071C3"/>
    <w:rsid w:val="008106FF"/>
    <w:rsid w:val="00817CE7"/>
    <w:rsid w:val="00822258"/>
    <w:rsid w:val="008279FA"/>
    <w:rsid w:val="00831920"/>
    <w:rsid w:val="008626E7"/>
    <w:rsid w:val="00866B19"/>
    <w:rsid w:val="00867953"/>
    <w:rsid w:val="00870EE7"/>
    <w:rsid w:val="00875009"/>
    <w:rsid w:val="00880A55"/>
    <w:rsid w:val="00883A26"/>
    <w:rsid w:val="008863B9"/>
    <w:rsid w:val="00887873"/>
    <w:rsid w:val="00890515"/>
    <w:rsid w:val="00895294"/>
    <w:rsid w:val="00897CF3"/>
    <w:rsid w:val="00897D71"/>
    <w:rsid w:val="008A2A6A"/>
    <w:rsid w:val="008A45A6"/>
    <w:rsid w:val="008A6201"/>
    <w:rsid w:val="008B1C7E"/>
    <w:rsid w:val="008B3901"/>
    <w:rsid w:val="008B7764"/>
    <w:rsid w:val="008D331D"/>
    <w:rsid w:val="008D39FE"/>
    <w:rsid w:val="008D73E1"/>
    <w:rsid w:val="008E1FB5"/>
    <w:rsid w:val="008E3219"/>
    <w:rsid w:val="008E4882"/>
    <w:rsid w:val="008F3789"/>
    <w:rsid w:val="008F3D46"/>
    <w:rsid w:val="008F686C"/>
    <w:rsid w:val="00901190"/>
    <w:rsid w:val="00901732"/>
    <w:rsid w:val="0091281D"/>
    <w:rsid w:val="009148DE"/>
    <w:rsid w:val="00923200"/>
    <w:rsid w:val="009242CC"/>
    <w:rsid w:val="00927427"/>
    <w:rsid w:val="00927E42"/>
    <w:rsid w:val="00937CEE"/>
    <w:rsid w:val="00940DE8"/>
    <w:rsid w:val="00941E30"/>
    <w:rsid w:val="00945BCB"/>
    <w:rsid w:val="00953220"/>
    <w:rsid w:val="00955F2F"/>
    <w:rsid w:val="00962C7B"/>
    <w:rsid w:val="00964859"/>
    <w:rsid w:val="0096542C"/>
    <w:rsid w:val="0097028C"/>
    <w:rsid w:val="00970C0F"/>
    <w:rsid w:val="009733FF"/>
    <w:rsid w:val="009740D1"/>
    <w:rsid w:val="00974885"/>
    <w:rsid w:val="00975C92"/>
    <w:rsid w:val="009777D9"/>
    <w:rsid w:val="00982955"/>
    <w:rsid w:val="009848F2"/>
    <w:rsid w:val="00990D0E"/>
    <w:rsid w:val="00991B88"/>
    <w:rsid w:val="00992207"/>
    <w:rsid w:val="00992E4F"/>
    <w:rsid w:val="00997F0A"/>
    <w:rsid w:val="009A5181"/>
    <w:rsid w:val="009A5753"/>
    <w:rsid w:val="009A579D"/>
    <w:rsid w:val="009B0648"/>
    <w:rsid w:val="009B4AB3"/>
    <w:rsid w:val="009B574A"/>
    <w:rsid w:val="009C4C9E"/>
    <w:rsid w:val="009D1DA7"/>
    <w:rsid w:val="009E1235"/>
    <w:rsid w:val="009E14E1"/>
    <w:rsid w:val="009E3297"/>
    <w:rsid w:val="009E6730"/>
    <w:rsid w:val="009E6F53"/>
    <w:rsid w:val="009F15E0"/>
    <w:rsid w:val="009F4C37"/>
    <w:rsid w:val="009F4FD8"/>
    <w:rsid w:val="009F734F"/>
    <w:rsid w:val="00A04F8F"/>
    <w:rsid w:val="00A1069F"/>
    <w:rsid w:val="00A1157E"/>
    <w:rsid w:val="00A246B6"/>
    <w:rsid w:val="00A313C1"/>
    <w:rsid w:val="00A31C22"/>
    <w:rsid w:val="00A31C74"/>
    <w:rsid w:val="00A413A9"/>
    <w:rsid w:val="00A41DA7"/>
    <w:rsid w:val="00A47E70"/>
    <w:rsid w:val="00A50CF0"/>
    <w:rsid w:val="00A50DC1"/>
    <w:rsid w:val="00A547E0"/>
    <w:rsid w:val="00A54904"/>
    <w:rsid w:val="00A57BE2"/>
    <w:rsid w:val="00A61A4C"/>
    <w:rsid w:val="00A655BF"/>
    <w:rsid w:val="00A66C45"/>
    <w:rsid w:val="00A70D12"/>
    <w:rsid w:val="00A7671C"/>
    <w:rsid w:val="00A93D3F"/>
    <w:rsid w:val="00A97CA9"/>
    <w:rsid w:val="00AA0EFC"/>
    <w:rsid w:val="00AA2CBC"/>
    <w:rsid w:val="00AA352F"/>
    <w:rsid w:val="00AA4291"/>
    <w:rsid w:val="00AA4852"/>
    <w:rsid w:val="00AB2381"/>
    <w:rsid w:val="00AB3D23"/>
    <w:rsid w:val="00AB3F72"/>
    <w:rsid w:val="00AC18DD"/>
    <w:rsid w:val="00AC2557"/>
    <w:rsid w:val="00AC37C0"/>
    <w:rsid w:val="00AC4BD4"/>
    <w:rsid w:val="00AC56DF"/>
    <w:rsid w:val="00AC5820"/>
    <w:rsid w:val="00AD1CD8"/>
    <w:rsid w:val="00AE715E"/>
    <w:rsid w:val="00AF1E68"/>
    <w:rsid w:val="00B04433"/>
    <w:rsid w:val="00B10536"/>
    <w:rsid w:val="00B13F88"/>
    <w:rsid w:val="00B2044A"/>
    <w:rsid w:val="00B258BB"/>
    <w:rsid w:val="00B25E01"/>
    <w:rsid w:val="00B262CE"/>
    <w:rsid w:val="00B36483"/>
    <w:rsid w:val="00B455E9"/>
    <w:rsid w:val="00B5775C"/>
    <w:rsid w:val="00B57960"/>
    <w:rsid w:val="00B62555"/>
    <w:rsid w:val="00B67B97"/>
    <w:rsid w:val="00B70FE7"/>
    <w:rsid w:val="00B767B4"/>
    <w:rsid w:val="00B76C45"/>
    <w:rsid w:val="00B845A8"/>
    <w:rsid w:val="00B936CF"/>
    <w:rsid w:val="00B96476"/>
    <w:rsid w:val="00B968C8"/>
    <w:rsid w:val="00BA18C0"/>
    <w:rsid w:val="00BA3EC5"/>
    <w:rsid w:val="00BA51D9"/>
    <w:rsid w:val="00BA793E"/>
    <w:rsid w:val="00BB5DFC"/>
    <w:rsid w:val="00BC0DB3"/>
    <w:rsid w:val="00BC0F92"/>
    <w:rsid w:val="00BC11B1"/>
    <w:rsid w:val="00BC2E4F"/>
    <w:rsid w:val="00BD1528"/>
    <w:rsid w:val="00BD25EA"/>
    <w:rsid w:val="00BD279D"/>
    <w:rsid w:val="00BD2DF8"/>
    <w:rsid w:val="00BD6BB8"/>
    <w:rsid w:val="00BD7C8F"/>
    <w:rsid w:val="00BE1E97"/>
    <w:rsid w:val="00BE787F"/>
    <w:rsid w:val="00BF1460"/>
    <w:rsid w:val="00BF33C1"/>
    <w:rsid w:val="00BF7050"/>
    <w:rsid w:val="00C01EBB"/>
    <w:rsid w:val="00C12D8A"/>
    <w:rsid w:val="00C16282"/>
    <w:rsid w:val="00C233AB"/>
    <w:rsid w:val="00C238C9"/>
    <w:rsid w:val="00C254F8"/>
    <w:rsid w:val="00C33152"/>
    <w:rsid w:val="00C43D0E"/>
    <w:rsid w:val="00C4488E"/>
    <w:rsid w:val="00C45893"/>
    <w:rsid w:val="00C501C3"/>
    <w:rsid w:val="00C51130"/>
    <w:rsid w:val="00C5123E"/>
    <w:rsid w:val="00C51E18"/>
    <w:rsid w:val="00C5445B"/>
    <w:rsid w:val="00C5698E"/>
    <w:rsid w:val="00C62383"/>
    <w:rsid w:val="00C63DAE"/>
    <w:rsid w:val="00C64BB3"/>
    <w:rsid w:val="00C66BA2"/>
    <w:rsid w:val="00C737EC"/>
    <w:rsid w:val="00C83938"/>
    <w:rsid w:val="00C92996"/>
    <w:rsid w:val="00C95861"/>
    <w:rsid w:val="00C95985"/>
    <w:rsid w:val="00C97201"/>
    <w:rsid w:val="00CA011A"/>
    <w:rsid w:val="00CA458C"/>
    <w:rsid w:val="00CA52A3"/>
    <w:rsid w:val="00CA6ABA"/>
    <w:rsid w:val="00CB0DC2"/>
    <w:rsid w:val="00CC0292"/>
    <w:rsid w:val="00CC2863"/>
    <w:rsid w:val="00CC5026"/>
    <w:rsid w:val="00CC68D0"/>
    <w:rsid w:val="00CC70A2"/>
    <w:rsid w:val="00CE1315"/>
    <w:rsid w:val="00CE3820"/>
    <w:rsid w:val="00CF46E2"/>
    <w:rsid w:val="00CF5C18"/>
    <w:rsid w:val="00CF7C8B"/>
    <w:rsid w:val="00D018B5"/>
    <w:rsid w:val="00D03D28"/>
    <w:rsid w:val="00D03F9A"/>
    <w:rsid w:val="00D06D51"/>
    <w:rsid w:val="00D105A2"/>
    <w:rsid w:val="00D11762"/>
    <w:rsid w:val="00D16CB8"/>
    <w:rsid w:val="00D1747F"/>
    <w:rsid w:val="00D21850"/>
    <w:rsid w:val="00D22644"/>
    <w:rsid w:val="00D24991"/>
    <w:rsid w:val="00D407E0"/>
    <w:rsid w:val="00D41C0C"/>
    <w:rsid w:val="00D46DE6"/>
    <w:rsid w:val="00D50255"/>
    <w:rsid w:val="00D51586"/>
    <w:rsid w:val="00D575B9"/>
    <w:rsid w:val="00D613B4"/>
    <w:rsid w:val="00D66520"/>
    <w:rsid w:val="00D70319"/>
    <w:rsid w:val="00D727F1"/>
    <w:rsid w:val="00D74124"/>
    <w:rsid w:val="00D778F1"/>
    <w:rsid w:val="00D82170"/>
    <w:rsid w:val="00D845F5"/>
    <w:rsid w:val="00D85B06"/>
    <w:rsid w:val="00DA056D"/>
    <w:rsid w:val="00DA476B"/>
    <w:rsid w:val="00DA6549"/>
    <w:rsid w:val="00DB08A8"/>
    <w:rsid w:val="00DC28AC"/>
    <w:rsid w:val="00DD4C21"/>
    <w:rsid w:val="00DD54D0"/>
    <w:rsid w:val="00DE089B"/>
    <w:rsid w:val="00DE17A2"/>
    <w:rsid w:val="00DE34CF"/>
    <w:rsid w:val="00DE38BB"/>
    <w:rsid w:val="00DE49BC"/>
    <w:rsid w:val="00DE7DA8"/>
    <w:rsid w:val="00DF10D5"/>
    <w:rsid w:val="00E01B89"/>
    <w:rsid w:val="00E05BB6"/>
    <w:rsid w:val="00E112EB"/>
    <w:rsid w:val="00E13F3D"/>
    <w:rsid w:val="00E14527"/>
    <w:rsid w:val="00E1554C"/>
    <w:rsid w:val="00E256F8"/>
    <w:rsid w:val="00E32F31"/>
    <w:rsid w:val="00E34898"/>
    <w:rsid w:val="00E41FB1"/>
    <w:rsid w:val="00E42863"/>
    <w:rsid w:val="00E4391C"/>
    <w:rsid w:val="00E44692"/>
    <w:rsid w:val="00E507A8"/>
    <w:rsid w:val="00E50FB5"/>
    <w:rsid w:val="00E53C84"/>
    <w:rsid w:val="00E545D2"/>
    <w:rsid w:val="00E611CA"/>
    <w:rsid w:val="00E678BD"/>
    <w:rsid w:val="00E76BC2"/>
    <w:rsid w:val="00E81AAA"/>
    <w:rsid w:val="00E8632A"/>
    <w:rsid w:val="00E91710"/>
    <w:rsid w:val="00EA3088"/>
    <w:rsid w:val="00EA4566"/>
    <w:rsid w:val="00EA53F6"/>
    <w:rsid w:val="00EA75DA"/>
    <w:rsid w:val="00EB09B7"/>
    <w:rsid w:val="00EB32C6"/>
    <w:rsid w:val="00EB4447"/>
    <w:rsid w:val="00EB531E"/>
    <w:rsid w:val="00EB6C33"/>
    <w:rsid w:val="00EC3E7E"/>
    <w:rsid w:val="00ED0BB4"/>
    <w:rsid w:val="00ED18D5"/>
    <w:rsid w:val="00EE0821"/>
    <w:rsid w:val="00EE301F"/>
    <w:rsid w:val="00EE610B"/>
    <w:rsid w:val="00EE7D7C"/>
    <w:rsid w:val="00F003D8"/>
    <w:rsid w:val="00F01213"/>
    <w:rsid w:val="00F1185B"/>
    <w:rsid w:val="00F133DE"/>
    <w:rsid w:val="00F13F58"/>
    <w:rsid w:val="00F244C4"/>
    <w:rsid w:val="00F24E74"/>
    <w:rsid w:val="00F25D98"/>
    <w:rsid w:val="00F2779B"/>
    <w:rsid w:val="00F300FB"/>
    <w:rsid w:val="00F30F48"/>
    <w:rsid w:val="00F358F6"/>
    <w:rsid w:val="00F51290"/>
    <w:rsid w:val="00F55041"/>
    <w:rsid w:val="00F55E3E"/>
    <w:rsid w:val="00F61A60"/>
    <w:rsid w:val="00F67368"/>
    <w:rsid w:val="00F71456"/>
    <w:rsid w:val="00F76F1D"/>
    <w:rsid w:val="00F8115A"/>
    <w:rsid w:val="00F83797"/>
    <w:rsid w:val="00F91B8E"/>
    <w:rsid w:val="00F9262C"/>
    <w:rsid w:val="00F951CD"/>
    <w:rsid w:val="00F9735D"/>
    <w:rsid w:val="00FA13EE"/>
    <w:rsid w:val="00FA42EC"/>
    <w:rsid w:val="00FA45CB"/>
    <w:rsid w:val="00FA45E6"/>
    <w:rsid w:val="00FA70CE"/>
    <w:rsid w:val="00FB3E2F"/>
    <w:rsid w:val="00FB6386"/>
    <w:rsid w:val="00FC581A"/>
    <w:rsid w:val="00FD1030"/>
    <w:rsid w:val="00FD721B"/>
    <w:rsid w:val="00FE12FF"/>
    <w:rsid w:val="00FE439F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42B6F8D-6BED-47D6-9DB5-42B3E837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7B7013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F358F6"/>
  </w:style>
  <w:style w:type="character" w:customStyle="1" w:styleId="eop">
    <w:name w:val="eop"/>
    <w:basedOn w:val="DefaultParagraphFont"/>
    <w:rsid w:val="00F358F6"/>
  </w:style>
  <w:style w:type="character" w:customStyle="1" w:styleId="TAHCar">
    <w:name w:val="TAH Car"/>
    <w:link w:val="TAH"/>
    <w:locked/>
    <w:rsid w:val="00CC70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CC70A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087A65"/>
    <w:rPr>
      <w:color w:val="FF0000"/>
      <w:lang w:val="en-GB" w:eastAsia="en-US"/>
    </w:rPr>
  </w:style>
  <w:style w:type="character" w:customStyle="1" w:styleId="TFChar">
    <w:name w:val="TF Char"/>
    <w:rsid w:val="00992E4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ADQ376F6HWTR-1074192144-3288</_dlc_DocId>
    <_dlc_DocIdUrl xmlns="4397fad0-70af-449d-b129-6cf6df26877a">
      <Url>https://ericsson.sharepoint.com/sites/SRT/3GPP/_layouts/15/DocIdRedir.aspx?ID=ADQ376F6HWTR-1074192144-3288</Url>
      <Description>ADQ376F6HWTR-1074192144-3288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46B4B-9AAA-4018-9971-0BE4FA3C7A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323715-7E70-430E-B7AA-C8992112D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C5245-FA08-4658-9470-C658D557AF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931807-38B1-4848-8923-C7E6A41404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258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2021-09-19T17:57:00Z</cp:lastPrinted>
  <dcterms:created xsi:type="dcterms:W3CDTF">2022-02-07T14:11:00Z</dcterms:created>
  <dcterms:modified xsi:type="dcterms:W3CDTF">2022-02-07T14:12:00Z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0x010100C5F30C9B16E14C8EACE5F2CC7B7AC7F400B95DCD2E749CBC42B65E026B58A7A435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91302ef9-efc5-4aaf-a575-e151bcbcc05d</vt:lpwstr>
  </property>
</Properties>
</file>