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77F61" w14:textId="194326B1" w:rsidR="009F7DAB" w:rsidRPr="00F25496" w:rsidRDefault="009F7DAB" w:rsidP="009F7DAB">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w:t>
      </w:r>
      <w:r w:rsidR="00222A4C">
        <w:rPr>
          <w:b/>
          <w:i/>
          <w:noProof/>
          <w:sz w:val="28"/>
        </w:rPr>
        <w:t>0368</w:t>
      </w:r>
    </w:p>
    <w:p w14:paraId="140E90DF" w14:textId="77777777" w:rsidR="009F7DAB" w:rsidRPr="00A86BF7" w:rsidRDefault="009F7DAB" w:rsidP="009F7DAB">
      <w:pPr>
        <w:pStyle w:val="CRCoverPage"/>
        <w:outlineLvl w:val="0"/>
        <w:rPr>
          <w:b/>
          <w:bCs/>
          <w:noProof/>
          <w:sz w:val="24"/>
        </w:rPr>
      </w:pPr>
      <w:r w:rsidRPr="00A86BF7">
        <w:rPr>
          <w:b/>
          <w:bCs/>
          <w:sz w:val="24"/>
        </w:rPr>
        <w:t>e-meeting, 14 - 25 February 2022</w:t>
      </w:r>
    </w:p>
    <w:p w14:paraId="01CC0744" w14:textId="584DA48F" w:rsidR="00A325D2" w:rsidRDefault="00A325D2" w:rsidP="00A325D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5D2" w14:paraId="1B3D0D87" w14:textId="77777777" w:rsidTr="001378C8">
        <w:tc>
          <w:tcPr>
            <w:tcW w:w="9641" w:type="dxa"/>
            <w:gridSpan w:val="9"/>
            <w:tcBorders>
              <w:top w:val="single" w:sz="4" w:space="0" w:color="auto"/>
              <w:left w:val="single" w:sz="4" w:space="0" w:color="auto"/>
              <w:right w:val="single" w:sz="4" w:space="0" w:color="auto"/>
            </w:tcBorders>
          </w:tcPr>
          <w:p w14:paraId="0B3F6CC9" w14:textId="77777777" w:rsidR="00A325D2" w:rsidRDefault="00A325D2" w:rsidP="001378C8">
            <w:pPr>
              <w:pStyle w:val="CRCoverPage"/>
              <w:spacing w:after="0"/>
              <w:jc w:val="right"/>
              <w:rPr>
                <w:i/>
                <w:noProof/>
              </w:rPr>
            </w:pPr>
            <w:r>
              <w:rPr>
                <w:i/>
                <w:noProof/>
                <w:sz w:val="14"/>
              </w:rPr>
              <w:t>CR-Form-v12.1</w:t>
            </w:r>
          </w:p>
        </w:tc>
      </w:tr>
      <w:tr w:rsidR="00A325D2" w14:paraId="02186D56" w14:textId="77777777" w:rsidTr="001378C8">
        <w:tc>
          <w:tcPr>
            <w:tcW w:w="9641" w:type="dxa"/>
            <w:gridSpan w:val="9"/>
            <w:tcBorders>
              <w:left w:val="single" w:sz="4" w:space="0" w:color="auto"/>
              <w:right w:val="single" w:sz="4" w:space="0" w:color="auto"/>
            </w:tcBorders>
          </w:tcPr>
          <w:p w14:paraId="103CA87D" w14:textId="77777777" w:rsidR="00A325D2" w:rsidRDefault="00A325D2" w:rsidP="001378C8">
            <w:pPr>
              <w:pStyle w:val="CRCoverPage"/>
              <w:spacing w:after="0"/>
              <w:jc w:val="center"/>
              <w:rPr>
                <w:noProof/>
              </w:rPr>
            </w:pPr>
            <w:r>
              <w:rPr>
                <w:b/>
                <w:noProof/>
                <w:sz w:val="32"/>
              </w:rPr>
              <w:t>CHANGE REQUEST</w:t>
            </w:r>
          </w:p>
        </w:tc>
      </w:tr>
      <w:tr w:rsidR="00A325D2" w14:paraId="411ABF0C" w14:textId="77777777" w:rsidTr="001378C8">
        <w:tc>
          <w:tcPr>
            <w:tcW w:w="9641" w:type="dxa"/>
            <w:gridSpan w:val="9"/>
            <w:tcBorders>
              <w:left w:val="single" w:sz="4" w:space="0" w:color="auto"/>
              <w:right w:val="single" w:sz="4" w:space="0" w:color="auto"/>
            </w:tcBorders>
          </w:tcPr>
          <w:p w14:paraId="7E27349F" w14:textId="77777777" w:rsidR="00A325D2" w:rsidRDefault="00A325D2" w:rsidP="001378C8">
            <w:pPr>
              <w:pStyle w:val="CRCoverPage"/>
              <w:spacing w:after="0"/>
              <w:rPr>
                <w:noProof/>
                <w:sz w:val="8"/>
                <w:szCs w:val="8"/>
              </w:rPr>
            </w:pPr>
          </w:p>
        </w:tc>
      </w:tr>
      <w:tr w:rsidR="00A325D2" w14:paraId="22C9380C" w14:textId="77777777" w:rsidTr="001378C8">
        <w:tc>
          <w:tcPr>
            <w:tcW w:w="142" w:type="dxa"/>
            <w:tcBorders>
              <w:left w:val="single" w:sz="4" w:space="0" w:color="auto"/>
            </w:tcBorders>
          </w:tcPr>
          <w:p w14:paraId="3A200B4C" w14:textId="77777777" w:rsidR="00A325D2" w:rsidRDefault="00A325D2" w:rsidP="001378C8">
            <w:pPr>
              <w:pStyle w:val="CRCoverPage"/>
              <w:spacing w:after="0"/>
              <w:jc w:val="right"/>
              <w:rPr>
                <w:noProof/>
              </w:rPr>
            </w:pPr>
          </w:p>
        </w:tc>
        <w:tc>
          <w:tcPr>
            <w:tcW w:w="1559" w:type="dxa"/>
            <w:shd w:val="pct30" w:color="FFFF00" w:fill="auto"/>
          </w:tcPr>
          <w:p w14:paraId="7A5E3793" w14:textId="38136AA4" w:rsidR="00A325D2" w:rsidRPr="00410371" w:rsidRDefault="008D163B" w:rsidP="001378C8">
            <w:pPr>
              <w:pStyle w:val="CRCoverPage"/>
              <w:spacing w:after="0"/>
              <w:jc w:val="right"/>
              <w:rPr>
                <w:b/>
                <w:noProof/>
                <w:sz w:val="28"/>
              </w:rPr>
            </w:pPr>
            <w:r>
              <w:fldChar w:fldCharType="begin"/>
            </w:r>
            <w:r>
              <w:instrText xml:space="preserve"> DOCPROPERTY  Spec#  \* MERGEFORMAT </w:instrText>
            </w:r>
            <w:r>
              <w:fldChar w:fldCharType="separate"/>
            </w:r>
            <w:r w:rsidR="00090051">
              <w:rPr>
                <w:b/>
                <w:noProof/>
                <w:sz w:val="28"/>
              </w:rPr>
              <w:t>33.501</w:t>
            </w:r>
            <w:r>
              <w:rPr>
                <w:b/>
                <w:noProof/>
                <w:sz w:val="28"/>
              </w:rPr>
              <w:fldChar w:fldCharType="end"/>
            </w:r>
          </w:p>
        </w:tc>
        <w:tc>
          <w:tcPr>
            <w:tcW w:w="709" w:type="dxa"/>
          </w:tcPr>
          <w:p w14:paraId="0B8701DC" w14:textId="614BBB85" w:rsidR="00A325D2" w:rsidRDefault="00A325D2" w:rsidP="001378C8">
            <w:pPr>
              <w:pStyle w:val="CRCoverPage"/>
              <w:spacing w:after="0"/>
              <w:jc w:val="center"/>
              <w:rPr>
                <w:noProof/>
              </w:rPr>
            </w:pPr>
            <w:r>
              <w:rPr>
                <w:b/>
                <w:noProof/>
                <w:sz w:val="28"/>
              </w:rPr>
              <w:t>CR</w:t>
            </w:r>
          </w:p>
        </w:tc>
        <w:tc>
          <w:tcPr>
            <w:tcW w:w="1276" w:type="dxa"/>
            <w:shd w:val="pct30" w:color="FFFF00" w:fill="auto"/>
          </w:tcPr>
          <w:p w14:paraId="555F0759" w14:textId="6B3D1601" w:rsidR="00A325D2" w:rsidRPr="00222A4C" w:rsidRDefault="00E44A46" w:rsidP="001378C8">
            <w:pPr>
              <w:pStyle w:val="CRCoverPage"/>
              <w:spacing w:after="0"/>
              <w:rPr>
                <w:noProof/>
              </w:rPr>
            </w:pPr>
            <w:fldSimple w:instr=" DOCPROPERTY  Cr#  \* MERGEFORMAT ">
              <w:r w:rsidR="00222A4C" w:rsidRPr="00222A4C">
                <w:rPr>
                  <w:b/>
                  <w:noProof/>
                  <w:sz w:val="28"/>
                </w:rPr>
                <w:t>1329</w:t>
              </w:r>
            </w:fldSimple>
          </w:p>
        </w:tc>
        <w:tc>
          <w:tcPr>
            <w:tcW w:w="709" w:type="dxa"/>
          </w:tcPr>
          <w:p w14:paraId="39A9C48A" w14:textId="77777777" w:rsidR="00A325D2" w:rsidRDefault="00A325D2" w:rsidP="001378C8">
            <w:pPr>
              <w:pStyle w:val="CRCoverPage"/>
              <w:tabs>
                <w:tab w:val="right" w:pos="625"/>
              </w:tabs>
              <w:spacing w:after="0"/>
              <w:jc w:val="center"/>
              <w:rPr>
                <w:noProof/>
              </w:rPr>
            </w:pPr>
            <w:r>
              <w:rPr>
                <w:b/>
                <w:bCs/>
                <w:noProof/>
                <w:sz w:val="28"/>
              </w:rPr>
              <w:t>rev</w:t>
            </w:r>
          </w:p>
        </w:tc>
        <w:tc>
          <w:tcPr>
            <w:tcW w:w="992" w:type="dxa"/>
            <w:shd w:val="pct30" w:color="FFFF00" w:fill="auto"/>
          </w:tcPr>
          <w:p w14:paraId="40E5A87E" w14:textId="46816DC7" w:rsidR="00A325D2" w:rsidRPr="00410371" w:rsidRDefault="008D163B" w:rsidP="001378C8">
            <w:pPr>
              <w:pStyle w:val="CRCoverPage"/>
              <w:spacing w:after="0"/>
              <w:jc w:val="center"/>
              <w:rPr>
                <w:b/>
                <w:noProof/>
              </w:rPr>
            </w:pPr>
            <w:r>
              <w:fldChar w:fldCharType="begin"/>
            </w:r>
            <w:r>
              <w:instrText xml:space="preserve"> DOCPROPERTY  Revision  \* MERGEFORMAT </w:instrText>
            </w:r>
            <w:r>
              <w:fldChar w:fldCharType="separate"/>
            </w:r>
            <w:r w:rsidR="000B196F">
              <w:rPr>
                <w:b/>
                <w:noProof/>
                <w:sz w:val="28"/>
              </w:rPr>
              <w:t>-</w:t>
            </w:r>
            <w:r>
              <w:rPr>
                <w:b/>
                <w:noProof/>
                <w:sz w:val="28"/>
              </w:rPr>
              <w:fldChar w:fldCharType="end"/>
            </w:r>
          </w:p>
        </w:tc>
        <w:tc>
          <w:tcPr>
            <w:tcW w:w="2410" w:type="dxa"/>
          </w:tcPr>
          <w:p w14:paraId="457DB2C1" w14:textId="77777777" w:rsidR="00A325D2" w:rsidRDefault="00A325D2" w:rsidP="00137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F6CCF" w14:textId="64A143C3" w:rsidR="00A325D2" w:rsidRPr="00410371" w:rsidRDefault="008D163B" w:rsidP="001378C8">
            <w:pPr>
              <w:pStyle w:val="CRCoverPage"/>
              <w:spacing w:after="0"/>
              <w:jc w:val="center"/>
              <w:rPr>
                <w:noProof/>
                <w:sz w:val="28"/>
              </w:rPr>
            </w:pPr>
            <w:r>
              <w:fldChar w:fldCharType="begin"/>
            </w:r>
            <w:r>
              <w:instrText xml:space="preserve"> DOCPROPERTY  Version  \* MERGEFORMAT </w:instrText>
            </w:r>
            <w:r>
              <w:fldChar w:fldCharType="separate"/>
            </w:r>
            <w:r w:rsidR="00B161FF">
              <w:rPr>
                <w:b/>
                <w:noProof/>
                <w:sz w:val="28"/>
              </w:rPr>
              <w:t>17.</w:t>
            </w:r>
            <w:r w:rsidR="00E44A46">
              <w:rPr>
                <w:b/>
                <w:noProof/>
                <w:sz w:val="28"/>
              </w:rPr>
              <w:t>4</w:t>
            </w:r>
            <w:r w:rsidR="00B161FF">
              <w:rPr>
                <w:b/>
                <w:noProof/>
                <w:sz w:val="28"/>
              </w:rPr>
              <w:t>.</w:t>
            </w:r>
            <w:r w:rsidR="006434CD">
              <w:rPr>
                <w:b/>
                <w:noProof/>
                <w:sz w:val="28"/>
              </w:rPr>
              <w:t>2</w:t>
            </w:r>
            <w:r>
              <w:rPr>
                <w:b/>
                <w:noProof/>
                <w:sz w:val="28"/>
              </w:rPr>
              <w:fldChar w:fldCharType="end"/>
            </w:r>
          </w:p>
        </w:tc>
        <w:tc>
          <w:tcPr>
            <w:tcW w:w="143" w:type="dxa"/>
            <w:tcBorders>
              <w:right w:val="single" w:sz="4" w:space="0" w:color="auto"/>
            </w:tcBorders>
          </w:tcPr>
          <w:p w14:paraId="563DFABE" w14:textId="77777777" w:rsidR="00A325D2" w:rsidRDefault="00A325D2" w:rsidP="001378C8">
            <w:pPr>
              <w:pStyle w:val="CRCoverPage"/>
              <w:spacing w:after="0"/>
              <w:rPr>
                <w:noProof/>
              </w:rPr>
            </w:pPr>
          </w:p>
        </w:tc>
      </w:tr>
      <w:tr w:rsidR="00A325D2" w14:paraId="41B903B3" w14:textId="77777777" w:rsidTr="001378C8">
        <w:tc>
          <w:tcPr>
            <w:tcW w:w="9641" w:type="dxa"/>
            <w:gridSpan w:val="9"/>
            <w:tcBorders>
              <w:left w:val="single" w:sz="4" w:space="0" w:color="auto"/>
              <w:right w:val="single" w:sz="4" w:space="0" w:color="auto"/>
            </w:tcBorders>
          </w:tcPr>
          <w:p w14:paraId="1C77F9DB" w14:textId="77777777" w:rsidR="00A325D2" w:rsidRPr="00222A4C" w:rsidRDefault="00A325D2" w:rsidP="001378C8">
            <w:pPr>
              <w:pStyle w:val="CRCoverPage"/>
              <w:spacing w:after="0"/>
              <w:rPr>
                <w:noProof/>
              </w:rPr>
            </w:pPr>
          </w:p>
        </w:tc>
      </w:tr>
      <w:tr w:rsidR="00A325D2" w14:paraId="4BDBDED6" w14:textId="77777777" w:rsidTr="001378C8">
        <w:tc>
          <w:tcPr>
            <w:tcW w:w="9641" w:type="dxa"/>
            <w:gridSpan w:val="9"/>
            <w:tcBorders>
              <w:top w:val="single" w:sz="4" w:space="0" w:color="auto"/>
            </w:tcBorders>
          </w:tcPr>
          <w:p w14:paraId="71CFCC41" w14:textId="77777777" w:rsidR="00A325D2" w:rsidRPr="00F25D98" w:rsidRDefault="00A325D2" w:rsidP="00137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325D2" w14:paraId="29A45564" w14:textId="77777777" w:rsidTr="001378C8">
        <w:tc>
          <w:tcPr>
            <w:tcW w:w="9641" w:type="dxa"/>
            <w:gridSpan w:val="9"/>
          </w:tcPr>
          <w:p w14:paraId="4D009015" w14:textId="77777777" w:rsidR="00A325D2" w:rsidRDefault="00A325D2" w:rsidP="001378C8">
            <w:pPr>
              <w:pStyle w:val="CRCoverPage"/>
              <w:spacing w:after="0"/>
              <w:rPr>
                <w:noProof/>
                <w:sz w:val="8"/>
                <w:szCs w:val="8"/>
              </w:rPr>
            </w:pPr>
          </w:p>
        </w:tc>
      </w:tr>
    </w:tbl>
    <w:p w14:paraId="206C960D" w14:textId="77777777" w:rsidR="00A325D2" w:rsidRDefault="00A325D2" w:rsidP="00A325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5D2" w14:paraId="74995BC8" w14:textId="77777777" w:rsidTr="001378C8">
        <w:tc>
          <w:tcPr>
            <w:tcW w:w="2835" w:type="dxa"/>
          </w:tcPr>
          <w:p w14:paraId="00C53776" w14:textId="77777777" w:rsidR="00A325D2" w:rsidRDefault="00A325D2" w:rsidP="001378C8">
            <w:pPr>
              <w:pStyle w:val="CRCoverPage"/>
              <w:tabs>
                <w:tab w:val="right" w:pos="2751"/>
              </w:tabs>
              <w:spacing w:after="0"/>
              <w:rPr>
                <w:b/>
                <w:i/>
                <w:noProof/>
              </w:rPr>
            </w:pPr>
            <w:r>
              <w:rPr>
                <w:b/>
                <w:i/>
                <w:noProof/>
              </w:rPr>
              <w:t>Proposed change affects:</w:t>
            </w:r>
          </w:p>
        </w:tc>
        <w:tc>
          <w:tcPr>
            <w:tcW w:w="1418" w:type="dxa"/>
          </w:tcPr>
          <w:p w14:paraId="28ED48F7" w14:textId="77777777" w:rsidR="00A325D2" w:rsidRDefault="00A325D2" w:rsidP="00137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4EDD2" w14:textId="77777777" w:rsidR="00A325D2" w:rsidRDefault="00A325D2" w:rsidP="001378C8">
            <w:pPr>
              <w:pStyle w:val="CRCoverPage"/>
              <w:spacing w:after="0"/>
              <w:jc w:val="center"/>
              <w:rPr>
                <w:b/>
                <w:caps/>
                <w:noProof/>
              </w:rPr>
            </w:pPr>
          </w:p>
        </w:tc>
        <w:tc>
          <w:tcPr>
            <w:tcW w:w="709" w:type="dxa"/>
            <w:tcBorders>
              <w:left w:val="single" w:sz="4" w:space="0" w:color="auto"/>
            </w:tcBorders>
          </w:tcPr>
          <w:p w14:paraId="67F45835" w14:textId="77777777" w:rsidR="00A325D2" w:rsidRDefault="00A325D2" w:rsidP="00137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D351" w14:textId="77777777" w:rsidR="00A325D2" w:rsidRDefault="00A325D2" w:rsidP="001378C8">
            <w:pPr>
              <w:pStyle w:val="CRCoverPage"/>
              <w:spacing w:after="0"/>
              <w:jc w:val="center"/>
              <w:rPr>
                <w:b/>
                <w:caps/>
                <w:noProof/>
              </w:rPr>
            </w:pPr>
          </w:p>
        </w:tc>
        <w:tc>
          <w:tcPr>
            <w:tcW w:w="2126" w:type="dxa"/>
          </w:tcPr>
          <w:p w14:paraId="35FF955B" w14:textId="77777777" w:rsidR="00A325D2" w:rsidRDefault="00A325D2" w:rsidP="00137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1901D" w14:textId="77777777" w:rsidR="00A325D2" w:rsidRDefault="00A325D2" w:rsidP="001378C8">
            <w:pPr>
              <w:pStyle w:val="CRCoverPage"/>
              <w:spacing w:after="0"/>
              <w:jc w:val="center"/>
              <w:rPr>
                <w:b/>
                <w:caps/>
                <w:noProof/>
              </w:rPr>
            </w:pPr>
          </w:p>
        </w:tc>
        <w:tc>
          <w:tcPr>
            <w:tcW w:w="1418" w:type="dxa"/>
            <w:tcBorders>
              <w:left w:val="nil"/>
            </w:tcBorders>
          </w:tcPr>
          <w:p w14:paraId="21D26A06" w14:textId="77777777" w:rsidR="00A325D2" w:rsidRDefault="00A325D2" w:rsidP="00137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A3894" w14:textId="7FC08858" w:rsidR="00A325D2" w:rsidRDefault="00182CB9" w:rsidP="001378C8">
            <w:pPr>
              <w:pStyle w:val="CRCoverPage"/>
              <w:spacing w:after="0"/>
              <w:jc w:val="center"/>
              <w:rPr>
                <w:b/>
                <w:bCs/>
                <w:caps/>
                <w:noProof/>
              </w:rPr>
            </w:pPr>
            <w:r>
              <w:rPr>
                <w:b/>
                <w:bCs/>
                <w:caps/>
                <w:noProof/>
              </w:rPr>
              <w:t>X</w:t>
            </w:r>
          </w:p>
        </w:tc>
      </w:tr>
    </w:tbl>
    <w:p w14:paraId="3A62F594" w14:textId="77777777" w:rsidR="00A325D2" w:rsidRDefault="00A325D2" w:rsidP="00A325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5D2" w14:paraId="586D1728" w14:textId="77777777" w:rsidTr="001378C8">
        <w:tc>
          <w:tcPr>
            <w:tcW w:w="9640" w:type="dxa"/>
            <w:gridSpan w:val="11"/>
          </w:tcPr>
          <w:p w14:paraId="0173F43A" w14:textId="77777777" w:rsidR="00A325D2" w:rsidRDefault="00A325D2" w:rsidP="001378C8">
            <w:pPr>
              <w:pStyle w:val="CRCoverPage"/>
              <w:spacing w:after="0"/>
              <w:rPr>
                <w:noProof/>
                <w:sz w:val="8"/>
                <w:szCs w:val="8"/>
              </w:rPr>
            </w:pPr>
          </w:p>
        </w:tc>
      </w:tr>
      <w:tr w:rsidR="00A325D2" w14:paraId="5F38AA29" w14:textId="77777777" w:rsidTr="001378C8">
        <w:tc>
          <w:tcPr>
            <w:tcW w:w="1843" w:type="dxa"/>
            <w:tcBorders>
              <w:top w:val="single" w:sz="4" w:space="0" w:color="auto"/>
              <w:left w:val="single" w:sz="4" w:space="0" w:color="auto"/>
            </w:tcBorders>
          </w:tcPr>
          <w:p w14:paraId="6C1E3B50" w14:textId="77777777" w:rsidR="00A325D2" w:rsidRDefault="00A325D2" w:rsidP="00137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D652F0" w14:textId="17C58221" w:rsidR="00A325D2" w:rsidRDefault="00A079A7" w:rsidP="001378C8">
            <w:pPr>
              <w:pStyle w:val="CRCoverPage"/>
              <w:spacing w:after="0"/>
              <w:ind w:left="100"/>
              <w:rPr>
                <w:noProof/>
              </w:rPr>
            </w:pPr>
            <w:r w:rsidRPr="00A079A7">
              <w:rPr>
                <w:noProof/>
              </w:rPr>
              <w:t>SBA service</w:t>
            </w:r>
            <w:r w:rsidR="009416E6">
              <w:rPr>
                <w:noProof/>
              </w:rPr>
              <w:t xml:space="preserve"> operation</w:t>
            </w:r>
            <w:r w:rsidRPr="00A079A7">
              <w:rPr>
                <w:noProof/>
              </w:rPr>
              <w:t xml:space="preserve">s for </w:t>
            </w:r>
            <w:r w:rsidR="009416E6">
              <w:rPr>
                <w:noProof/>
              </w:rPr>
              <w:t xml:space="preserve">Prose </w:t>
            </w:r>
            <w:r w:rsidR="0054490A">
              <w:rPr>
                <w:noProof/>
              </w:rPr>
              <w:t xml:space="preserve">L3 U2N security </w:t>
            </w:r>
            <w:r w:rsidR="009416E6">
              <w:rPr>
                <w:noProof/>
              </w:rPr>
              <w:t>CP solution</w:t>
            </w:r>
          </w:p>
        </w:tc>
      </w:tr>
      <w:tr w:rsidR="00A325D2" w14:paraId="206203B3" w14:textId="77777777" w:rsidTr="001378C8">
        <w:tc>
          <w:tcPr>
            <w:tcW w:w="1843" w:type="dxa"/>
            <w:tcBorders>
              <w:left w:val="single" w:sz="4" w:space="0" w:color="auto"/>
            </w:tcBorders>
          </w:tcPr>
          <w:p w14:paraId="1BE4D318" w14:textId="77777777" w:rsidR="00A325D2" w:rsidRDefault="00A325D2" w:rsidP="001378C8">
            <w:pPr>
              <w:pStyle w:val="CRCoverPage"/>
              <w:spacing w:after="0"/>
              <w:rPr>
                <w:b/>
                <w:i/>
                <w:noProof/>
                <w:sz w:val="8"/>
                <w:szCs w:val="8"/>
              </w:rPr>
            </w:pPr>
          </w:p>
        </w:tc>
        <w:tc>
          <w:tcPr>
            <w:tcW w:w="7797" w:type="dxa"/>
            <w:gridSpan w:val="10"/>
            <w:tcBorders>
              <w:right w:val="single" w:sz="4" w:space="0" w:color="auto"/>
            </w:tcBorders>
          </w:tcPr>
          <w:p w14:paraId="3482FE49" w14:textId="77777777" w:rsidR="00A325D2" w:rsidRDefault="00A325D2" w:rsidP="001378C8">
            <w:pPr>
              <w:pStyle w:val="CRCoverPage"/>
              <w:spacing w:after="0"/>
              <w:rPr>
                <w:noProof/>
                <w:sz w:val="8"/>
                <w:szCs w:val="8"/>
              </w:rPr>
            </w:pPr>
          </w:p>
        </w:tc>
      </w:tr>
      <w:tr w:rsidR="00A325D2" w14:paraId="33527B21" w14:textId="77777777" w:rsidTr="001378C8">
        <w:tc>
          <w:tcPr>
            <w:tcW w:w="1843" w:type="dxa"/>
            <w:tcBorders>
              <w:left w:val="single" w:sz="4" w:space="0" w:color="auto"/>
            </w:tcBorders>
          </w:tcPr>
          <w:p w14:paraId="6B34A0F3" w14:textId="77777777" w:rsidR="00A325D2" w:rsidRDefault="00A325D2" w:rsidP="00137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F6996" w14:textId="57D6D0F7" w:rsidR="00A325D2" w:rsidRDefault="00A079A7" w:rsidP="001378C8">
            <w:pPr>
              <w:pStyle w:val="CRCoverPage"/>
              <w:spacing w:after="0"/>
              <w:ind w:left="100"/>
              <w:rPr>
                <w:noProof/>
              </w:rPr>
            </w:pPr>
            <w:r>
              <w:rPr>
                <w:noProof/>
              </w:rPr>
              <w:t>Ericsson</w:t>
            </w:r>
          </w:p>
        </w:tc>
      </w:tr>
      <w:tr w:rsidR="00A325D2" w14:paraId="11CA8734" w14:textId="77777777" w:rsidTr="001378C8">
        <w:tc>
          <w:tcPr>
            <w:tcW w:w="1843" w:type="dxa"/>
            <w:tcBorders>
              <w:left w:val="single" w:sz="4" w:space="0" w:color="auto"/>
            </w:tcBorders>
          </w:tcPr>
          <w:p w14:paraId="7E4A8072" w14:textId="77777777" w:rsidR="00A325D2" w:rsidRDefault="00A325D2" w:rsidP="00137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EFE" w14:textId="77777777" w:rsidR="00A325D2" w:rsidRDefault="00A325D2" w:rsidP="001378C8">
            <w:pPr>
              <w:pStyle w:val="CRCoverPage"/>
              <w:spacing w:after="0"/>
              <w:ind w:left="100"/>
              <w:rPr>
                <w:noProof/>
              </w:rPr>
            </w:pPr>
            <w:r>
              <w:t>S3</w:t>
            </w:r>
          </w:p>
        </w:tc>
      </w:tr>
      <w:tr w:rsidR="00A325D2" w14:paraId="03DD4576" w14:textId="77777777" w:rsidTr="001378C8">
        <w:tc>
          <w:tcPr>
            <w:tcW w:w="1843" w:type="dxa"/>
            <w:tcBorders>
              <w:left w:val="single" w:sz="4" w:space="0" w:color="auto"/>
            </w:tcBorders>
          </w:tcPr>
          <w:p w14:paraId="21B1A0D2" w14:textId="77777777" w:rsidR="00A325D2" w:rsidRDefault="00A325D2" w:rsidP="001378C8">
            <w:pPr>
              <w:pStyle w:val="CRCoverPage"/>
              <w:spacing w:after="0"/>
              <w:rPr>
                <w:b/>
                <w:i/>
                <w:noProof/>
                <w:sz w:val="8"/>
                <w:szCs w:val="8"/>
              </w:rPr>
            </w:pPr>
          </w:p>
        </w:tc>
        <w:tc>
          <w:tcPr>
            <w:tcW w:w="7797" w:type="dxa"/>
            <w:gridSpan w:val="10"/>
            <w:tcBorders>
              <w:right w:val="single" w:sz="4" w:space="0" w:color="auto"/>
            </w:tcBorders>
          </w:tcPr>
          <w:p w14:paraId="36736458" w14:textId="77777777" w:rsidR="00A325D2" w:rsidRDefault="00A325D2" w:rsidP="001378C8">
            <w:pPr>
              <w:pStyle w:val="CRCoverPage"/>
              <w:spacing w:after="0"/>
              <w:rPr>
                <w:noProof/>
                <w:sz w:val="8"/>
                <w:szCs w:val="8"/>
              </w:rPr>
            </w:pPr>
          </w:p>
        </w:tc>
      </w:tr>
      <w:tr w:rsidR="00A325D2" w14:paraId="57DC6F56" w14:textId="77777777" w:rsidTr="001378C8">
        <w:tc>
          <w:tcPr>
            <w:tcW w:w="1843" w:type="dxa"/>
            <w:tcBorders>
              <w:left w:val="single" w:sz="4" w:space="0" w:color="auto"/>
            </w:tcBorders>
          </w:tcPr>
          <w:p w14:paraId="5ABE69E7" w14:textId="77777777" w:rsidR="00A325D2" w:rsidRDefault="00A325D2" w:rsidP="001378C8">
            <w:pPr>
              <w:pStyle w:val="CRCoverPage"/>
              <w:tabs>
                <w:tab w:val="right" w:pos="1759"/>
              </w:tabs>
              <w:spacing w:after="0"/>
              <w:rPr>
                <w:b/>
                <w:i/>
                <w:noProof/>
              </w:rPr>
            </w:pPr>
            <w:r>
              <w:rPr>
                <w:b/>
                <w:i/>
                <w:noProof/>
              </w:rPr>
              <w:t>Work item code:</w:t>
            </w:r>
          </w:p>
        </w:tc>
        <w:tc>
          <w:tcPr>
            <w:tcW w:w="3686" w:type="dxa"/>
            <w:gridSpan w:val="5"/>
            <w:shd w:val="pct30" w:color="FFFF00" w:fill="auto"/>
          </w:tcPr>
          <w:p w14:paraId="55F198EF" w14:textId="010F398E" w:rsidR="00A325D2" w:rsidRPr="00240420" w:rsidRDefault="00442E51" w:rsidP="001378C8">
            <w:pPr>
              <w:pStyle w:val="CRCoverPage"/>
              <w:spacing w:after="0"/>
              <w:ind w:left="100"/>
              <w:rPr>
                <w:noProof/>
                <w:highlight w:val="yellow"/>
              </w:rPr>
            </w:pPr>
            <w:r w:rsidRPr="00240420">
              <w:t xml:space="preserve"> </w:t>
            </w:r>
            <w:r w:rsidR="00240420" w:rsidRPr="00240420">
              <w:rPr>
                <w:rStyle w:val="normaltextrun"/>
                <w:color w:val="000000"/>
                <w:shd w:val="clear" w:color="auto" w:fill="FBE4D5"/>
              </w:rPr>
              <w:t>5G</w:t>
            </w:r>
            <w:r w:rsidR="00240420">
              <w:rPr>
                <w:rStyle w:val="normaltextrun"/>
                <w:color w:val="000000"/>
                <w:shd w:val="clear" w:color="auto" w:fill="FBE4D5"/>
              </w:rPr>
              <w:t>_ProSe</w:t>
            </w:r>
            <w:r w:rsidR="00240420">
              <w:rPr>
                <w:rStyle w:val="eop"/>
                <w:color w:val="000000"/>
                <w:shd w:val="clear" w:color="auto" w:fill="FBE4D5"/>
              </w:rPr>
              <w:t> </w:t>
            </w:r>
          </w:p>
        </w:tc>
        <w:tc>
          <w:tcPr>
            <w:tcW w:w="567" w:type="dxa"/>
            <w:tcBorders>
              <w:left w:val="nil"/>
            </w:tcBorders>
          </w:tcPr>
          <w:p w14:paraId="3084F6BF" w14:textId="77777777" w:rsidR="00A325D2" w:rsidRDefault="00A325D2" w:rsidP="001378C8">
            <w:pPr>
              <w:pStyle w:val="CRCoverPage"/>
              <w:spacing w:after="0"/>
              <w:ind w:right="100"/>
              <w:rPr>
                <w:noProof/>
              </w:rPr>
            </w:pPr>
          </w:p>
        </w:tc>
        <w:tc>
          <w:tcPr>
            <w:tcW w:w="1417" w:type="dxa"/>
            <w:gridSpan w:val="3"/>
            <w:tcBorders>
              <w:left w:val="nil"/>
            </w:tcBorders>
          </w:tcPr>
          <w:p w14:paraId="77FAC2C4" w14:textId="77777777" w:rsidR="00A325D2" w:rsidRDefault="00A325D2" w:rsidP="00137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EE10C" w14:textId="7A56A2BA" w:rsidR="00A325D2" w:rsidRPr="00334661" w:rsidRDefault="00334661" w:rsidP="00334661">
            <w:pPr>
              <w:pStyle w:val="CRCoverPage"/>
              <w:spacing w:after="0"/>
              <w:rPr>
                <w:noProof/>
                <w:highlight w:val="yellow"/>
              </w:rPr>
            </w:pPr>
            <w:r w:rsidRPr="00BB2600">
              <w:t>2022-02-07</w:t>
            </w:r>
          </w:p>
        </w:tc>
      </w:tr>
      <w:tr w:rsidR="00A325D2" w14:paraId="6195A11E" w14:textId="77777777" w:rsidTr="001378C8">
        <w:tc>
          <w:tcPr>
            <w:tcW w:w="1843" w:type="dxa"/>
            <w:tcBorders>
              <w:left w:val="single" w:sz="4" w:space="0" w:color="auto"/>
            </w:tcBorders>
          </w:tcPr>
          <w:p w14:paraId="3EA81840" w14:textId="77777777" w:rsidR="00A325D2" w:rsidRDefault="00A325D2" w:rsidP="001378C8">
            <w:pPr>
              <w:pStyle w:val="CRCoverPage"/>
              <w:spacing w:after="0"/>
              <w:rPr>
                <w:b/>
                <w:i/>
                <w:noProof/>
                <w:sz w:val="8"/>
                <w:szCs w:val="8"/>
              </w:rPr>
            </w:pPr>
          </w:p>
        </w:tc>
        <w:tc>
          <w:tcPr>
            <w:tcW w:w="1986" w:type="dxa"/>
            <w:gridSpan w:val="4"/>
          </w:tcPr>
          <w:p w14:paraId="51B71934" w14:textId="77777777" w:rsidR="00A325D2" w:rsidRDefault="00A325D2" w:rsidP="001378C8">
            <w:pPr>
              <w:pStyle w:val="CRCoverPage"/>
              <w:spacing w:after="0"/>
              <w:rPr>
                <w:noProof/>
                <w:sz w:val="8"/>
                <w:szCs w:val="8"/>
              </w:rPr>
            </w:pPr>
          </w:p>
        </w:tc>
        <w:tc>
          <w:tcPr>
            <w:tcW w:w="2267" w:type="dxa"/>
            <w:gridSpan w:val="2"/>
          </w:tcPr>
          <w:p w14:paraId="784EC471" w14:textId="77777777" w:rsidR="00A325D2" w:rsidRDefault="00A325D2" w:rsidP="001378C8">
            <w:pPr>
              <w:pStyle w:val="CRCoverPage"/>
              <w:spacing w:after="0"/>
              <w:rPr>
                <w:noProof/>
                <w:sz w:val="8"/>
                <w:szCs w:val="8"/>
              </w:rPr>
            </w:pPr>
          </w:p>
        </w:tc>
        <w:tc>
          <w:tcPr>
            <w:tcW w:w="1417" w:type="dxa"/>
            <w:gridSpan w:val="3"/>
          </w:tcPr>
          <w:p w14:paraId="00D31A1E" w14:textId="77777777" w:rsidR="00A325D2" w:rsidRDefault="00A325D2" w:rsidP="001378C8">
            <w:pPr>
              <w:pStyle w:val="CRCoverPage"/>
              <w:spacing w:after="0"/>
              <w:rPr>
                <w:noProof/>
                <w:sz w:val="8"/>
                <w:szCs w:val="8"/>
              </w:rPr>
            </w:pPr>
          </w:p>
        </w:tc>
        <w:tc>
          <w:tcPr>
            <w:tcW w:w="2127" w:type="dxa"/>
            <w:tcBorders>
              <w:right w:val="single" w:sz="4" w:space="0" w:color="auto"/>
            </w:tcBorders>
          </w:tcPr>
          <w:p w14:paraId="3D9D9623" w14:textId="77777777" w:rsidR="00A325D2" w:rsidRDefault="00A325D2" w:rsidP="001378C8">
            <w:pPr>
              <w:pStyle w:val="CRCoverPage"/>
              <w:spacing w:after="0"/>
              <w:rPr>
                <w:noProof/>
                <w:sz w:val="8"/>
                <w:szCs w:val="8"/>
              </w:rPr>
            </w:pPr>
          </w:p>
        </w:tc>
      </w:tr>
      <w:tr w:rsidR="00A325D2" w14:paraId="2D13EE95" w14:textId="77777777" w:rsidTr="001378C8">
        <w:trPr>
          <w:cantSplit/>
        </w:trPr>
        <w:tc>
          <w:tcPr>
            <w:tcW w:w="1843" w:type="dxa"/>
            <w:tcBorders>
              <w:left w:val="single" w:sz="4" w:space="0" w:color="auto"/>
            </w:tcBorders>
          </w:tcPr>
          <w:p w14:paraId="4452F07D" w14:textId="77777777" w:rsidR="00A325D2" w:rsidRDefault="00A325D2" w:rsidP="001378C8">
            <w:pPr>
              <w:pStyle w:val="CRCoverPage"/>
              <w:tabs>
                <w:tab w:val="right" w:pos="1759"/>
              </w:tabs>
              <w:spacing w:after="0"/>
              <w:rPr>
                <w:b/>
                <w:i/>
                <w:noProof/>
              </w:rPr>
            </w:pPr>
            <w:r>
              <w:rPr>
                <w:b/>
                <w:i/>
                <w:noProof/>
              </w:rPr>
              <w:t>Category:</w:t>
            </w:r>
          </w:p>
        </w:tc>
        <w:tc>
          <w:tcPr>
            <w:tcW w:w="851" w:type="dxa"/>
            <w:shd w:val="pct30" w:color="FFFF00" w:fill="auto"/>
          </w:tcPr>
          <w:p w14:paraId="3CE0B72A" w14:textId="67B68537" w:rsidR="00A325D2" w:rsidRDefault="008D163B" w:rsidP="001378C8">
            <w:pPr>
              <w:pStyle w:val="CRCoverPage"/>
              <w:spacing w:after="0"/>
              <w:ind w:left="100" w:right="-609"/>
              <w:rPr>
                <w:b/>
                <w:noProof/>
              </w:rPr>
            </w:pPr>
            <w:r>
              <w:fldChar w:fldCharType="begin"/>
            </w:r>
            <w:r>
              <w:instrText xml:space="preserve"> DOCPROPERTY  Cat  \* MERGEFORMAT </w:instrText>
            </w:r>
            <w:r>
              <w:fldChar w:fldCharType="separate"/>
            </w:r>
            <w:r w:rsidR="00A079A7">
              <w:rPr>
                <w:b/>
                <w:noProof/>
              </w:rPr>
              <w:t>B</w:t>
            </w:r>
            <w:r>
              <w:rPr>
                <w:b/>
                <w:noProof/>
              </w:rPr>
              <w:fldChar w:fldCharType="end"/>
            </w:r>
          </w:p>
        </w:tc>
        <w:tc>
          <w:tcPr>
            <w:tcW w:w="3402" w:type="dxa"/>
            <w:gridSpan w:val="5"/>
            <w:tcBorders>
              <w:left w:val="nil"/>
            </w:tcBorders>
          </w:tcPr>
          <w:p w14:paraId="13DF923D" w14:textId="77777777" w:rsidR="00A325D2" w:rsidRDefault="00A325D2" w:rsidP="001378C8">
            <w:pPr>
              <w:pStyle w:val="CRCoverPage"/>
              <w:spacing w:after="0"/>
              <w:rPr>
                <w:noProof/>
              </w:rPr>
            </w:pPr>
          </w:p>
        </w:tc>
        <w:tc>
          <w:tcPr>
            <w:tcW w:w="1417" w:type="dxa"/>
            <w:gridSpan w:val="3"/>
            <w:tcBorders>
              <w:left w:val="nil"/>
            </w:tcBorders>
          </w:tcPr>
          <w:p w14:paraId="02F9E8AF" w14:textId="77777777" w:rsidR="00A325D2" w:rsidRDefault="00A325D2" w:rsidP="00137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02FBB" w14:textId="3CE9BAC8" w:rsidR="00A325D2" w:rsidRDefault="008D163B" w:rsidP="001378C8">
            <w:pPr>
              <w:pStyle w:val="CRCoverPage"/>
              <w:spacing w:after="0"/>
              <w:ind w:left="100"/>
              <w:rPr>
                <w:noProof/>
              </w:rPr>
            </w:pPr>
            <w:r>
              <w:fldChar w:fldCharType="begin"/>
            </w:r>
            <w:r>
              <w:instrText xml:space="preserve"> DOCPROPERTY  Release  \* MERGEFORMAT </w:instrText>
            </w:r>
            <w:r>
              <w:fldChar w:fldCharType="separate"/>
            </w:r>
            <w:r w:rsidR="00A325D2">
              <w:rPr>
                <w:noProof/>
              </w:rPr>
              <w:t>Rel</w:t>
            </w:r>
            <w:r w:rsidR="00E22278">
              <w:rPr>
                <w:noProof/>
              </w:rPr>
              <w:t>-</w:t>
            </w:r>
            <w:r w:rsidR="00A079A7">
              <w:rPr>
                <w:noProof/>
              </w:rPr>
              <w:t>17</w:t>
            </w:r>
            <w:r>
              <w:rPr>
                <w:noProof/>
              </w:rPr>
              <w:fldChar w:fldCharType="end"/>
            </w:r>
          </w:p>
        </w:tc>
      </w:tr>
      <w:tr w:rsidR="00A325D2" w14:paraId="2434C1D5" w14:textId="77777777" w:rsidTr="001378C8">
        <w:tc>
          <w:tcPr>
            <w:tcW w:w="1843" w:type="dxa"/>
            <w:tcBorders>
              <w:left w:val="single" w:sz="4" w:space="0" w:color="auto"/>
              <w:bottom w:val="single" w:sz="4" w:space="0" w:color="auto"/>
            </w:tcBorders>
          </w:tcPr>
          <w:p w14:paraId="70B485D8" w14:textId="77777777" w:rsidR="00A325D2" w:rsidRDefault="00A325D2" w:rsidP="001378C8">
            <w:pPr>
              <w:pStyle w:val="CRCoverPage"/>
              <w:spacing w:after="0"/>
              <w:rPr>
                <w:b/>
                <w:i/>
                <w:noProof/>
              </w:rPr>
            </w:pPr>
          </w:p>
        </w:tc>
        <w:tc>
          <w:tcPr>
            <w:tcW w:w="4677" w:type="dxa"/>
            <w:gridSpan w:val="8"/>
            <w:tcBorders>
              <w:bottom w:val="single" w:sz="4" w:space="0" w:color="auto"/>
            </w:tcBorders>
          </w:tcPr>
          <w:p w14:paraId="587FA6C1" w14:textId="77777777" w:rsidR="00A325D2" w:rsidRDefault="00A325D2" w:rsidP="00137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D1A8C" w14:textId="77777777" w:rsidR="00A325D2" w:rsidRDefault="00A325D2" w:rsidP="00137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03DEF" w14:textId="77777777" w:rsidR="00A325D2" w:rsidRPr="007C2097" w:rsidRDefault="00A325D2" w:rsidP="00137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25D2" w14:paraId="2CBD9DAA" w14:textId="77777777" w:rsidTr="001378C8">
        <w:tc>
          <w:tcPr>
            <w:tcW w:w="1843" w:type="dxa"/>
          </w:tcPr>
          <w:p w14:paraId="16FCD136" w14:textId="77777777" w:rsidR="00A325D2" w:rsidRDefault="00A325D2" w:rsidP="001378C8">
            <w:pPr>
              <w:pStyle w:val="CRCoverPage"/>
              <w:spacing w:after="0"/>
              <w:rPr>
                <w:b/>
                <w:i/>
                <w:noProof/>
                <w:sz w:val="8"/>
                <w:szCs w:val="8"/>
              </w:rPr>
            </w:pPr>
          </w:p>
        </w:tc>
        <w:tc>
          <w:tcPr>
            <w:tcW w:w="7797" w:type="dxa"/>
            <w:gridSpan w:val="10"/>
          </w:tcPr>
          <w:p w14:paraId="7BF2CD5F" w14:textId="77777777" w:rsidR="00A325D2" w:rsidRDefault="00A325D2" w:rsidP="001378C8">
            <w:pPr>
              <w:pStyle w:val="CRCoverPage"/>
              <w:spacing w:after="0"/>
              <w:rPr>
                <w:noProof/>
                <w:sz w:val="8"/>
                <w:szCs w:val="8"/>
              </w:rPr>
            </w:pPr>
          </w:p>
        </w:tc>
      </w:tr>
      <w:tr w:rsidR="00F401BE" w14:paraId="7F8A02DE" w14:textId="77777777" w:rsidTr="001378C8">
        <w:tc>
          <w:tcPr>
            <w:tcW w:w="2694" w:type="dxa"/>
            <w:gridSpan w:val="2"/>
            <w:tcBorders>
              <w:top w:val="single" w:sz="4" w:space="0" w:color="auto"/>
              <w:left w:val="single" w:sz="4" w:space="0" w:color="auto"/>
            </w:tcBorders>
          </w:tcPr>
          <w:p w14:paraId="015648D2" w14:textId="77777777" w:rsidR="00F401BE" w:rsidRDefault="00F401BE" w:rsidP="00F40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4D65" w14:textId="19C14124" w:rsidR="00F401BE" w:rsidRDefault="00F401BE" w:rsidP="00F401BE">
            <w:pPr>
              <w:pStyle w:val="CRCoverPage"/>
              <w:spacing w:after="0"/>
              <w:ind w:left="100"/>
              <w:rPr>
                <w:noProof/>
              </w:rPr>
            </w:pPr>
            <w:r>
              <w:rPr>
                <w:color w:val="000000"/>
              </w:rPr>
              <w:t xml:space="preserve">SBA service operations </w:t>
            </w:r>
            <w:r w:rsidRPr="00A079A7">
              <w:rPr>
                <w:noProof/>
              </w:rPr>
              <w:t xml:space="preserve">for </w:t>
            </w:r>
            <w:r>
              <w:rPr>
                <w:noProof/>
              </w:rPr>
              <w:t>Prose CP based solution for L3 U2N security</w:t>
            </w:r>
            <w:r w:rsidR="002A6FF6">
              <w:rPr>
                <w:noProof/>
              </w:rPr>
              <w:t xml:space="preserve"> needs to be defined.</w:t>
            </w:r>
          </w:p>
        </w:tc>
      </w:tr>
      <w:tr w:rsidR="00A325D2" w14:paraId="0DF13492" w14:textId="77777777" w:rsidTr="001378C8">
        <w:tc>
          <w:tcPr>
            <w:tcW w:w="2694" w:type="dxa"/>
            <w:gridSpan w:val="2"/>
            <w:tcBorders>
              <w:left w:val="single" w:sz="4" w:space="0" w:color="auto"/>
            </w:tcBorders>
          </w:tcPr>
          <w:p w14:paraId="6C9CE885"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A91297B" w14:textId="77777777" w:rsidR="00A325D2" w:rsidRDefault="00A325D2" w:rsidP="001378C8">
            <w:pPr>
              <w:pStyle w:val="CRCoverPage"/>
              <w:spacing w:after="0"/>
              <w:rPr>
                <w:noProof/>
                <w:sz w:val="8"/>
                <w:szCs w:val="8"/>
              </w:rPr>
            </w:pPr>
          </w:p>
        </w:tc>
      </w:tr>
      <w:tr w:rsidR="00853B9C" w14:paraId="0AEB425B" w14:textId="77777777" w:rsidTr="001378C8">
        <w:tc>
          <w:tcPr>
            <w:tcW w:w="2694" w:type="dxa"/>
            <w:gridSpan w:val="2"/>
            <w:tcBorders>
              <w:left w:val="single" w:sz="4" w:space="0" w:color="auto"/>
            </w:tcBorders>
          </w:tcPr>
          <w:p w14:paraId="797A7331" w14:textId="77777777" w:rsidR="00853B9C" w:rsidRDefault="00853B9C" w:rsidP="00853B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38454" w14:textId="77777777" w:rsidR="00853B9C" w:rsidRDefault="003768A5" w:rsidP="00853B9C">
            <w:pPr>
              <w:pStyle w:val="CRCoverPage"/>
              <w:spacing w:after="0"/>
              <w:ind w:left="100"/>
              <w:rPr>
                <w:color w:val="000000"/>
              </w:rPr>
            </w:pPr>
            <w:r>
              <w:rPr>
                <w:color w:val="000000"/>
              </w:rPr>
              <w:t>Adding</w:t>
            </w:r>
            <w:r w:rsidR="00853B9C">
              <w:rPr>
                <w:color w:val="000000"/>
              </w:rPr>
              <w:t xml:space="preserve"> SBA service operations </w:t>
            </w:r>
            <w:r w:rsidR="006F210F">
              <w:rPr>
                <w:color w:val="000000"/>
              </w:rPr>
              <w:t xml:space="preserve">definition </w:t>
            </w:r>
            <w:r w:rsidR="00853B9C">
              <w:rPr>
                <w:color w:val="000000"/>
              </w:rPr>
              <w:t xml:space="preserve">to support </w:t>
            </w:r>
            <w:r w:rsidR="00853B9C">
              <w:rPr>
                <w:noProof/>
              </w:rPr>
              <w:t>Prose CP based solution for L3 U2N security</w:t>
            </w:r>
            <w:r w:rsidR="00853B9C">
              <w:rPr>
                <w:color w:val="000000"/>
              </w:rPr>
              <w:t xml:space="preserve">. </w:t>
            </w:r>
          </w:p>
          <w:p w14:paraId="06898FC6" w14:textId="77777777" w:rsidR="00D72D9D" w:rsidRDefault="00D72D9D" w:rsidP="00853B9C">
            <w:pPr>
              <w:pStyle w:val="CRCoverPage"/>
              <w:spacing w:after="0"/>
              <w:ind w:left="100"/>
              <w:rPr>
                <w:color w:val="000000"/>
              </w:rPr>
            </w:pPr>
          </w:p>
          <w:p w14:paraId="22676471" w14:textId="77777777" w:rsidR="00331A4C" w:rsidRDefault="00D72D9D" w:rsidP="00331A4C">
            <w:pPr>
              <w:pStyle w:val="CRCoverPage"/>
              <w:spacing w:after="0"/>
              <w:ind w:left="100"/>
              <w:rPr>
                <w:color w:val="000000"/>
              </w:rPr>
            </w:pPr>
            <w:r>
              <w:rPr>
                <w:color w:val="000000"/>
              </w:rPr>
              <w:t>It is assumed that only EAP-AKA’ is supported.</w:t>
            </w:r>
          </w:p>
          <w:p w14:paraId="537316DB" w14:textId="77777777" w:rsidR="00331A4C" w:rsidRDefault="00331A4C" w:rsidP="00331A4C">
            <w:pPr>
              <w:pStyle w:val="CRCoverPage"/>
              <w:spacing w:after="0"/>
              <w:ind w:left="100"/>
              <w:rPr>
                <w:color w:val="000000"/>
              </w:rPr>
            </w:pPr>
          </w:p>
          <w:p w14:paraId="081F11D3" w14:textId="7EB344F1" w:rsidR="00331A4C" w:rsidRPr="007D0B76" w:rsidRDefault="006878D1" w:rsidP="007D0B76">
            <w:pPr>
              <w:pStyle w:val="CRCoverPage"/>
              <w:spacing w:after="0"/>
              <w:ind w:left="100"/>
              <w:rPr>
                <w:color w:val="000000"/>
              </w:rPr>
            </w:pPr>
            <w:r>
              <w:rPr>
                <w:color w:val="000000"/>
              </w:rPr>
              <w:t xml:space="preserve">It is assumed in this contribution that </w:t>
            </w:r>
            <w:r w:rsidR="00331A4C" w:rsidRPr="00331A4C">
              <w:rPr>
                <w:rFonts w:cs="Arial"/>
              </w:rPr>
              <w:t xml:space="preserve">PRUK in CP solution is binding with RSC, </w:t>
            </w:r>
            <w:proofErr w:type="gramStart"/>
            <w:r w:rsidR="00331A4C" w:rsidRPr="00331A4C">
              <w:rPr>
                <w:rFonts w:cs="Arial"/>
              </w:rPr>
              <w:t>i.e.</w:t>
            </w:r>
            <w:proofErr w:type="gramEnd"/>
            <w:r w:rsidR="00331A4C" w:rsidRPr="00331A4C">
              <w:rPr>
                <w:rFonts w:cs="Arial"/>
              </w:rPr>
              <w:t xml:space="preserve"> RSC </w:t>
            </w:r>
            <w:r w:rsidR="009216A1">
              <w:rPr>
                <w:rFonts w:cs="Arial"/>
              </w:rPr>
              <w:t xml:space="preserve">is used </w:t>
            </w:r>
            <w:r w:rsidR="00331A4C" w:rsidRPr="00331A4C">
              <w:rPr>
                <w:rFonts w:cs="Arial"/>
              </w:rPr>
              <w:t>as AT_KDF_INPUT for EAP-AKA'</w:t>
            </w:r>
            <w:r w:rsidR="009216A1">
              <w:rPr>
                <w:rFonts w:cs="Arial"/>
              </w:rPr>
              <w:t>.</w:t>
            </w:r>
          </w:p>
          <w:p w14:paraId="69A21ACE" w14:textId="5C3C4C73" w:rsidR="00331A4C" w:rsidRDefault="00331A4C" w:rsidP="00853B9C">
            <w:pPr>
              <w:pStyle w:val="CRCoverPage"/>
              <w:spacing w:after="0"/>
              <w:ind w:left="100"/>
              <w:rPr>
                <w:noProof/>
              </w:rPr>
            </w:pPr>
          </w:p>
        </w:tc>
      </w:tr>
      <w:tr w:rsidR="00A325D2" w14:paraId="20E63921" w14:textId="77777777" w:rsidTr="001378C8">
        <w:tc>
          <w:tcPr>
            <w:tcW w:w="2694" w:type="dxa"/>
            <w:gridSpan w:val="2"/>
            <w:tcBorders>
              <w:left w:val="single" w:sz="4" w:space="0" w:color="auto"/>
            </w:tcBorders>
          </w:tcPr>
          <w:p w14:paraId="7E5D57A6"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DF87D27" w14:textId="77777777" w:rsidR="00A325D2" w:rsidRDefault="00A325D2" w:rsidP="001378C8">
            <w:pPr>
              <w:pStyle w:val="CRCoverPage"/>
              <w:spacing w:after="0"/>
              <w:rPr>
                <w:noProof/>
                <w:sz w:val="8"/>
                <w:szCs w:val="8"/>
              </w:rPr>
            </w:pPr>
          </w:p>
        </w:tc>
      </w:tr>
      <w:tr w:rsidR="00A325D2" w14:paraId="48414427" w14:textId="77777777" w:rsidTr="001378C8">
        <w:tc>
          <w:tcPr>
            <w:tcW w:w="2694" w:type="dxa"/>
            <w:gridSpan w:val="2"/>
            <w:tcBorders>
              <w:left w:val="single" w:sz="4" w:space="0" w:color="auto"/>
              <w:bottom w:val="single" w:sz="4" w:space="0" w:color="auto"/>
            </w:tcBorders>
          </w:tcPr>
          <w:p w14:paraId="3B2A7969" w14:textId="77777777" w:rsidR="00A325D2" w:rsidRDefault="00A325D2" w:rsidP="00137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80837D" w14:textId="61A09D59" w:rsidR="00A325D2" w:rsidRDefault="00182CB9" w:rsidP="001378C8">
            <w:pPr>
              <w:pStyle w:val="CRCoverPage"/>
              <w:spacing w:after="0"/>
              <w:ind w:left="100"/>
              <w:rPr>
                <w:noProof/>
              </w:rPr>
            </w:pPr>
            <w:r>
              <w:rPr>
                <w:noProof/>
              </w:rPr>
              <w:t>Missing service operation definitions.</w:t>
            </w:r>
          </w:p>
        </w:tc>
      </w:tr>
      <w:tr w:rsidR="00A325D2" w14:paraId="3EDD0988" w14:textId="77777777" w:rsidTr="001378C8">
        <w:tc>
          <w:tcPr>
            <w:tcW w:w="2694" w:type="dxa"/>
            <w:gridSpan w:val="2"/>
          </w:tcPr>
          <w:p w14:paraId="0AE05BAC" w14:textId="77777777" w:rsidR="00A325D2" w:rsidRDefault="00A325D2" w:rsidP="001378C8">
            <w:pPr>
              <w:pStyle w:val="CRCoverPage"/>
              <w:spacing w:after="0"/>
              <w:rPr>
                <w:b/>
                <w:i/>
                <w:noProof/>
                <w:sz w:val="8"/>
                <w:szCs w:val="8"/>
              </w:rPr>
            </w:pPr>
          </w:p>
        </w:tc>
        <w:tc>
          <w:tcPr>
            <w:tcW w:w="6946" w:type="dxa"/>
            <w:gridSpan w:val="9"/>
          </w:tcPr>
          <w:p w14:paraId="5C297E3E" w14:textId="77777777" w:rsidR="00A325D2" w:rsidRDefault="00A325D2" w:rsidP="001378C8">
            <w:pPr>
              <w:pStyle w:val="CRCoverPage"/>
              <w:spacing w:after="0"/>
              <w:rPr>
                <w:noProof/>
                <w:sz w:val="8"/>
                <w:szCs w:val="8"/>
              </w:rPr>
            </w:pPr>
          </w:p>
        </w:tc>
      </w:tr>
      <w:tr w:rsidR="00A325D2" w14:paraId="0A3FCBC5" w14:textId="77777777" w:rsidTr="001378C8">
        <w:tc>
          <w:tcPr>
            <w:tcW w:w="2694" w:type="dxa"/>
            <w:gridSpan w:val="2"/>
            <w:tcBorders>
              <w:top w:val="single" w:sz="4" w:space="0" w:color="auto"/>
              <w:left w:val="single" w:sz="4" w:space="0" w:color="auto"/>
            </w:tcBorders>
          </w:tcPr>
          <w:p w14:paraId="40C38DA8" w14:textId="77777777" w:rsidR="00A325D2" w:rsidRDefault="00A325D2" w:rsidP="00137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E4B69" w14:textId="7580BCF5" w:rsidR="00A325D2" w:rsidRDefault="00182CB9" w:rsidP="001378C8">
            <w:pPr>
              <w:pStyle w:val="CRCoverPage"/>
              <w:spacing w:after="0"/>
              <w:ind w:left="100"/>
              <w:rPr>
                <w:noProof/>
              </w:rPr>
            </w:pPr>
            <w:r>
              <w:rPr>
                <w:noProof/>
              </w:rPr>
              <w:t>14.</w:t>
            </w:r>
            <w:r w:rsidR="009B73E7">
              <w:rPr>
                <w:noProof/>
              </w:rPr>
              <w:t>1, 14.2</w:t>
            </w:r>
          </w:p>
        </w:tc>
      </w:tr>
      <w:tr w:rsidR="00A325D2" w14:paraId="2DDABB95" w14:textId="77777777" w:rsidTr="001378C8">
        <w:tc>
          <w:tcPr>
            <w:tcW w:w="2694" w:type="dxa"/>
            <w:gridSpan w:val="2"/>
            <w:tcBorders>
              <w:left w:val="single" w:sz="4" w:space="0" w:color="auto"/>
            </w:tcBorders>
          </w:tcPr>
          <w:p w14:paraId="4C790920" w14:textId="77777777" w:rsidR="00A325D2" w:rsidRDefault="00A325D2" w:rsidP="001378C8">
            <w:pPr>
              <w:pStyle w:val="CRCoverPage"/>
              <w:spacing w:after="0"/>
              <w:rPr>
                <w:b/>
                <w:i/>
                <w:noProof/>
                <w:sz w:val="8"/>
                <w:szCs w:val="8"/>
              </w:rPr>
            </w:pPr>
          </w:p>
        </w:tc>
        <w:tc>
          <w:tcPr>
            <w:tcW w:w="6946" w:type="dxa"/>
            <w:gridSpan w:val="9"/>
            <w:tcBorders>
              <w:right w:val="single" w:sz="4" w:space="0" w:color="auto"/>
            </w:tcBorders>
          </w:tcPr>
          <w:p w14:paraId="5A5FF22E" w14:textId="77777777" w:rsidR="00A325D2" w:rsidRDefault="00A325D2" w:rsidP="001378C8">
            <w:pPr>
              <w:pStyle w:val="CRCoverPage"/>
              <w:spacing w:after="0"/>
              <w:rPr>
                <w:noProof/>
                <w:sz w:val="8"/>
                <w:szCs w:val="8"/>
              </w:rPr>
            </w:pPr>
          </w:p>
        </w:tc>
      </w:tr>
      <w:tr w:rsidR="00A325D2" w14:paraId="5AF7B53F" w14:textId="77777777" w:rsidTr="001378C8">
        <w:tc>
          <w:tcPr>
            <w:tcW w:w="2694" w:type="dxa"/>
            <w:gridSpan w:val="2"/>
            <w:tcBorders>
              <w:left w:val="single" w:sz="4" w:space="0" w:color="auto"/>
            </w:tcBorders>
          </w:tcPr>
          <w:p w14:paraId="3B5B1A0C" w14:textId="77777777" w:rsidR="00A325D2" w:rsidRDefault="00A325D2" w:rsidP="00137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30CCF" w14:textId="77777777" w:rsidR="00A325D2" w:rsidRDefault="00A325D2" w:rsidP="00137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F41DB" w14:textId="77777777" w:rsidR="00A325D2" w:rsidRDefault="00A325D2" w:rsidP="001378C8">
            <w:pPr>
              <w:pStyle w:val="CRCoverPage"/>
              <w:spacing w:after="0"/>
              <w:jc w:val="center"/>
              <w:rPr>
                <w:b/>
                <w:caps/>
                <w:noProof/>
              </w:rPr>
            </w:pPr>
            <w:r>
              <w:rPr>
                <w:b/>
                <w:caps/>
                <w:noProof/>
              </w:rPr>
              <w:t>N</w:t>
            </w:r>
          </w:p>
        </w:tc>
        <w:tc>
          <w:tcPr>
            <w:tcW w:w="2977" w:type="dxa"/>
            <w:gridSpan w:val="4"/>
          </w:tcPr>
          <w:p w14:paraId="2D5E548A" w14:textId="77777777" w:rsidR="00A325D2" w:rsidRDefault="00A325D2" w:rsidP="00137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DEDC7" w14:textId="77777777" w:rsidR="00A325D2" w:rsidRDefault="00A325D2" w:rsidP="001378C8">
            <w:pPr>
              <w:pStyle w:val="CRCoverPage"/>
              <w:spacing w:after="0"/>
              <w:ind w:left="99"/>
              <w:rPr>
                <w:noProof/>
              </w:rPr>
            </w:pPr>
          </w:p>
        </w:tc>
      </w:tr>
      <w:tr w:rsidR="00A325D2" w14:paraId="76F81818" w14:textId="77777777" w:rsidTr="001378C8">
        <w:tc>
          <w:tcPr>
            <w:tcW w:w="2694" w:type="dxa"/>
            <w:gridSpan w:val="2"/>
            <w:tcBorders>
              <w:left w:val="single" w:sz="4" w:space="0" w:color="auto"/>
            </w:tcBorders>
          </w:tcPr>
          <w:p w14:paraId="6BF11670" w14:textId="77777777" w:rsidR="00A325D2" w:rsidRDefault="00A325D2" w:rsidP="00137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6BDC0"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A3A5B" w14:textId="183B8AE9" w:rsidR="00A325D2" w:rsidRDefault="00182CB9" w:rsidP="001378C8">
            <w:pPr>
              <w:pStyle w:val="CRCoverPage"/>
              <w:spacing w:after="0"/>
              <w:jc w:val="center"/>
              <w:rPr>
                <w:b/>
                <w:caps/>
                <w:noProof/>
              </w:rPr>
            </w:pPr>
            <w:r>
              <w:rPr>
                <w:b/>
                <w:caps/>
                <w:noProof/>
              </w:rPr>
              <w:t>X</w:t>
            </w:r>
          </w:p>
        </w:tc>
        <w:tc>
          <w:tcPr>
            <w:tcW w:w="2977" w:type="dxa"/>
            <w:gridSpan w:val="4"/>
          </w:tcPr>
          <w:p w14:paraId="7CFD7319" w14:textId="77777777" w:rsidR="00A325D2" w:rsidRDefault="00A325D2" w:rsidP="00137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56F35" w14:textId="77777777" w:rsidR="00A325D2" w:rsidRDefault="00A325D2" w:rsidP="001378C8">
            <w:pPr>
              <w:pStyle w:val="CRCoverPage"/>
              <w:spacing w:after="0"/>
              <w:ind w:left="99"/>
              <w:rPr>
                <w:noProof/>
              </w:rPr>
            </w:pPr>
            <w:r>
              <w:rPr>
                <w:noProof/>
              </w:rPr>
              <w:t xml:space="preserve">TS/TR ... CR ... </w:t>
            </w:r>
          </w:p>
        </w:tc>
      </w:tr>
      <w:tr w:rsidR="00A325D2" w14:paraId="3BBF1AF9" w14:textId="77777777" w:rsidTr="001378C8">
        <w:tc>
          <w:tcPr>
            <w:tcW w:w="2694" w:type="dxa"/>
            <w:gridSpan w:val="2"/>
            <w:tcBorders>
              <w:left w:val="single" w:sz="4" w:space="0" w:color="auto"/>
            </w:tcBorders>
          </w:tcPr>
          <w:p w14:paraId="26C15ABD" w14:textId="77777777" w:rsidR="00A325D2" w:rsidRDefault="00A325D2" w:rsidP="00137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2CE9D"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D4196" w14:textId="3F4CD8B2" w:rsidR="00A325D2" w:rsidRDefault="00182CB9" w:rsidP="001378C8">
            <w:pPr>
              <w:pStyle w:val="CRCoverPage"/>
              <w:spacing w:after="0"/>
              <w:jc w:val="center"/>
              <w:rPr>
                <w:b/>
                <w:caps/>
                <w:noProof/>
              </w:rPr>
            </w:pPr>
            <w:r>
              <w:rPr>
                <w:b/>
                <w:caps/>
                <w:noProof/>
              </w:rPr>
              <w:t>X</w:t>
            </w:r>
          </w:p>
        </w:tc>
        <w:tc>
          <w:tcPr>
            <w:tcW w:w="2977" w:type="dxa"/>
            <w:gridSpan w:val="4"/>
          </w:tcPr>
          <w:p w14:paraId="6E4A0E8D" w14:textId="77777777" w:rsidR="00A325D2" w:rsidRDefault="00A325D2" w:rsidP="00137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D291E" w14:textId="77777777" w:rsidR="00A325D2" w:rsidRDefault="00A325D2" w:rsidP="001378C8">
            <w:pPr>
              <w:pStyle w:val="CRCoverPage"/>
              <w:spacing w:after="0"/>
              <w:ind w:left="99"/>
              <w:rPr>
                <w:noProof/>
              </w:rPr>
            </w:pPr>
            <w:r>
              <w:rPr>
                <w:noProof/>
              </w:rPr>
              <w:t xml:space="preserve">TS/TR ... CR ... </w:t>
            </w:r>
          </w:p>
        </w:tc>
      </w:tr>
      <w:tr w:rsidR="00A325D2" w14:paraId="7D3E5808" w14:textId="77777777" w:rsidTr="001378C8">
        <w:tc>
          <w:tcPr>
            <w:tcW w:w="2694" w:type="dxa"/>
            <w:gridSpan w:val="2"/>
            <w:tcBorders>
              <w:left w:val="single" w:sz="4" w:space="0" w:color="auto"/>
            </w:tcBorders>
          </w:tcPr>
          <w:p w14:paraId="2D7A8957" w14:textId="77777777" w:rsidR="00A325D2" w:rsidRDefault="00A325D2" w:rsidP="00137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3A200" w14:textId="77777777" w:rsidR="00A325D2" w:rsidRDefault="00A325D2" w:rsidP="0013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ABA36" w14:textId="02220C85" w:rsidR="00A325D2" w:rsidRDefault="00182CB9" w:rsidP="001378C8">
            <w:pPr>
              <w:pStyle w:val="CRCoverPage"/>
              <w:spacing w:after="0"/>
              <w:jc w:val="center"/>
              <w:rPr>
                <w:b/>
                <w:caps/>
                <w:noProof/>
              </w:rPr>
            </w:pPr>
            <w:r>
              <w:rPr>
                <w:b/>
                <w:caps/>
                <w:noProof/>
              </w:rPr>
              <w:t>X</w:t>
            </w:r>
          </w:p>
        </w:tc>
        <w:tc>
          <w:tcPr>
            <w:tcW w:w="2977" w:type="dxa"/>
            <w:gridSpan w:val="4"/>
          </w:tcPr>
          <w:p w14:paraId="23E665C9" w14:textId="77777777" w:rsidR="00A325D2" w:rsidRDefault="00A325D2" w:rsidP="00137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BA463" w14:textId="77777777" w:rsidR="00A325D2" w:rsidRDefault="00A325D2" w:rsidP="001378C8">
            <w:pPr>
              <w:pStyle w:val="CRCoverPage"/>
              <w:spacing w:after="0"/>
              <w:ind w:left="99"/>
              <w:rPr>
                <w:noProof/>
              </w:rPr>
            </w:pPr>
            <w:r>
              <w:rPr>
                <w:noProof/>
              </w:rPr>
              <w:t xml:space="preserve">TS/TR ... CR ... </w:t>
            </w:r>
          </w:p>
        </w:tc>
      </w:tr>
      <w:tr w:rsidR="00A325D2" w14:paraId="72A4155E" w14:textId="77777777" w:rsidTr="001378C8">
        <w:tc>
          <w:tcPr>
            <w:tcW w:w="2694" w:type="dxa"/>
            <w:gridSpan w:val="2"/>
            <w:tcBorders>
              <w:left w:val="single" w:sz="4" w:space="0" w:color="auto"/>
            </w:tcBorders>
          </w:tcPr>
          <w:p w14:paraId="5BC42497" w14:textId="77777777" w:rsidR="00A325D2" w:rsidRDefault="00A325D2" w:rsidP="001378C8">
            <w:pPr>
              <w:pStyle w:val="CRCoverPage"/>
              <w:spacing w:after="0"/>
              <w:rPr>
                <w:b/>
                <w:i/>
                <w:noProof/>
              </w:rPr>
            </w:pPr>
          </w:p>
        </w:tc>
        <w:tc>
          <w:tcPr>
            <w:tcW w:w="6946" w:type="dxa"/>
            <w:gridSpan w:val="9"/>
            <w:tcBorders>
              <w:right w:val="single" w:sz="4" w:space="0" w:color="auto"/>
            </w:tcBorders>
          </w:tcPr>
          <w:p w14:paraId="0EBC8E19" w14:textId="77777777" w:rsidR="00A325D2" w:rsidRDefault="00A325D2" w:rsidP="001378C8">
            <w:pPr>
              <w:pStyle w:val="CRCoverPage"/>
              <w:spacing w:after="0"/>
              <w:rPr>
                <w:noProof/>
              </w:rPr>
            </w:pPr>
          </w:p>
        </w:tc>
      </w:tr>
      <w:tr w:rsidR="00A325D2" w14:paraId="2FEA90F0" w14:textId="77777777" w:rsidTr="001378C8">
        <w:tc>
          <w:tcPr>
            <w:tcW w:w="2694" w:type="dxa"/>
            <w:gridSpan w:val="2"/>
            <w:tcBorders>
              <w:left w:val="single" w:sz="4" w:space="0" w:color="auto"/>
              <w:bottom w:val="single" w:sz="4" w:space="0" w:color="auto"/>
            </w:tcBorders>
          </w:tcPr>
          <w:p w14:paraId="1BD4B182" w14:textId="77777777" w:rsidR="00A325D2" w:rsidRDefault="00A325D2" w:rsidP="00137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A9387" w14:textId="72C85656" w:rsidR="00FC2DE5" w:rsidRDefault="00FC2DE5" w:rsidP="00ED3C4C">
            <w:pPr>
              <w:pStyle w:val="CRCoverPage"/>
              <w:spacing w:after="0"/>
              <w:ind w:left="100"/>
              <w:rPr>
                <w:noProof/>
              </w:rPr>
            </w:pPr>
          </w:p>
        </w:tc>
      </w:tr>
      <w:tr w:rsidR="00A325D2" w:rsidRPr="008863B9" w14:paraId="48943FFE" w14:textId="77777777" w:rsidTr="001378C8">
        <w:tc>
          <w:tcPr>
            <w:tcW w:w="2694" w:type="dxa"/>
            <w:gridSpan w:val="2"/>
            <w:tcBorders>
              <w:top w:val="single" w:sz="4" w:space="0" w:color="auto"/>
              <w:bottom w:val="single" w:sz="4" w:space="0" w:color="auto"/>
            </w:tcBorders>
          </w:tcPr>
          <w:p w14:paraId="54C71A6F" w14:textId="77777777" w:rsidR="00A325D2" w:rsidRPr="008863B9" w:rsidRDefault="00A325D2" w:rsidP="00137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DE698" w14:textId="77777777" w:rsidR="00A325D2" w:rsidRPr="008863B9" w:rsidRDefault="00A325D2" w:rsidP="001378C8">
            <w:pPr>
              <w:pStyle w:val="CRCoverPage"/>
              <w:spacing w:after="0"/>
              <w:ind w:left="100"/>
              <w:rPr>
                <w:noProof/>
                <w:sz w:val="8"/>
                <w:szCs w:val="8"/>
              </w:rPr>
            </w:pPr>
          </w:p>
        </w:tc>
      </w:tr>
      <w:tr w:rsidR="00A325D2" w14:paraId="5AD8169C" w14:textId="77777777" w:rsidTr="001378C8">
        <w:tc>
          <w:tcPr>
            <w:tcW w:w="2694" w:type="dxa"/>
            <w:gridSpan w:val="2"/>
            <w:tcBorders>
              <w:top w:val="single" w:sz="4" w:space="0" w:color="auto"/>
              <w:left w:val="single" w:sz="4" w:space="0" w:color="auto"/>
              <w:bottom w:val="single" w:sz="4" w:space="0" w:color="auto"/>
            </w:tcBorders>
          </w:tcPr>
          <w:p w14:paraId="7A67C6F7" w14:textId="77777777" w:rsidR="00A325D2" w:rsidRDefault="00A325D2" w:rsidP="00137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8EDCF" w14:textId="77777777" w:rsidR="00A325D2" w:rsidRDefault="00A325D2" w:rsidP="001378C8">
            <w:pPr>
              <w:pStyle w:val="CRCoverPage"/>
              <w:spacing w:after="0"/>
              <w:ind w:left="100"/>
              <w:rPr>
                <w:noProof/>
              </w:rPr>
            </w:pPr>
          </w:p>
        </w:tc>
      </w:tr>
    </w:tbl>
    <w:p w14:paraId="07AF149B" w14:textId="77777777" w:rsidR="00A325D2" w:rsidRPr="00A325D2" w:rsidRDefault="00A325D2" w:rsidP="00A325D2"/>
    <w:p w14:paraId="6FFEAF54" w14:textId="688FF07A"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48F1371B" w14:textId="77777777" w:rsidR="00E44A46" w:rsidRDefault="00E44A46" w:rsidP="00E44A46">
      <w:pPr>
        <w:pStyle w:val="Heading2"/>
      </w:pPr>
      <w:bookmarkStart w:id="1" w:name="_Toc91015587"/>
      <w:r>
        <w:t>14.1</w:t>
      </w:r>
      <w:r w:rsidRPr="007B0C8B">
        <w:tab/>
      </w:r>
      <w:r>
        <w:t>Services provided by AUSF</w:t>
      </w:r>
      <w:bookmarkEnd w:id="1"/>
    </w:p>
    <w:p w14:paraId="68DBF2C7" w14:textId="77777777" w:rsidR="00E44A46" w:rsidRPr="00424139" w:rsidRDefault="00E44A46" w:rsidP="00E44A46">
      <w:pPr>
        <w:pStyle w:val="Heading3"/>
      </w:pPr>
      <w:bookmarkStart w:id="2" w:name="_Toc91015588"/>
      <w:r>
        <w:t>14.1</w:t>
      </w:r>
      <w:r w:rsidRPr="00424139">
        <w:t>.1</w:t>
      </w:r>
      <w:r w:rsidRPr="00424139">
        <w:tab/>
        <w:t>General</w:t>
      </w:r>
      <w:bookmarkEnd w:id="2"/>
    </w:p>
    <w:p w14:paraId="58FDB2AE" w14:textId="50A57ED3" w:rsidR="00E44A46" w:rsidRPr="007B0C8B" w:rsidRDefault="00E44A46" w:rsidP="00E44A46">
      <w:r w:rsidRPr="00B600B1">
        <w:t>T</w:t>
      </w:r>
      <w:r>
        <w:t xml:space="preserve">he AUSF provides UE authentication service to the requester NF by </w:t>
      </w:r>
      <w:proofErr w:type="spellStart"/>
      <w:r>
        <w:t>Nausf_UEAuthentication</w:t>
      </w:r>
      <w:proofErr w:type="spellEnd"/>
      <w:r>
        <w:t xml:space="preserve">. For AKA based authentication, this operation can be also used to recover from synchronization failure situations. Clause 14.1.2 </w:t>
      </w:r>
      <w:r>
        <w:lastRenderedPageBreak/>
        <w:t xml:space="preserve">describes the </w:t>
      </w:r>
      <w:proofErr w:type="spellStart"/>
      <w:r>
        <w:t>Nausf_UEAuthentication</w:t>
      </w:r>
      <w:proofErr w:type="spellEnd"/>
      <w:del w:id="3" w:author="Ericsson User" w:date="2022-02-02T16:30:00Z">
        <w:r w:rsidDel="005B70F9">
          <w:delText>_Authenticate</w:delText>
        </w:r>
      </w:del>
      <w:r>
        <w:t xml:space="preserve"> service</w:t>
      </w:r>
      <w:del w:id="4" w:author="Ericsson User" w:date="2022-02-02T16:30:00Z">
        <w:r w:rsidDel="005B70F9">
          <w:delText xml:space="preserve"> operation</w:delText>
        </w:r>
      </w:del>
      <w:r>
        <w:t xml:space="preserve">. </w:t>
      </w:r>
      <w:r w:rsidRPr="007B0C8B">
        <w:t xml:space="preserve">The </w:t>
      </w:r>
      <w:r>
        <w:t>service</w:t>
      </w:r>
      <w:ins w:id="5" w:author="Ericsson User" w:date="2022-02-02T18:40:00Z">
        <w:r w:rsidR="00B240A3">
          <w:t xml:space="preserve"> operation</w:t>
        </w:r>
      </w:ins>
      <w:r>
        <w:t>s</w:t>
      </w:r>
      <w:r w:rsidRPr="007B0C8B">
        <w:t xml:space="preserve"> listed here are used in procedures that are described in clause 6 of the present document</w:t>
      </w:r>
      <w:ins w:id="6" w:author="Ericsson User" w:date="2022-02-02T18:40:00Z">
        <w:r w:rsidR="00B240A3">
          <w:t xml:space="preserve"> and in TS</w:t>
        </w:r>
        <w:r w:rsidR="00B240A3" w:rsidRPr="007B0C8B">
          <w:t> </w:t>
        </w:r>
        <w:r w:rsidR="00B240A3">
          <w:t>33.503</w:t>
        </w:r>
        <w:r w:rsidR="00B240A3" w:rsidRPr="007B0C8B">
          <w:t> </w:t>
        </w:r>
        <w:r w:rsidR="00B240A3">
          <w:t>[xx]</w:t>
        </w:r>
      </w:ins>
      <w:r w:rsidRPr="007B0C8B">
        <w:t xml:space="preserve">. </w:t>
      </w:r>
    </w:p>
    <w:p w14:paraId="43E54045" w14:textId="45970D56" w:rsidR="00ED1407" w:rsidRDefault="00ED1407" w:rsidP="00E44A46">
      <w:pPr>
        <w:rPr>
          <w:ins w:id="7" w:author="Ericsson User" w:date="2022-02-02T16:33:00Z"/>
        </w:rPr>
      </w:pPr>
      <w:ins w:id="8" w:author="Ericsson User" w:date="2022-02-02T16:32:00Z">
        <w:r>
          <w:t xml:space="preserve">Clause 14.1.3 describes the </w:t>
        </w:r>
        <w:proofErr w:type="spellStart"/>
        <w:r>
          <w:t>Nausf_SoRProtection</w:t>
        </w:r>
        <w:proofErr w:type="spellEnd"/>
        <w:r>
          <w:t xml:space="preserve"> service</w:t>
        </w:r>
        <w:r w:rsidR="00D913E8">
          <w:t xml:space="preserve"> used in procedures that are described in clause</w:t>
        </w:r>
      </w:ins>
      <w:ins w:id="9" w:author="Ericsson User" w:date="2022-02-02T16:33:00Z">
        <w:r w:rsidR="00D913E8">
          <w:t xml:space="preserve"> </w:t>
        </w:r>
        <w:r w:rsidR="00DE4123">
          <w:t xml:space="preserve">6.14 of the present document. </w:t>
        </w:r>
      </w:ins>
    </w:p>
    <w:p w14:paraId="4EE76C6A" w14:textId="794F2632" w:rsidR="00DE4123" w:rsidRDefault="00DE4123" w:rsidP="00E44A46">
      <w:pPr>
        <w:rPr>
          <w:ins w:id="10" w:author="Ericsson User" w:date="2022-02-02T16:32:00Z"/>
        </w:rPr>
      </w:pPr>
      <w:ins w:id="11" w:author="Ericsson User" w:date="2022-02-02T16:33:00Z">
        <w:r>
          <w:t xml:space="preserve">Clause 14.1.4 describes the </w:t>
        </w:r>
        <w:proofErr w:type="spellStart"/>
        <w:r>
          <w:t>Nausf_</w:t>
        </w:r>
      </w:ins>
      <w:ins w:id="12" w:author="Ericsson User" w:date="2022-02-02T16:34:00Z">
        <w:r>
          <w:t>UPU</w:t>
        </w:r>
      </w:ins>
      <w:ins w:id="13" w:author="Ericsson User" w:date="2022-02-02T16:33:00Z">
        <w:r>
          <w:t>Protection</w:t>
        </w:r>
        <w:proofErr w:type="spellEnd"/>
        <w:r>
          <w:t xml:space="preserve"> service used in procedures that are described in clause 6.1</w:t>
        </w:r>
      </w:ins>
      <w:ins w:id="14" w:author="Ericsson User" w:date="2022-02-02T16:34:00Z">
        <w:r>
          <w:t>5</w:t>
        </w:r>
      </w:ins>
      <w:ins w:id="15" w:author="Ericsson User" w:date="2022-02-02T16:33:00Z">
        <w:r>
          <w:t xml:space="preserve"> of the present document. </w:t>
        </w:r>
      </w:ins>
    </w:p>
    <w:p w14:paraId="17BC96C1" w14:textId="113F4921" w:rsidR="00E44A46" w:rsidRDefault="00E44A46" w:rsidP="00E44A46">
      <w:r>
        <w:t>Since AUSF is completely security-related, all service operations are described in the present document. TS 23.501 [2], clause 7.2.7, only lists the services and TS 23.502 [8], clause</w:t>
      </w:r>
      <w:r w:rsidRPr="007B0C8B">
        <w:t xml:space="preserve"> </w:t>
      </w:r>
      <w:r>
        <w:t xml:space="preserve">5.2.10, provides the reference to the present document. </w:t>
      </w:r>
    </w:p>
    <w:p w14:paraId="38F01FEA" w14:textId="77777777" w:rsidR="00E44A46" w:rsidRDefault="00E44A46" w:rsidP="00E44A46">
      <w:pPr>
        <w:pStyle w:val="Heading3"/>
      </w:pPr>
      <w:bookmarkStart w:id="16" w:name="_Toc91015589"/>
      <w:r>
        <w:t>14.1.2</w:t>
      </w:r>
      <w:r>
        <w:tab/>
      </w:r>
      <w:proofErr w:type="spellStart"/>
      <w:r>
        <w:t>Nausf_UEAuthentication</w:t>
      </w:r>
      <w:proofErr w:type="spellEnd"/>
      <w:r>
        <w:t xml:space="preserve"> service</w:t>
      </w:r>
      <w:bookmarkEnd w:id="16"/>
    </w:p>
    <w:p w14:paraId="6DD05EBB" w14:textId="6C41C37A" w:rsidR="00CF7564" w:rsidRDefault="00CF7564">
      <w:pPr>
        <w:pStyle w:val="Heading3"/>
        <w:rPr>
          <w:ins w:id="17" w:author="Ericsson User" w:date="2022-02-02T16:34:00Z"/>
          <w:b/>
        </w:rPr>
        <w:pPrChange w:id="18" w:author="Ericsson User" w:date="2022-02-02T16:35:00Z">
          <w:pPr/>
        </w:pPrChange>
      </w:pPr>
      <w:ins w:id="19" w:author="Ericsson User" w:date="2022-02-02T16:34:00Z">
        <w:r>
          <w:t>14.1.2</w:t>
        </w:r>
      </w:ins>
      <w:ins w:id="20" w:author="Ericsson User" w:date="2022-02-02T16:35:00Z">
        <w:r>
          <w:t>.1</w:t>
        </w:r>
      </w:ins>
      <w:ins w:id="21" w:author="Ericsson User" w:date="2022-02-02T16:34:00Z">
        <w:r>
          <w:tab/>
        </w:r>
        <w:proofErr w:type="spellStart"/>
        <w:r>
          <w:t>Nausf_UEAuthentication</w:t>
        </w:r>
      </w:ins>
      <w:ins w:id="22" w:author="Ericsson User" w:date="2022-02-02T16:35:00Z">
        <w:r>
          <w:t>_Authenticate</w:t>
        </w:r>
      </w:ins>
      <w:proofErr w:type="spellEnd"/>
      <w:ins w:id="23" w:author="Ericsson User" w:date="2022-02-02T16:34:00Z">
        <w:r>
          <w:t xml:space="preserve"> service</w:t>
        </w:r>
      </w:ins>
      <w:ins w:id="24" w:author="Ericsson User" w:date="2022-02-02T16:35:00Z">
        <w:r>
          <w:t xml:space="preserve"> operation</w:t>
        </w:r>
      </w:ins>
    </w:p>
    <w:p w14:paraId="6F051784" w14:textId="1F17C43F" w:rsidR="00E44A46" w:rsidRDefault="00E44A46" w:rsidP="00E44A46">
      <w:r w:rsidRPr="00970275">
        <w:rPr>
          <w:b/>
        </w:rPr>
        <w:t>Service operation name:</w:t>
      </w:r>
      <w:r>
        <w:t xml:space="preserve"> </w:t>
      </w:r>
      <w:proofErr w:type="spellStart"/>
      <w:r>
        <w:t>Nausf_UEAuthentication_authenticate</w:t>
      </w:r>
      <w:proofErr w:type="spellEnd"/>
      <w:r>
        <w:t>.</w:t>
      </w:r>
    </w:p>
    <w:p w14:paraId="3164160B" w14:textId="77777777" w:rsidR="00E44A46" w:rsidRDefault="00E44A46" w:rsidP="00E44A46">
      <w:r w:rsidRPr="00970275">
        <w:rPr>
          <w:b/>
        </w:rPr>
        <w:t>Description:</w:t>
      </w:r>
      <w:r>
        <w:t xml:space="preserve"> Authenticate the UE and provides related keying material.</w:t>
      </w:r>
    </w:p>
    <w:p w14:paraId="67AE7DD5" w14:textId="77777777" w:rsidR="00E44A46" w:rsidRDefault="00E44A46" w:rsidP="00E44A46">
      <w:r w:rsidRPr="00970275">
        <w:rPr>
          <w:b/>
        </w:rPr>
        <w:t>Input, Required:</w:t>
      </w:r>
      <w:r>
        <w:t xml:space="preserve"> One of the options below. </w:t>
      </w:r>
    </w:p>
    <w:p w14:paraId="2C1E4C6A" w14:textId="77777777" w:rsidR="00E44A46" w:rsidRDefault="00E44A46" w:rsidP="00E44A46">
      <w:pPr>
        <w:pStyle w:val="B1"/>
      </w:pPr>
      <w:r>
        <w:t>1.</w:t>
      </w:r>
      <w:r>
        <w:tab/>
        <w:t>In the initial authentication request: SUPI or SUCI, serving network name.</w:t>
      </w:r>
    </w:p>
    <w:p w14:paraId="216657E6" w14:textId="77777777" w:rsidR="00E44A46" w:rsidRDefault="00E44A46" w:rsidP="00E44A46">
      <w:pPr>
        <w:pStyle w:val="B1"/>
      </w:pPr>
      <w:r>
        <w:t>2.</w:t>
      </w:r>
      <w:r>
        <w:tab/>
        <w:t xml:space="preserve">In the subsequent authentication requests depending on the authentication method: </w:t>
      </w:r>
    </w:p>
    <w:p w14:paraId="6E46E0C7" w14:textId="77777777" w:rsidR="00E44A46" w:rsidRDefault="00E44A46" w:rsidP="00E44A46">
      <w:pPr>
        <w:pStyle w:val="B2"/>
      </w:pPr>
      <w:r>
        <w:t>a.</w:t>
      </w:r>
      <w:r>
        <w:tab/>
        <w:t>5G AKA: Authentication confirmation message with RES* as described in clause 6.1.3.2 or Synchronization Failure indication and related information (</w:t>
      </w:r>
      <w:proofErr w:type="gramStart"/>
      <w:r>
        <w:t>i.e.</w:t>
      </w:r>
      <w:proofErr w:type="gramEnd"/>
      <w:r>
        <w:t xml:space="preserve"> RAND/AUTS).  </w:t>
      </w:r>
    </w:p>
    <w:p w14:paraId="302A2469" w14:textId="77777777" w:rsidR="00E44A46" w:rsidRDefault="00E44A46" w:rsidP="00E44A46">
      <w:pPr>
        <w:pStyle w:val="B2"/>
      </w:pPr>
      <w:r>
        <w:t>b.</w:t>
      </w:r>
      <w:r>
        <w:tab/>
        <w:t xml:space="preserve">EAP-AKA’: </w:t>
      </w:r>
      <w:r>
        <w:tab/>
        <w:t xml:space="preserve">EAP packet as described in RFC 4187 [21] and RFC 5448 [12], and Annex F. </w:t>
      </w:r>
    </w:p>
    <w:p w14:paraId="5BC39C32" w14:textId="77777777" w:rsidR="00E44A46" w:rsidRDefault="00E44A46" w:rsidP="00E44A46">
      <w:r w:rsidRPr="00970275">
        <w:rPr>
          <w:b/>
        </w:rPr>
        <w:t>Input, Optional:</w:t>
      </w:r>
      <w:r>
        <w:t xml:space="preserve"> None. </w:t>
      </w:r>
    </w:p>
    <w:p w14:paraId="7A4C1203" w14:textId="77777777" w:rsidR="00E44A46" w:rsidRDefault="00E44A46" w:rsidP="00E44A46">
      <w:r w:rsidRPr="00970275">
        <w:rPr>
          <w:b/>
        </w:rPr>
        <w:t>Output, Required:</w:t>
      </w:r>
      <w:r>
        <w:t xml:space="preserve"> One of the options below. </w:t>
      </w:r>
    </w:p>
    <w:p w14:paraId="535BF3DA" w14:textId="77777777" w:rsidR="00E44A46" w:rsidRDefault="00E44A46" w:rsidP="00E44A46">
      <w:pPr>
        <w:pStyle w:val="B1"/>
      </w:pPr>
      <w:r>
        <w:t>1.</w:t>
      </w:r>
      <w:r>
        <w:tab/>
        <w:t xml:space="preserve">Depending on the authentication method: </w:t>
      </w:r>
    </w:p>
    <w:p w14:paraId="09A6C84B" w14:textId="77777777" w:rsidR="00E44A46" w:rsidRDefault="00E44A46" w:rsidP="00E44A46">
      <w:pPr>
        <w:pStyle w:val="B2"/>
      </w:pPr>
      <w:r>
        <w:t>a.</w:t>
      </w:r>
      <w:r>
        <w:tab/>
        <w:t xml:space="preserve">5G AKA: authentication vector, as described in clause 6.1.3.2 or Authentication confirmation acknowledge message. </w:t>
      </w:r>
    </w:p>
    <w:p w14:paraId="5E5E8D68" w14:textId="77777777" w:rsidR="00E44A46" w:rsidRDefault="00E44A46" w:rsidP="00E44A46">
      <w:pPr>
        <w:pStyle w:val="B2"/>
      </w:pPr>
      <w:r>
        <w:t>b.</w:t>
      </w:r>
      <w:r>
        <w:tab/>
        <w:t>EAP-AKA’:</w:t>
      </w:r>
      <w:r>
        <w:tab/>
        <w:t xml:space="preserve">EAP packet as described in RFC 4187 [21] and RFC 5448 [12], and Annex F.  </w:t>
      </w:r>
    </w:p>
    <w:p w14:paraId="6C63B668" w14:textId="77777777" w:rsidR="00E44A46" w:rsidRDefault="00E44A46" w:rsidP="00E44A46">
      <w:pPr>
        <w:pStyle w:val="B1"/>
      </w:pPr>
      <w:r>
        <w:t>2.</w:t>
      </w:r>
      <w:r>
        <w:tab/>
        <w:t>Authentication result and if success the master key which are used by AMF to derive NAS security keys and other security key(s).</w:t>
      </w:r>
    </w:p>
    <w:p w14:paraId="485995A3" w14:textId="50FBC7B7" w:rsidR="00E44A46" w:rsidRDefault="00E44A46" w:rsidP="00E44A46">
      <w:pPr>
        <w:rPr>
          <w:ins w:id="25" w:author="Ericsson User" w:date="2022-02-02T16:34:00Z"/>
        </w:rPr>
      </w:pPr>
      <w:r w:rsidRPr="00970275">
        <w:rPr>
          <w:b/>
        </w:rPr>
        <w:t xml:space="preserve">Output, Optional: </w:t>
      </w:r>
      <w:r>
        <w:t>SUPI if the authentication was initiated with SUCI.</w:t>
      </w:r>
    </w:p>
    <w:p w14:paraId="658A7382" w14:textId="79D6941D" w:rsidR="00CF7564" w:rsidRPr="00933805" w:rsidRDefault="00CF7564" w:rsidP="00CF7564">
      <w:pPr>
        <w:pStyle w:val="Heading3"/>
        <w:rPr>
          <w:ins w:id="26" w:author="Ericsson User" w:date="2022-02-02T16:34:00Z"/>
        </w:rPr>
      </w:pPr>
      <w:ins w:id="27" w:author="Ericsson User" w:date="2022-02-02T16:34:00Z">
        <w:r w:rsidRPr="00933805">
          <w:t>14.1.</w:t>
        </w:r>
      </w:ins>
      <w:ins w:id="28" w:author="Ericsson User" w:date="2022-02-02T16:35:00Z">
        <w:r w:rsidR="00137AAC">
          <w:t>2.2</w:t>
        </w:r>
      </w:ins>
      <w:ins w:id="29" w:author="Ericsson User" w:date="2022-02-02T16:34:00Z">
        <w:r w:rsidRPr="00933805">
          <w:tab/>
        </w:r>
        <w:proofErr w:type="spellStart"/>
        <w:r w:rsidRPr="00933805">
          <w:t>Nausf_UEAuthentication_deregister</w:t>
        </w:r>
        <w:proofErr w:type="spellEnd"/>
        <w:r w:rsidRPr="00933805">
          <w:t xml:space="preserve"> service operation</w:t>
        </w:r>
      </w:ins>
    </w:p>
    <w:p w14:paraId="0B7E328C" w14:textId="77777777" w:rsidR="00CF7564" w:rsidRPr="00933805" w:rsidRDefault="00CF7564" w:rsidP="00CF7564">
      <w:pPr>
        <w:rPr>
          <w:ins w:id="30" w:author="Ericsson User" w:date="2022-02-02T16:34:00Z"/>
        </w:rPr>
      </w:pPr>
      <w:ins w:id="31" w:author="Ericsson User" w:date="2022-02-02T16:34:00Z">
        <w:r w:rsidRPr="00933805">
          <w:rPr>
            <w:b/>
          </w:rPr>
          <w:t>Service operation name:</w:t>
        </w:r>
        <w:r w:rsidRPr="00933805">
          <w:t xml:space="preserve"> </w:t>
        </w:r>
        <w:proofErr w:type="spellStart"/>
        <w:r w:rsidRPr="00933805">
          <w:t>Nausf_UEAuthentication_deregister</w:t>
        </w:r>
        <w:proofErr w:type="spellEnd"/>
      </w:ins>
    </w:p>
    <w:p w14:paraId="0365E30E" w14:textId="77777777" w:rsidR="00CF7564" w:rsidRPr="00933805" w:rsidRDefault="00CF7564" w:rsidP="00CF7564">
      <w:pPr>
        <w:rPr>
          <w:ins w:id="32" w:author="Ericsson User" w:date="2022-02-02T16:34:00Z"/>
        </w:rPr>
      </w:pPr>
      <w:ins w:id="33" w:author="Ericsson User" w:date="2022-02-02T16:34:00Z">
        <w:r w:rsidRPr="00933805">
          <w:rPr>
            <w:b/>
          </w:rPr>
          <w:t>Description:</w:t>
        </w:r>
        <w:r w:rsidRPr="00933805">
          <w:t xml:space="preserve"> Deletion of stale security </w:t>
        </w:r>
        <w:r>
          <w:t>parameters (</w:t>
        </w:r>
        <w:r w:rsidRPr="001D433B">
          <w:t>K</w:t>
        </w:r>
        <w:r w:rsidRPr="001D433B">
          <w:rPr>
            <w:vertAlign w:val="subscript"/>
          </w:rPr>
          <w:t>AUSF</w:t>
        </w:r>
        <w:r w:rsidRPr="001D433B">
          <w:t>, SOR counter and UE parameter update counter</w:t>
        </w:r>
        <w:r>
          <w:t>)</w:t>
        </w:r>
        <w:r w:rsidRPr="001D433B">
          <w:t xml:space="preserve"> </w:t>
        </w:r>
        <w:r w:rsidRPr="00933805">
          <w:t xml:space="preserve">in AUSF. UDM uses this service operation to request the AUSF to clear the stale security </w:t>
        </w:r>
        <w:r>
          <w:t>parameters</w:t>
        </w:r>
        <w:r w:rsidRPr="00933805">
          <w:t>, after the UE has been successfully (re)authenticated in different AUSF Instance.</w:t>
        </w:r>
      </w:ins>
    </w:p>
    <w:p w14:paraId="76C43A6B" w14:textId="77777777" w:rsidR="00CF7564" w:rsidRPr="00933805" w:rsidRDefault="00CF7564" w:rsidP="00CF7564">
      <w:pPr>
        <w:rPr>
          <w:ins w:id="34" w:author="Ericsson User" w:date="2022-02-02T16:34:00Z"/>
        </w:rPr>
      </w:pPr>
      <w:ins w:id="35" w:author="Ericsson User" w:date="2022-02-02T16:34:00Z">
        <w:r w:rsidRPr="00933805">
          <w:rPr>
            <w:b/>
          </w:rPr>
          <w:t>Input, Required:</w:t>
        </w:r>
        <w:r w:rsidRPr="00933805">
          <w:t xml:space="preserve"> SUPI</w:t>
        </w:r>
      </w:ins>
    </w:p>
    <w:p w14:paraId="61020CC3" w14:textId="77777777" w:rsidR="00CF7564" w:rsidRPr="00933805" w:rsidRDefault="00CF7564" w:rsidP="00CF7564">
      <w:pPr>
        <w:rPr>
          <w:ins w:id="36" w:author="Ericsson User" w:date="2022-02-02T16:34:00Z"/>
        </w:rPr>
      </w:pPr>
      <w:ins w:id="37" w:author="Ericsson User" w:date="2022-02-02T16:34:00Z">
        <w:r w:rsidRPr="00933805">
          <w:rPr>
            <w:b/>
          </w:rPr>
          <w:t>Input, Optional:</w:t>
        </w:r>
        <w:r w:rsidRPr="00933805">
          <w:t xml:space="preserve"> None </w:t>
        </w:r>
      </w:ins>
    </w:p>
    <w:p w14:paraId="26B07247" w14:textId="77777777" w:rsidR="00CF7564" w:rsidRPr="00933805" w:rsidRDefault="00CF7564" w:rsidP="00CF7564">
      <w:pPr>
        <w:rPr>
          <w:ins w:id="38" w:author="Ericsson User" w:date="2022-02-02T16:34:00Z"/>
        </w:rPr>
      </w:pPr>
      <w:ins w:id="39" w:author="Ericsson User" w:date="2022-02-02T16:34:00Z">
        <w:r w:rsidRPr="00933805">
          <w:rPr>
            <w:b/>
          </w:rPr>
          <w:t>Output, Required:</w:t>
        </w:r>
        <w:r w:rsidRPr="00933805">
          <w:t xml:space="preserve"> None</w:t>
        </w:r>
      </w:ins>
    </w:p>
    <w:p w14:paraId="5A1CD4AD" w14:textId="77777777" w:rsidR="00CF7564" w:rsidRDefault="00CF7564" w:rsidP="00CF7564">
      <w:pPr>
        <w:rPr>
          <w:ins w:id="40" w:author="Ericsson User" w:date="2022-02-02T16:34:00Z"/>
        </w:rPr>
      </w:pPr>
      <w:ins w:id="41" w:author="Ericsson User" w:date="2022-02-02T16:34:00Z">
        <w:r w:rsidRPr="00933805">
          <w:rPr>
            <w:b/>
          </w:rPr>
          <w:t xml:space="preserve">Output, Optional: </w:t>
        </w:r>
        <w:r w:rsidRPr="00933805">
          <w:t>None</w:t>
        </w:r>
      </w:ins>
    </w:p>
    <w:p w14:paraId="2F062BD8" w14:textId="708EEE84" w:rsidR="00137AAC" w:rsidRPr="00933805" w:rsidRDefault="00137AAC" w:rsidP="00137AAC">
      <w:pPr>
        <w:pStyle w:val="Heading3"/>
        <w:rPr>
          <w:ins w:id="42" w:author="Ericsson User" w:date="2022-02-02T16:35:00Z"/>
        </w:rPr>
      </w:pPr>
      <w:ins w:id="43" w:author="Ericsson User" w:date="2022-02-02T16:35:00Z">
        <w:r w:rsidRPr="00641A63">
          <w:t>14.1.</w:t>
        </w:r>
      </w:ins>
      <w:ins w:id="44" w:author="Ericsson User" w:date="2022-02-02T16:36:00Z">
        <w:r w:rsidRPr="00641A63">
          <w:t>2.</w:t>
        </w:r>
        <w:r w:rsidR="000E7E08" w:rsidRPr="00641A63">
          <w:t>3</w:t>
        </w:r>
      </w:ins>
      <w:ins w:id="45" w:author="Ericsson User" w:date="2022-02-02T16:35:00Z">
        <w:r w:rsidRPr="00641A63">
          <w:tab/>
        </w:r>
        <w:proofErr w:type="spellStart"/>
        <w:r w:rsidRPr="00641A63">
          <w:t>Nausf</w:t>
        </w:r>
        <w:r w:rsidRPr="00933805">
          <w:t>_UEAuthentication_</w:t>
        </w:r>
        <w:r>
          <w:t>Prose</w:t>
        </w:r>
        <w:r w:rsidRPr="00B870B3">
          <w:t>Authenticate</w:t>
        </w:r>
        <w:proofErr w:type="spellEnd"/>
        <w:r w:rsidRPr="00B870B3">
          <w:t xml:space="preserve"> </w:t>
        </w:r>
        <w:r w:rsidRPr="00933805">
          <w:t>service operation</w:t>
        </w:r>
      </w:ins>
    </w:p>
    <w:p w14:paraId="1ACCCF71" w14:textId="77777777" w:rsidR="00137AAC" w:rsidRDefault="00137AAC" w:rsidP="00137AAC">
      <w:pPr>
        <w:rPr>
          <w:ins w:id="46" w:author="Ericsson User" w:date="2022-02-02T16:35:00Z"/>
        </w:rPr>
      </w:pPr>
      <w:ins w:id="47" w:author="Ericsson User" w:date="2022-02-02T16:35:00Z">
        <w:r>
          <w:t>See TS</w:t>
        </w:r>
        <w:r w:rsidRPr="007B0C8B">
          <w:t> </w:t>
        </w:r>
        <w:r>
          <w:t>33.503</w:t>
        </w:r>
        <w:r w:rsidRPr="007B0C8B">
          <w:t> </w:t>
        </w:r>
        <w:r>
          <w:t>[xx].</w:t>
        </w:r>
      </w:ins>
    </w:p>
    <w:p w14:paraId="66299D75" w14:textId="77777777" w:rsidR="00CF7564" w:rsidRDefault="00CF7564" w:rsidP="00E44A46"/>
    <w:p w14:paraId="2FCE70BF" w14:textId="77777777" w:rsidR="00E44A46" w:rsidRPr="00D26628" w:rsidRDefault="00E44A46" w:rsidP="00E44A46">
      <w:pPr>
        <w:pStyle w:val="Heading3"/>
      </w:pPr>
      <w:bookmarkStart w:id="48" w:name="_Toc91015590"/>
      <w:r>
        <w:lastRenderedPageBreak/>
        <w:t>14.1.3</w:t>
      </w:r>
      <w:r>
        <w:tab/>
      </w:r>
      <w:proofErr w:type="spellStart"/>
      <w:r w:rsidRPr="00332C7F">
        <w:t>Nausf_</w:t>
      </w:r>
      <w:r>
        <w:t>SoR</w:t>
      </w:r>
      <w:r w:rsidRPr="00332C7F">
        <w:t>Protection</w:t>
      </w:r>
      <w:proofErr w:type="spellEnd"/>
      <w:r>
        <w:t xml:space="preserve"> service</w:t>
      </w:r>
      <w:bookmarkEnd w:id="48"/>
    </w:p>
    <w:p w14:paraId="1DC823C2" w14:textId="77777777" w:rsidR="00E44A46" w:rsidRPr="00C63E70" w:rsidRDefault="00E44A46" w:rsidP="00E44A46">
      <w:r w:rsidRPr="00C63E70">
        <w:t xml:space="preserve">The following table illustrates the security related services </w:t>
      </w:r>
      <w:r>
        <w:t xml:space="preserve">for </w:t>
      </w:r>
      <w:proofErr w:type="spellStart"/>
      <w:r>
        <w:t>SoR</w:t>
      </w:r>
      <w:proofErr w:type="spellEnd"/>
      <w:r>
        <w:t xml:space="preserve"> </w:t>
      </w:r>
      <w:r w:rsidRPr="00C63E70">
        <w:t xml:space="preserve">that </w:t>
      </w:r>
      <w:r>
        <w:t>AUSF</w:t>
      </w:r>
      <w:r w:rsidRPr="00C63E70">
        <w:t xml:space="preserve"> provides.</w:t>
      </w:r>
    </w:p>
    <w:p w14:paraId="2210912F" w14:textId="77777777" w:rsidR="00E44A46" w:rsidRPr="005879F5" w:rsidRDefault="00E44A46" w:rsidP="00E44A46">
      <w:pPr>
        <w:pStyle w:val="TH"/>
      </w:pPr>
      <w:r w:rsidRPr="00C63E70">
        <w:t xml:space="preserve">Table </w:t>
      </w:r>
      <w:r>
        <w:t>14</w:t>
      </w:r>
      <w:r w:rsidRPr="00C63E70">
        <w:t>.</w:t>
      </w:r>
      <w:r>
        <w:t>1</w:t>
      </w:r>
      <w:r w:rsidRPr="00C63E70">
        <w:t>.</w:t>
      </w:r>
      <w:r>
        <w:t>3</w:t>
      </w:r>
      <w:r w:rsidRPr="00C63E70">
        <w:t xml:space="preserve">-1: NF services </w:t>
      </w:r>
      <w:r>
        <w:t xml:space="preserve">for </w:t>
      </w:r>
      <w:proofErr w:type="spellStart"/>
      <w:r>
        <w:t>SoR</w:t>
      </w:r>
      <w:proofErr w:type="spellEnd"/>
      <w:r>
        <w:t xml:space="preserv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E44A46" w:rsidRPr="00D26628" w14:paraId="2E5BCD87" w14:textId="77777777" w:rsidTr="001378C8">
        <w:tc>
          <w:tcPr>
            <w:tcW w:w="1984" w:type="dxa"/>
            <w:tcBorders>
              <w:bottom w:val="single" w:sz="4" w:space="0" w:color="auto"/>
            </w:tcBorders>
          </w:tcPr>
          <w:p w14:paraId="709E8B64" w14:textId="77777777" w:rsidR="00E44A46" w:rsidRPr="00D26628" w:rsidRDefault="00E44A46" w:rsidP="001378C8">
            <w:pPr>
              <w:pStyle w:val="TAH"/>
            </w:pPr>
            <w:r w:rsidRPr="00D26628">
              <w:t>Service Name</w:t>
            </w:r>
          </w:p>
        </w:tc>
        <w:tc>
          <w:tcPr>
            <w:tcW w:w="2410" w:type="dxa"/>
          </w:tcPr>
          <w:p w14:paraId="0D567AEF" w14:textId="77777777" w:rsidR="00E44A46" w:rsidRPr="00D26628" w:rsidRDefault="00E44A46" w:rsidP="001378C8">
            <w:pPr>
              <w:pStyle w:val="TAH"/>
            </w:pPr>
            <w:r w:rsidRPr="00D26628">
              <w:t>Service Operations</w:t>
            </w:r>
          </w:p>
        </w:tc>
        <w:tc>
          <w:tcPr>
            <w:tcW w:w="2552" w:type="dxa"/>
          </w:tcPr>
          <w:p w14:paraId="49B6E330" w14:textId="77777777" w:rsidR="00E44A46" w:rsidRPr="00D26628" w:rsidRDefault="00E44A46" w:rsidP="001378C8">
            <w:pPr>
              <w:pStyle w:val="TAH"/>
            </w:pPr>
            <w:r w:rsidRPr="00D26628">
              <w:t>Operation</w:t>
            </w:r>
            <w:r>
              <w:t xml:space="preserve"> </w:t>
            </w:r>
            <w:r w:rsidRPr="00D26628">
              <w:t>Semantics</w:t>
            </w:r>
          </w:p>
        </w:tc>
        <w:tc>
          <w:tcPr>
            <w:tcW w:w="2409" w:type="dxa"/>
          </w:tcPr>
          <w:p w14:paraId="08368367" w14:textId="77777777" w:rsidR="00E44A46" w:rsidRPr="00D26628" w:rsidRDefault="00E44A46" w:rsidP="001378C8">
            <w:pPr>
              <w:pStyle w:val="TAH"/>
            </w:pPr>
            <w:r w:rsidRPr="00D26628">
              <w:t>Example Consumer(s)</w:t>
            </w:r>
          </w:p>
        </w:tc>
      </w:tr>
      <w:tr w:rsidR="00E44A46" w:rsidRPr="00D26628" w14:paraId="3C1F733D" w14:textId="77777777" w:rsidTr="001378C8">
        <w:tc>
          <w:tcPr>
            <w:tcW w:w="1984" w:type="dxa"/>
          </w:tcPr>
          <w:p w14:paraId="12E875FC" w14:textId="77777777" w:rsidR="00E44A46" w:rsidRPr="00D26628" w:rsidRDefault="00E44A46" w:rsidP="001378C8">
            <w:pPr>
              <w:pStyle w:val="TAL"/>
              <w:jc w:val="center"/>
            </w:pPr>
            <w:proofErr w:type="spellStart"/>
            <w:r>
              <w:rPr>
                <w:lang w:eastAsia="zh-CN"/>
              </w:rPr>
              <w:t>Nausf_SoR</w:t>
            </w:r>
            <w:r w:rsidRPr="00D26628">
              <w:rPr>
                <w:lang w:eastAsia="zh-CN"/>
              </w:rPr>
              <w:t>Protection</w:t>
            </w:r>
            <w:proofErr w:type="spellEnd"/>
          </w:p>
        </w:tc>
        <w:tc>
          <w:tcPr>
            <w:tcW w:w="2410" w:type="dxa"/>
          </w:tcPr>
          <w:p w14:paraId="7B02F206" w14:textId="77777777" w:rsidR="00E44A46" w:rsidRPr="00D26628" w:rsidRDefault="00E44A46" w:rsidP="001378C8">
            <w:pPr>
              <w:pStyle w:val="TAL"/>
              <w:jc w:val="center"/>
              <w:rPr>
                <w:lang w:eastAsia="zh-CN"/>
              </w:rPr>
            </w:pPr>
            <w:r>
              <w:rPr>
                <w:lang w:eastAsia="zh-CN"/>
              </w:rPr>
              <w:t>Protect</w:t>
            </w:r>
          </w:p>
        </w:tc>
        <w:tc>
          <w:tcPr>
            <w:tcW w:w="2552" w:type="dxa"/>
          </w:tcPr>
          <w:p w14:paraId="3B0BDA33" w14:textId="77777777" w:rsidR="00E44A46" w:rsidRPr="00D26628" w:rsidRDefault="00E44A46" w:rsidP="001378C8">
            <w:pPr>
              <w:pStyle w:val="TAL"/>
              <w:jc w:val="center"/>
              <w:rPr>
                <w:lang w:eastAsia="zh-CN"/>
              </w:rPr>
            </w:pPr>
            <w:r w:rsidRPr="00D26628">
              <w:t>Request/Response</w:t>
            </w:r>
          </w:p>
        </w:tc>
        <w:tc>
          <w:tcPr>
            <w:tcW w:w="2409" w:type="dxa"/>
          </w:tcPr>
          <w:p w14:paraId="50BEA07B" w14:textId="77777777" w:rsidR="00E44A46" w:rsidRPr="00D26628" w:rsidRDefault="00E44A46" w:rsidP="001378C8">
            <w:pPr>
              <w:pStyle w:val="TAL"/>
              <w:jc w:val="center"/>
              <w:rPr>
                <w:lang w:eastAsia="zh-CN"/>
              </w:rPr>
            </w:pPr>
            <w:r w:rsidRPr="00D26628">
              <w:rPr>
                <w:lang w:eastAsia="zh-CN"/>
              </w:rPr>
              <w:t>UDM</w:t>
            </w:r>
          </w:p>
        </w:tc>
      </w:tr>
    </w:tbl>
    <w:p w14:paraId="1D94BBDC" w14:textId="77777777" w:rsidR="00E44A46" w:rsidRPr="00D26628" w:rsidRDefault="00E44A46" w:rsidP="00E44A46">
      <w:pPr>
        <w:rPr>
          <w:lang w:val="x-none"/>
        </w:rPr>
      </w:pPr>
    </w:p>
    <w:p w14:paraId="6DF7B272" w14:textId="77777777" w:rsidR="00E44A46" w:rsidRPr="00D26628" w:rsidRDefault="00E44A46" w:rsidP="00E44A46">
      <w:pPr>
        <w:rPr>
          <w:b/>
          <w:lang w:eastAsia="zh-CN"/>
        </w:rPr>
      </w:pPr>
      <w:r w:rsidRPr="00D26628">
        <w:rPr>
          <w:b/>
          <w:lang w:eastAsia="zh-CN"/>
        </w:rPr>
        <w:t xml:space="preserve">Service operation name: </w:t>
      </w:r>
      <w:proofErr w:type="spellStart"/>
      <w:r w:rsidRPr="00D26628">
        <w:rPr>
          <w:lang w:eastAsia="zh-CN"/>
        </w:rPr>
        <w:t>Nausf_</w:t>
      </w:r>
      <w:r>
        <w:rPr>
          <w:lang w:eastAsia="zh-CN"/>
        </w:rPr>
        <w:t>SoR</w:t>
      </w:r>
      <w:r w:rsidRPr="00D26628">
        <w:rPr>
          <w:lang w:eastAsia="zh-CN"/>
        </w:rPr>
        <w:t>Protection</w:t>
      </w:r>
      <w:proofErr w:type="spellEnd"/>
      <w:r w:rsidRPr="00D26628">
        <w:t>.</w:t>
      </w:r>
    </w:p>
    <w:p w14:paraId="5285C336" w14:textId="77777777" w:rsidR="00E44A46" w:rsidRDefault="00E44A46" w:rsidP="00E44A46">
      <w:r w:rsidRPr="00D26628">
        <w:rPr>
          <w:b/>
          <w:lang w:eastAsia="zh-CN"/>
        </w:rPr>
        <w:t xml:space="preserve">Description: </w:t>
      </w:r>
      <w:r w:rsidRPr="00D26628">
        <w:rPr>
          <w:lang w:eastAsia="zh-CN"/>
        </w:rPr>
        <w:t xml:space="preserve">The AUSF </w:t>
      </w:r>
      <w:r>
        <w:t xml:space="preserve">calculates the </w:t>
      </w:r>
      <w:proofErr w:type="spellStart"/>
      <w:r>
        <w:t>SoR</w:t>
      </w:r>
      <w:proofErr w:type="spellEnd"/>
      <w:r>
        <w:t>-MAC-I</w:t>
      </w:r>
      <w:r w:rsidRPr="007D66F8">
        <w:rPr>
          <w:vertAlign w:val="subscript"/>
        </w:rPr>
        <w:t>AUSF</w:t>
      </w:r>
      <w:r w:rsidRPr="00D26628">
        <w:t xml:space="preserve"> </w:t>
      </w:r>
      <w:r>
        <w:t xml:space="preserve">as specified in the Annex A.17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8415FF">
        <w:t xml:space="preserve"> the </w:t>
      </w:r>
      <w:r>
        <w:t>S</w:t>
      </w:r>
      <w:r w:rsidRPr="00F435D4">
        <w:t xml:space="preserve">teering </w:t>
      </w:r>
      <w:r>
        <w:t>I</w:t>
      </w:r>
      <w:r w:rsidRPr="00F435D4">
        <w:t xml:space="preserve">nformation </w:t>
      </w:r>
      <w:r>
        <w:t xml:space="preserve">List and ACK </w:t>
      </w:r>
      <w:proofErr w:type="gramStart"/>
      <w:r>
        <w:t>Indication</w:t>
      </w:r>
      <w:r w:rsidRPr="00D26628">
        <w:t xml:space="preserve">  </w:t>
      </w:r>
      <w:r>
        <w:t>received</w:t>
      </w:r>
      <w:proofErr w:type="gramEnd"/>
      <w:r>
        <w:t xml:space="preserve"> </w:t>
      </w:r>
      <w:r w:rsidRPr="00D26628">
        <w:t xml:space="preserve">from the requester NF and delivers the </w:t>
      </w:r>
      <w:proofErr w:type="spellStart"/>
      <w:r>
        <w:t>SoR</w:t>
      </w:r>
      <w:proofErr w:type="spellEnd"/>
      <w:r>
        <w:t>-MAC-I</w:t>
      </w:r>
      <w:r w:rsidRPr="007D66F8">
        <w:rPr>
          <w:vertAlign w:val="subscript"/>
        </w:rPr>
        <w:t>AUSF</w:t>
      </w:r>
      <w:r>
        <w:t xml:space="preserve"> and </w:t>
      </w:r>
      <w:r>
        <w:rPr>
          <w:noProof/>
        </w:rPr>
        <w:t>Counter</w:t>
      </w:r>
      <w:r w:rsidRPr="00C22478">
        <w:rPr>
          <w:noProof/>
          <w:vertAlign w:val="subscript"/>
        </w:rPr>
        <w:t>SoR</w:t>
      </w:r>
      <w:r w:rsidRPr="00D26628">
        <w:rPr>
          <w:lang w:eastAsia="zh-CN"/>
        </w:rPr>
        <w:t xml:space="preserve"> to the requester NF.</w:t>
      </w:r>
      <w:r>
        <w:rPr>
          <w:lang w:eastAsia="zh-CN"/>
        </w:rPr>
        <w:t xml:space="preserve"> If the ACK Indication input is set to indicate that the </w:t>
      </w:r>
      <w:r w:rsidRPr="005F7EB0">
        <w:t xml:space="preserve">acknowledgement </w:t>
      </w:r>
      <w:r>
        <w:t xml:space="preserve">is </w:t>
      </w:r>
      <w:r w:rsidRPr="005F7EB0">
        <w:t>requested</w:t>
      </w:r>
      <w:r>
        <w:rPr>
          <w:lang w:eastAsia="zh-CN"/>
        </w:rPr>
        <w:t>, then the AUSF shall compute</w:t>
      </w:r>
      <w:r>
        <w:t xml:space="preserve"> the </w:t>
      </w:r>
      <w:proofErr w:type="spellStart"/>
      <w:r>
        <w:t>SoR</w:t>
      </w:r>
      <w:proofErr w:type="spellEnd"/>
      <w:r>
        <w:t>-XMAC-I</w:t>
      </w:r>
      <w:r w:rsidRPr="00E336BD">
        <w:rPr>
          <w:vertAlign w:val="subscript"/>
        </w:rPr>
        <w:t>UE</w:t>
      </w:r>
      <w:r w:rsidRPr="00445BF6">
        <w:t xml:space="preserve"> </w:t>
      </w:r>
      <w:r w:rsidRPr="00B21E05">
        <w:t xml:space="preserve">and return </w:t>
      </w:r>
      <w:r>
        <w:t>it</w:t>
      </w:r>
      <w:r w:rsidRPr="00445BF6">
        <w:t xml:space="preserve"> </w:t>
      </w:r>
      <w:r>
        <w:t>in the response.</w:t>
      </w:r>
    </w:p>
    <w:p w14:paraId="709EDBEF" w14:textId="77777777" w:rsidR="00E44A46" w:rsidRPr="00D26628" w:rsidRDefault="00E44A46" w:rsidP="00E44A46">
      <w:pPr>
        <w:pStyle w:val="NO"/>
      </w:pPr>
      <w:r>
        <w:t>NOTE:</w:t>
      </w:r>
      <w:r>
        <w:tab/>
      </w:r>
      <w:r w:rsidRPr="00E13D00">
        <w:t xml:space="preserve">At reception of </w:t>
      </w:r>
      <w:proofErr w:type="spellStart"/>
      <w:r w:rsidRPr="00E13D00">
        <w:t>Nausf_SoRProtection</w:t>
      </w:r>
      <w:r>
        <w:t>_Protect</w:t>
      </w:r>
      <w:proofErr w:type="spellEnd"/>
      <w:r w:rsidRPr="00E13D00">
        <w:t xml:space="preserve"> request from the UDM, the AUSF construct</w:t>
      </w:r>
      <w:r>
        <w:t>s</w:t>
      </w:r>
      <w:r w:rsidRPr="00E13D00">
        <w:t xml:space="preserve"> </w:t>
      </w:r>
      <w:r>
        <w:t xml:space="preserve">the </w:t>
      </w:r>
      <w:r w:rsidRPr="00E13D00">
        <w:t>S</w:t>
      </w:r>
      <w:r>
        <w:t>O</w:t>
      </w:r>
      <w:r w:rsidRPr="00E13D00">
        <w:t>R header</w:t>
      </w:r>
      <w:r>
        <w:t>,</w:t>
      </w:r>
      <w:r w:rsidRPr="00E13D00">
        <w:t xml:space="preserve"> as described in clause</w:t>
      </w:r>
      <w:r>
        <w:t xml:space="preserve"> 9.11.3.51 of TS 24.501 [35], based on the information received from the requester NF, </w:t>
      </w:r>
      <w:proofErr w:type="gramStart"/>
      <w:r>
        <w:t>i.e.</w:t>
      </w:r>
      <w:proofErr w:type="gramEnd"/>
      <w:r>
        <w:t xml:space="preserve"> ACK Indication and </w:t>
      </w:r>
      <w:r w:rsidRPr="00F435D4">
        <w:t>list of preferred PLMN/access technology combinations</w:t>
      </w:r>
      <w:r>
        <w:t xml:space="preserve"> or a secured packet (if provided).</w:t>
      </w:r>
    </w:p>
    <w:p w14:paraId="1968608E" w14:textId="77777777" w:rsidR="00E44A46" w:rsidRPr="00D26628" w:rsidRDefault="00E44A46" w:rsidP="00E44A46">
      <w:pPr>
        <w:rPr>
          <w:lang w:eastAsia="zh-CN"/>
        </w:rPr>
      </w:pPr>
      <w:r w:rsidRPr="00D26628">
        <w:rPr>
          <w:b/>
          <w:lang w:eastAsia="zh-CN"/>
        </w:rPr>
        <w:t xml:space="preserve">Input, Required: </w:t>
      </w:r>
      <w:r w:rsidRPr="00D26628">
        <w:rPr>
          <w:lang w:eastAsia="zh-CN"/>
        </w:rPr>
        <w:t>Requester ID, SUPI, service name</w:t>
      </w:r>
      <w:r>
        <w:rPr>
          <w:lang w:eastAsia="zh-CN"/>
        </w:rPr>
        <w:t>, ACK Indication.</w:t>
      </w:r>
    </w:p>
    <w:p w14:paraId="544CDD75" w14:textId="77777777" w:rsidR="00E44A46" w:rsidRPr="00D26628" w:rsidRDefault="00E44A46" w:rsidP="00E44A46">
      <w:pPr>
        <w:rPr>
          <w:lang w:eastAsia="zh-CN"/>
        </w:rPr>
      </w:pPr>
      <w:r w:rsidRPr="00D26628">
        <w:rPr>
          <w:b/>
          <w:lang w:eastAsia="zh-CN"/>
        </w:rPr>
        <w:t>Input, Optional:</w:t>
      </w:r>
      <w:r>
        <w:rPr>
          <w:lang w:eastAsia="zh-CN"/>
        </w:rPr>
        <w:t xml:space="preserve"> </w:t>
      </w:r>
      <w:r w:rsidRPr="002B709F">
        <w:t>list of preferred PLMN/access technology combinations</w:t>
      </w:r>
      <w:r>
        <w:t xml:space="preserve"> or secured packet</w:t>
      </w:r>
      <w:r>
        <w:rPr>
          <w:lang w:eastAsia="zh-CN"/>
        </w:rPr>
        <w:t>.</w:t>
      </w:r>
    </w:p>
    <w:p w14:paraId="23D8C259" w14:textId="77777777" w:rsidR="00E44A46" w:rsidRPr="00D26628" w:rsidRDefault="00E44A46" w:rsidP="00E44A46">
      <w:pPr>
        <w:rPr>
          <w:lang w:eastAsia="zh-CN"/>
        </w:rPr>
      </w:pPr>
      <w:r w:rsidRPr="00D26628">
        <w:rPr>
          <w:b/>
          <w:lang w:eastAsia="zh-CN"/>
        </w:rPr>
        <w:t>Output, Required:</w:t>
      </w:r>
      <w:r w:rsidRPr="00D26628">
        <w:rPr>
          <w:lang w:eastAsia="zh-CN"/>
        </w:rPr>
        <w:t xml:space="preserve"> </w:t>
      </w:r>
      <w:proofErr w:type="spellStart"/>
      <w:r>
        <w:rPr>
          <w:lang w:eastAsia="zh-CN"/>
        </w:rPr>
        <w:t>SoR</w:t>
      </w:r>
      <w:proofErr w:type="spellEnd"/>
      <w:r>
        <w:rPr>
          <w:lang w:eastAsia="zh-CN"/>
        </w:rPr>
        <w:t>-MAC-I</w:t>
      </w:r>
      <w:r w:rsidRPr="007D66F8">
        <w:rPr>
          <w:vertAlign w:val="subscript"/>
        </w:rPr>
        <w:t>AUSF</w:t>
      </w:r>
      <w:r>
        <w:rPr>
          <w:lang w:eastAsia="zh-CN"/>
        </w:rPr>
        <w:t xml:space="preserve">, </w:t>
      </w:r>
      <w:r>
        <w:rPr>
          <w:noProof/>
        </w:rPr>
        <w:t>Counter</w:t>
      </w:r>
      <w:r w:rsidRPr="00C22478">
        <w:rPr>
          <w:noProof/>
          <w:vertAlign w:val="subscript"/>
        </w:rPr>
        <w:t>SoR</w:t>
      </w:r>
      <w:r>
        <w:rPr>
          <w:noProof/>
          <w:vertAlign w:val="subscript"/>
        </w:rPr>
        <w:t xml:space="preserve"> </w:t>
      </w:r>
      <w:r w:rsidRPr="00E558BF">
        <w:rPr>
          <w:noProof/>
        </w:rPr>
        <w:t>or</w:t>
      </w:r>
      <w:r>
        <w:t xml:space="preserve"> error (</w:t>
      </w:r>
      <w:proofErr w:type="spellStart"/>
      <w:r>
        <w:t>counter_wrap</w:t>
      </w:r>
      <w:proofErr w:type="spellEnd"/>
      <w:r>
        <w:t>)</w:t>
      </w:r>
      <w:r w:rsidRPr="00D26628">
        <w:t>.</w:t>
      </w:r>
    </w:p>
    <w:p w14:paraId="4DA498F0" w14:textId="77777777" w:rsidR="00E44A46" w:rsidRDefault="00E44A46" w:rsidP="00E44A46">
      <w:pPr>
        <w:rPr>
          <w:lang w:eastAsia="zh-CN"/>
        </w:rPr>
      </w:pPr>
      <w:r w:rsidRPr="005879F5">
        <w:rPr>
          <w:b/>
          <w:lang w:eastAsia="zh-CN"/>
        </w:rPr>
        <w:t xml:space="preserve">Output, Optional: </w:t>
      </w:r>
      <w:proofErr w:type="spellStart"/>
      <w:r>
        <w:t>SoR</w:t>
      </w:r>
      <w:proofErr w:type="spellEnd"/>
      <w:r>
        <w:t>-XMAC-I</w:t>
      </w:r>
      <w:r w:rsidRPr="00E336BD">
        <w:rPr>
          <w:vertAlign w:val="subscript"/>
        </w:rPr>
        <w:t>UE</w:t>
      </w:r>
      <w:r>
        <w:rPr>
          <w:vertAlign w:val="subscript"/>
        </w:rPr>
        <w:t xml:space="preserve"> </w:t>
      </w:r>
      <w:r>
        <w:rPr>
          <w:lang w:eastAsia="zh-CN"/>
        </w:rPr>
        <w:t xml:space="preserve">(if the ACK Indication input is set to indicate that the </w:t>
      </w:r>
      <w:r w:rsidRPr="005F7EB0">
        <w:t xml:space="preserve">acknowledgement </w:t>
      </w:r>
      <w:r>
        <w:t xml:space="preserve">is </w:t>
      </w:r>
      <w:r w:rsidRPr="005F7EB0">
        <w:t>requested</w:t>
      </w:r>
      <w:r>
        <w:rPr>
          <w:lang w:eastAsia="zh-CN"/>
        </w:rPr>
        <w:t xml:space="preserve">, then the </w:t>
      </w:r>
      <w:proofErr w:type="spellStart"/>
      <w:r>
        <w:t>SoR</w:t>
      </w:r>
      <w:proofErr w:type="spellEnd"/>
      <w:r>
        <w:t>-XMAC-I</w:t>
      </w:r>
      <w:r w:rsidRPr="00E336BD">
        <w:rPr>
          <w:vertAlign w:val="subscript"/>
        </w:rPr>
        <w:t>UE</w:t>
      </w:r>
      <w:r w:rsidRPr="00B21E05">
        <w:t xml:space="preserve"> shall be computed and returned</w:t>
      </w:r>
      <w:r>
        <w:rPr>
          <w:lang w:eastAsia="zh-CN"/>
        </w:rPr>
        <w:t>).</w:t>
      </w:r>
    </w:p>
    <w:p w14:paraId="3E8C0967" w14:textId="77777777" w:rsidR="00E44A46" w:rsidRPr="00D26628" w:rsidRDefault="00E44A46" w:rsidP="00E44A46">
      <w:pPr>
        <w:pStyle w:val="Heading3"/>
      </w:pPr>
      <w:bookmarkStart w:id="49" w:name="_Toc91015591"/>
      <w:r>
        <w:t>14.1.4</w:t>
      </w:r>
      <w:r>
        <w:tab/>
      </w:r>
      <w:proofErr w:type="spellStart"/>
      <w:r w:rsidRPr="00332C7F">
        <w:t>Nausf_</w:t>
      </w:r>
      <w:r>
        <w:t>UPU</w:t>
      </w:r>
      <w:r w:rsidRPr="00332C7F">
        <w:t>Protection</w:t>
      </w:r>
      <w:proofErr w:type="spellEnd"/>
      <w:r>
        <w:t xml:space="preserve"> service</w:t>
      </w:r>
      <w:bookmarkEnd w:id="49"/>
    </w:p>
    <w:p w14:paraId="1D518292" w14:textId="77777777" w:rsidR="00E44A46" w:rsidRPr="00C63E70" w:rsidRDefault="00E44A46" w:rsidP="00E44A46">
      <w:r w:rsidRPr="00C63E70">
        <w:t xml:space="preserve">The following table illustrates the security related services </w:t>
      </w:r>
      <w:r>
        <w:t xml:space="preserve">for UE Parameters Update </w:t>
      </w:r>
      <w:r w:rsidRPr="00C63E70">
        <w:t xml:space="preserve">that </w:t>
      </w:r>
      <w:r>
        <w:t>AUSF</w:t>
      </w:r>
      <w:r w:rsidRPr="00C63E70">
        <w:t xml:space="preserve"> provides.</w:t>
      </w:r>
    </w:p>
    <w:p w14:paraId="5B0ADFD2" w14:textId="77777777" w:rsidR="00E44A46" w:rsidRPr="005879F5" w:rsidRDefault="00E44A46" w:rsidP="00E44A46">
      <w:pPr>
        <w:pStyle w:val="TH"/>
      </w:pPr>
      <w:r w:rsidRPr="00C63E70">
        <w:t xml:space="preserve">Table </w:t>
      </w:r>
      <w:r>
        <w:t>14</w:t>
      </w:r>
      <w:r w:rsidRPr="00C63E70">
        <w:t>.</w:t>
      </w:r>
      <w:r>
        <w:t>1</w:t>
      </w:r>
      <w:r w:rsidRPr="00C63E70">
        <w:t>.</w:t>
      </w:r>
      <w:r>
        <w:t>4</w:t>
      </w:r>
      <w:r w:rsidRPr="00C63E70">
        <w:t xml:space="preserve">-1: NF services </w:t>
      </w:r>
      <w:r>
        <w:t xml:space="preserve">for UE Parameters Update </w:t>
      </w:r>
      <w:r w:rsidRPr="00C63E70">
        <w:t xml:space="preserve">provided by </w:t>
      </w:r>
      <w:r>
        <w:t>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E44A46" w:rsidRPr="00D26628" w14:paraId="4C07548A" w14:textId="77777777" w:rsidTr="001378C8">
        <w:tc>
          <w:tcPr>
            <w:tcW w:w="1984" w:type="dxa"/>
            <w:tcBorders>
              <w:bottom w:val="single" w:sz="4" w:space="0" w:color="auto"/>
            </w:tcBorders>
          </w:tcPr>
          <w:p w14:paraId="4B3971C0" w14:textId="77777777" w:rsidR="00E44A46" w:rsidRPr="00D26628" w:rsidRDefault="00E44A46" w:rsidP="001378C8">
            <w:pPr>
              <w:pStyle w:val="TAH"/>
            </w:pPr>
            <w:r w:rsidRPr="00D26628">
              <w:t>Service Name</w:t>
            </w:r>
          </w:p>
        </w:tc>
        <w:tc>
          <w:tcPr>
            <w:tcW w:w="2410" w:type="dxa"/>
          </w:tcPr>
          <w:p w14:paraId="75CDB341" w14:textId="77777777" w:rsidR="00E44A46" w:rsidRPr="00D26628" w:rsidRDefault="00E44A46" w:rsidP="001378C8">
            <w:pPr>
              <w:pStyle w:val="TAH"/>
            </w:pPr>
            <w:r w:rsidRPr="00D26628">
              <w:t>Service Operations</w:t>
            </w:r>
          </w:p>
        </w:tc>
        <w:tc>
          <w:tcPr>
            <w:tcW w:w="2552" w:type="dxa"/>
          </w:tcPr>
          <w:p w14:paraId="6F62C304" w14:textId="77777777" w:rsidR="00E44A46" w:rsidRPr="00D26628" w:rsidRDefault="00E44A46" w:rsidP="001378C8">
            <w:pPr>
              <w:pStyle w:val="TAH"/>
            </w:pPr>
            <w:r w:rsidRPr="00D26628">
              <w:t>Operation</w:t>
            </w:r>
            <w:r>
              <w:t xml:space="preserve"> </w:t>
            </w:r>
            <w:r w:rsidRPr="00D26628">
              <w:t>Semantics</w:t>
            </w:r>
          </w:p>
        </w:tc>
        <w:tc>
          <w:tcPr>
            <w:tcW w:w="2409" w:type="dxa"/>
          </w:tcPr>
          <w:p w14:paraId="3AE05AC7" w14:textId="77777777" w:rsidR="00E44A46" w:rsidRPr="00D26628" w:rsidRDefault="00E44A46" w:rsidP="001378C8">
            <w:pPr>
              <w:pStyle w:val="TAH"/>
            </w:pPr>
            <w:r w:rsidRPr="00D26628">
              <w:t>Example Consumer(s)</w:t>
            </w:r>
          </w:p>
        </w:tc>
      </w:tr>
      <w:tr w:rsidR="00E44A46" w:rsidRPr="00D26628" w14:paraId="13499E76" w14:textId="77777777" w:rsidTr="001378C8">
        <w:tc>
          <w:tcPr>
            <w:tcW w:w="1984" w:type="dxa"/>
          </w:tcPr>
          <w:p w14:paraId="50432094" w14:textId="77777777" w:rsidR="00E44A46" w:rsidRPr="00D26628" w:rsidRDefault="00E44A46" w:rsidP="001378C8">
            <w:pPr>
              <w:pStyle w:val="TAL"/>
              <w:jc w:val="center"/>
            </w:pPr>
            <w:proofErr w:type="spellStart"/>
            <w:r>
              <w:rPr>
                <w:lang w:eastAsia="zh-CN"/>
              </w:rPr>
              <w:t>Nausf_UPU</w:t>
            </w:r>
            <w:r w:rsidRPr="00D26628">
              <w:rPr>
                <w:lang w:eastAsia="zh-CN"/>
              </w:rPr>
              <w:t>Protection</w:t>
            </w:r>
            <w:proofErr w:type="spellEnd"/>
          </w:p>
        </w:tc>
        <w:tc>
          <w:tcPr>
            <w:tcW w:w="2410" w:type="dxa"/>
          </w:tcPr>
          <w:p w14:paraId="3A459D91" w14:textId="77777777" w:rsidR="00E44A46" w:rsidRPr="00D26628" w:rsidRDefault="00E44A46" w:rsidP="001378C8">
            <w:pPr>
              <w:pStyle w:val="TAL"/>
              <w:jc w:val="center"/>
              <w:rPr>
                <w:lang w:eastAsia="zh-CN"/>
              </w:rPr>
            </w:pPr>
            <w:r>
              <w:rPr>
                <w:lang w:eastAsia="zh-CN"/>
              </w:rPr>
              <w:t>Protect</w:t>
            </w:r>
          </w:p>
        </w:tc>
        <w:tc>
          <w:tcPr>
            <w:tcW w:w="2552" w:type="dxa"/>
          </w:tcPr>
          <w:p w14:paraId="1BBA8850" w14:textId="77777777" w:rsidR="00E44A46" w:rsidRPr="00D26628" w:rsidRDefault="00E44A46" w:rsidP="001378C8">
            <w:pPr>
              <w:pStyle w:val="TAL"/>
              <w:jc w:val="center"/>
              <w:rPr>
                <w:lang w:eastAsia="zh-CN"/>
              </w:rPr>
            </w:pPr>
            <w:r w:rsidRPr="00D26628">
              <w:t>Request/Response</w:t>
            </w:r>
          </w:p>
        </w:tc>
        <w:tc>
          <w:tcPr>
            <w:tcW w:w="2409" w:type="dxa"/>
          </w:tcPr>
          <w:p w14:paraId="5E0C2739" w14:textId="77777777" w:rsidR="00E44A46" w:rsidRPr="00D26628" w:rsidRDefault="00E44A46" w:rsidP="001378C8">
            <w:pPr>
              <w:pStyle w:val="TAL"/>
              <w:jc w:val="center"/>
              <w:rPr>
                <w:lang w:eastAsia="zh-CN"/>
              </w:rPr>
            </w:pPr>
            <w:r w:rsidRPr="00D26628">
              <w:rPr>
                <w:lang w:eastAsia="zh-CN"/>
              </w:rPr>
              <w:t>UDM</w:t>
            </w:r>
          </w:p>
        </w:tc>
      </w:tr>
    </w:tbl>
    <w:p w14:paraId="0A50C5CD" w14:textId="77777777" w:rsidR="00E44A46" w:rsidRPr="00D26628" w:rsidRDefault="00E44A46" w:rsidP="00E44A46">
      <w:pPr>
        <w:rPr>
          <w:lang w:val="x-none"/>
        </w:rPr>
      </w:pPr>
    </w:p>
    <w:p w14:paraId="57C0EE09" w14:textId="77777777" w:rsidR="00E44A46" w:rsidRPr="00D26628" w:rsidRDefault="00E44A46" w:rsidP="00E44A46">
      <w:pPr>
        <w:rPr>
          <w:b/>
          <w:lang w:eastAsia="zh-CN"/>
        </w:rPr>
      </w:pPr>
      <w:r w:rsidRPr="00D26628">
        <w:rPr>
          <w:b/>
          <w:lang w:eastAsia="zh-CN"/>
        </w:rPr>
        <w:t xml:space="preserve">Service operation name: </w:t>
      </w:r>
      <w:proofErr w:type="spellStart"/>
      <w:r w:rsidRPr="00D26628">
        <w:rPr>
          <w:lang w:eastAsia="zh-CN"/>
        </w:rPr>
        <w:t>Nausf_</w:t>
      </w:r>
      <w:r>
        <w:rPr>
          <w:lang w:eastAsia="zh-CN"/>
        </w:rPr>
        <w:t>UPU</w:t>
      </w:r>
      <w:r w:rsidRPr="00D26628">
        <w:rPr>
          <w:lang w:eastAsia="zh-CN"/>
        </w:rPr>
        <w:t>Protection</w:t>
      </w:r>
      <w:proofErr w:type="spellEnd"/>
      <w:r w:rsidRPr="00D26628">
        <w:t>.</w:t>
      </w:r>
    </w:p>
    <w:p w14:paraId="1F78C1B0" w14:textId="77777777" w:rsidR="00E44A46" w:rsidRPr="00D26628" w:rsidRDefault="00E44A46" w:rsidP="00E44A46">
      <w:r w:rsidRPr="00D26628">
        <w:rPr>
          <w:b/>
          <w:lang w:eastAsia="zh-CN"/>
        </w:rPr>
        <w:t xml:space="preserve">Description: </w:t>
      </w:r>
      <w:r w:rsidRPr="00D26628">
        <w:rPr>
          <w:lang w:eastAsia="zh-CN"/>
        </w:rPr>
        <w:t xml:space="preserve">The AUSF </w:t>
      </w:r>
      <w:r>
        <w:t>calculates the UPU-MAC-I</w:t>
      </w:r>
      <w:r w:rsidRPr="007D66F8">
        <w:rPr>
          <w:vertAlign w:val="subscript"/>
        </w:rPr>
        <w:t>AUSF</w:t>
      </w:r>
      <w:r w:rsidRPr="00D26628">
        <w:t xml:space="preserve"> </w:t>
      </w:r>
      <w:r>
        <w:t xml:space="preserve">as specified in the Annex A.19 of this document </w:t>
      </w:r>
      <w:r w:rsidRPr="00D26628">
        <w:t xml:space="preserve">using </w:t>
      </w:r>
      <w:r w:rsidRPr="00D26628">
        <w:rPr>
          <w:lang w:eastAsia="zh-CN"/>
        </w:rPr>
        <w:t>UE specific home key</w:t>
      </w:r>
      <w:r>
        <w:rPr>
          <w:lang w:eastAsia="zh-CN"/>
        </w:rPr>
        <w:t xml:space="preserve"> (K</w:t>
      </w:r>
      <w:r w:rsidRPr="005879F5">
        <w:rPr>
          <w:vertAlign w:val="subscript"/>
          <w:lang w:eastAsia="zh-CN"/>
        </w:rPr>
        <w:t>AUSF</w:t>
      </w:r>
      <w:r>
        <w:rPr>
          <w:lang w:eastAsia="zh-CN"/>
        </w:rPr>
        <w:t>)</w:t>
      </w:r>
      <w:r w:rsidRPr="00D26628">
        <w:t xml:space="preserve"> </w:t>
      </w:r>
      <w:r>
        <w:t>along with the UE Parameters Update Data</w:t>
      </w:r>
      <w:r w:rsidRPr="00D26628">
        <w:t xml:space="preserve"> </w:t>
      </w:r>
      <w:r>
        <w:t xml:space="preserve">received </w:t>
      </w:r>
      <w:r w:rsidRPr="00D26628">
        <w:t xml:space="preserve">from the requester NF </w:t>
      </w:r>
      <w:r w:rsidRPr="00CA26C8">
        <w:t>(see clause A.19)</w:t>
      </w:r>
      <w:r>
        <w:t xml:space="preserve"> </w:t>
      </w:r>
      <w:r w:rsidRPr="00D26628">
        <w:t xml:space="preserve">and delivers the </w:t>
      </w:r>
      <w:r>
        <w:t>UPU-MAC-I</w:t>
      </w:r>
      <w:r w:rsidRPr="007D66F8">
        <w:rPr>
          <w:vertAlign w:val="subscript"/>
        </w:rPr>
        <w:t>AUSF</w:t>
      </w:r>
      <w:r>
        <w:t xml:space="preserve"> and </w:t>
      </w:r>
      <w:r>
        <w:rPr>
          <w:noProof/>
        </w:rPr>
        <w:t>Counter</w:t>
      </w:r>
      <w:r>
        <w:rPr>
          <w:noProof/>
          <w:vertAlign w:val="subscript"/>
        </w:rPr>
        <w:t>UPU</w:t>
      </w:r>
      <w:r w:rsidRPr="00D26628">
        <w:rPr>
          <w:lang w:eastAsia="zh-CN"/>
        </w:rPr>
        <w:t xml:space="preserve"> to the requester NF.</w:t>
      </w:r>
      <w:r>
        <w:rPr>
          <w:lang w:eastAsia="zh-CN"/>
        </w:rPr>
        <w:t xml:space="preserve"> If the ACK Indication input is present, then the AUSF shall compute</w:t>
      </w:r>
      <w:r>
        <w:t xml:space="preserve"> the UPU-XMAC-I</w:t>
      </w:r>
      <w:r w:rsidRPr="00E336BD">
        <w:rPr>
          <w:vertAlign w:val="subscript"/>
        </w:rPr>
        <w:t>UE</w:t>
      </w:r>
      <w:r w:rsidRPr="00445BF6">
        <w:t xml:space="preserve"> </w:t>
      </w:r>
      <w:r w:rsidRPr="00B21E05">
        <w:t xml:space="preserve">and return </w:t>
      </w:r>
      <w:r>
        <w:t>the computed UPU-XMAC-I</w:t>
      </w:r>
      <w:r w:rsidRPr="00E336BD">
        <w:rPr>
          <w:vertAlign w:val="subscript"/>
        </w:rPr>
        <w:t>UE</w:t>
      </w:r>
      <w:r w:rsidRPr="00445BF6">
        <w:t xml:space="preserve"> </w:t>
      </w:r>
      <w:r>
        <w:t xml:space="preserve">in the response. The details of the UE Parameters Update Data </w:t>
      </w:r>
      <w:proofErr w:type="gramStart"/>
      <w:r>
        <w:t>is</w:t>
      </w:r>
      <w:proofErr w:type="gramEnd"/>
      <w:r>
        <w:t xml:space="preserve"> specified in TS 24.501 [35].</w:t>
      </w:r>
    </w:p>
    <w:p w14:paraId="76AB3E6C" w14:textId="77777777" w:rsidR="00E44A46" w:rsidRPr="00D26628" w:rsidRDefault="00E44A46" w:rsidP="00E44A46">
      <w:pPr>
        <w:rPr>
          <w:lang w:eastAsia="zh-CN"/>
        </w:rPr>
      </w:pPr>
      <w:r w:rsidRPr="00D26628">
        <w:rPr>
          <w:b/>
          <w:lang w:eastAsia="zh-CN"/>
        </w:rPr>
        <w:t xml:space="preserve">Input, </w:t>
      </w:r>
      <w:proofErr w:type="gramStart"/>
      <w:r w:rsidRPr="00D26628">
        <w:rPr>
          <w:b/>
          <w:lang w:eastAsia="zh-CN"/>
        </w:rPr>
        <w:t>Required</w:t>
      </w:r>
      <w:proofErr w:type="gramEnd"/>
      <w:r w:rsidRPr="00D26628">
        <w:rPr>
          <w:b/>
          <w:lang w:eastAsia="zh-CN"/>
        </w:rPr>
        <w:t xml:space="preserve">: </w:t>
      </w:r>
      <w:r w:rsidRPr="00D26628">
        <w:rPr>
          <w:lang w:eastAsia="zh-CN"/>
        </w:rPr>
        <w:t xml:space="preserve">Requester ID, SUPI, service </w:t>
      </w:r>
      <w:r w:rsidRPr="002B709F">
        <w:rPr>
          <w:lang w:eastAsia="zh-CN"/>
        </w:rPr>
        <w:t>name</w:t>
      </w:r>
      <w:r>
        <w:t xml:space="preserve">, </w:t>
      </w:r>
      <w:r>
        <w:rPr>
          <w:lang w:eastAsia="zh-CN"/>
        </w:rPr>
        <w:t>UE Parameters Update Data</w:t>
      </w:r>
      <w:r w:rsidRPr="002B709F">
        <w:rPr>
          <w:lang w:eastAsia="zh-CN"/>
        </w:rPr>
        <w:t>.</w:t>
      </w:r>
    </w:p>
    <w:p w14:paraId="2286ABFF" w14:textId="77777777" w:rsidR="00E44A46" w:rsidRPr="00D26628" w:rsidRDefault="00E44A46" w:rsidP="00E44A46">
      <w:pPr>
        <w:rPr>
          <w:lang w:eastAsia="zh-CN"/>
        </w:rPr>
      </w:pPr>
      <w:r w:rsidRPr="00D26628">
        <w:rPr>
          <w:b/>
          <w:lang w:eastAsia="zh-CN"/>
        </w:rPr>
        <w:t>Input, Optional</w:t>
      </w:r>
      <w:r w:rsidRPr="002B709F">
        <w:rPr>
          <w:b/>
          <w:lang w:eastAsia="zh-CN"/>
        </w:rPr>
        <w:t>:</w:t>
      </w:r>
      <w:r>
        <w:rPr>
          <w:lang w:eastAsia="zh-CN"/>
        </w:rPr>
        <w:t xml:space="preserve"> ACK Indication.</w:t>
      </w:r>
    </w:p>
    <w:p w14:paraId="23812BBB" w14:textId="77777777" w:rsidR="00E44A46" w:rsidRPr="00D26628" w:rsidRDefault="00E44A46" w:rsidP="00E44A46">
      <w:pPr>
        <w:rPr>
          <w:lang w:eastAsia="zh-CN"/>
        </w:rPr>
      </w:pPr>
      <w:r w:rsidRPr="00D26628">
        <w:rPr>
          <w:b/>
          <w:lang w:eastAsia="zh-CN"/>
        </w:rPr>
        <w:t>Output, Required:</w:t>
      </w:r>
      <w:r w:rsidRPr="00D26628">
        <w:rPr>
          <w:lang w:eastAsia="zh-CN"/>
        </w:rPr>
        <w:t xml:space="preserve"> </w:t>
      </w:r>
      <w:r>
        <w:rPr>
          <w:lang w:eastAsia="zh-CN"/>
        </w:rPr>
        <w:t>UPU-MAC-I</w:t>
      </w:r>
      <w:r w:rsidRPr="007D66F8">
        <w:rPr>
          <w:vertAlign w:val="subscript"/>
        </w:rPr>
        <w:t>AUSF</w:t>
      </w:r>
      <w:r>
        <w:rPr>
          <w:lang w:eastAsia="zh-CN"/>
        </w:rPr>
        <w:t xml:space="preserve">, </w:t>
      </w:r>
      <w:r>
        <w:rPr>
          <w:noProof/>
        </w:rPr>
        <w:t>Counter</w:t>
      </w:r>
      <w:r>
        <w:rPr>
          <w:noProof/>
          <w:vertAlign w:val="subscript"/>
        </w:rPr>
        <w:t xml:space="preserve">UPU </w:t>
      </w:r>
      <w:r w:rsidRPr="00E558BF">
        <w:rPr>
          <w:noProof/>
        </w:rPr>
        <w:t>or</w:t>
      </w:r>
      <w:r>
        <w:t xml:space="preserve"> error (</w:t>
      </w:r>
      <w:proofErr w:type="spellStart"/>
      <w:r>
        <w:t>counter_wrap</w:t>
      </w:r>
      <w:proofErr w:type="spellEnd"/>
      <w:r>
        <w:t>)</w:t>
      </w:r>
      <w:r w:rsidRPr="00D26628">
        <w:t>.</w:t>
      </w:r>
    </w:p>
    <w:p w14:paraId="2D777376" w14:textId="77777777" w:rsidR="00E44A46" w:rsidRDefault="00E44A46" w:rsidP="00E44A46">
      <w:pPr>
        <w:rPr>
          <w:lang w:eastAsia="zh-CN"/>
        </w:rPr>
      </w:pPr>
      <w:r w:rsidRPr="005879F5">
        <w:rPr>
          <w:b/>
          <w:lang w:eastAsia="zh-CN"/>
        </w:rPr>
        <w:t xml:space="preserve">Output, Optional: </w:t>
      </w:r>
      <w:r>
        <w:t>UPU-XMAC-I</w:t>
      </w:r>
      <w:r w:rsidRPr="00E336BD">
        <w:rPr>
          <w:vertAlign w:val="subscript"/>
        </w:rPr>
        <w:t>UE</w:t>
      </w:r>
      <w:r>
        <w:rPr>
          <w:vertAlign w:val="subscript"/>
        </w:rPr>
        <w:t xml:space="preserve"> </w:t>
      </w:r>
      <w:r>
        <w:rPr>
          <w:lang w:eastAsia="zh-CN"/>
        </w:rPr>
        <w:t xml:space="preserve">(if the ACK Indication input is present, then the </w:t>
      </w:r>
      <w:r>
        <w:t>UPU-XMAC-I</w:t>
      </w:r>
      <w:r w:rsidRPr="00E336BD">
        <w:rPr>
          <w:vertAlign w:val="subscript"/>
        </w:rPr>
        <w:t>UE</w:t>
      </w:r>
      <w:r w:rsidRPr="00B21E05">
        <w:t xml:space="preserve"> shall be computed and returned</w:t>
      </w:r>
      <w:r>
        <w:rPr>
          <w:lang w:eastAsia="zh-CN"/>
        </w:rPr>
        <w:t>).</w:t>
      </w:r>
    </w:p>
    <w:p w14:paraId="5A953721" w14:textId="2A2FBCE9" w:rsidR="00E44A46" w:rsidRPr="00933805" w:rsidRDefault="00E44A46" w:rsidP="00E44A46">
      <w:pPr>
        <w:pStyle w:val="Heading3"/>
      </w:pPr>
      <w:bookmarkStart w:id="50" w:name="_Toc91015592"/>
      <w:r w:rsidRPr="00933805">
        <w:t>14.1.</w:t>
      </w:r>
      <w:r>
        <w:t>5</w:t>
      </w:r>
      <w:r w:rsidRPr="00933805">
        <w:tab/>
      </w:r>
      <w:del w:id="51" w:author="Ericsson User" w:date="2022-02-02T16:34:00Z">
        <w:r w:rsidRPr="00933805" w:rsidDel="00CF7564">
          <w:delText>Nausf_UEAuthentication_deregister service operation</w:delText>
        </w:r>
      </w:del>
      <w:bookmarkEnd w:id="50"/>
      <w:ins w:id="52" w:author="Ericsson User" w:date="2022-02-02T16:34:00Z">
        <w:r w:rsidR="00CF7564">
          <w:t>Void</w:t>
        </w:r>
      </w:ins>
    </w:p>
    <w:p w14:paraId="2970CED9" w14:textId="100779E4" w:rsidR="00E44A46" w:rsidRPr="00933805" w:rsidDel="0058669C" w:rsidRDefault="00E44A46" w:rsidP="00E44A46">
      <w:pPr>
        <w:rPr>
          <w:del w:id="53" w:author="Ericsson3" w:date="2022-02-02T18:09:00Z"/>
        </w:rPr>
      </w:pPr>
      <w:del w:id="54" w:author="Ericsson3" w:date="2022-02-02T18:09:00Z">
        <w:r w:rsidRPr="00933805" w:rsidDel="0058669C">
          <w:rPr>
            <w:b/>
          </w:rPr>
          <w:delText>Service operation name:</w:delText>
        </w:r>
        <w:r w:rsidRPr="00933805" w:rsidDel="0058669C">
          <w:delText xml:space="preserve"> Nausf_UEAuthentication_deregister</w:delText>
        </w:r>
      </w:del>
    </w:p>
    <w:p w14:paraId="67BC16D9" w14:textId="72F1FC30" w:rsidR="00E44A46" w:rsidRPr="00933805" w:rsidDel="0058669C" w:rsidRDefault="00E44A46" w:rsidP="00E44A46">
      <w:pPr>
        <w:rPr>
          <w:del w:id="55" w:author="Ericsson3" w:date="2022-02-02T18:09:00Z"/>
        </w:rPr>
      </w:pPr>
      <w:del w:id="56" w:author="Ericsson3" w:date="2022-02-02T18:09:00Z">
        <w:r w:rsidRPr="00933805" w:rsidDel="0058669C">
          <w:rPr>
            <w:b/>
          </w:rPr>
          <w:delText>Description:</w:delText>
        </w:r>
        <w:r w:rsidRPr="00933805" w:rsidDel="0058669C">
          <w:delText xml:space="preserve"> Deletion of stale security </w:delText>
        </w:r>
        <w:r w:rsidDel="0058669C">
          <w:delText>parameters (</w:delText>
        </w:r>
        <w:r w:rsidRPr="001D433B" w:rsidDel="0058669C">
          <w:delText>K</w:delText>
        </w:r>
        <w:r w:rsidRPr="001D433B" w:rsidDel="0058669C">
          <w:rPr>
            <w:vertAlign w:val="subscript"/>
          </w:rPr>
          <w:delText>AUSF</w:delText>
        </w:r>
        <w:r w:rsidRPr="001D433B" w:rsidDel="0058669C">
          <w:delText>, SOR counter and UE parameter update counter</w:delText>
        </w:r>
        <w:r w:rsidDel="0058669C">
          <w:delText>)</w:delText>
        </w:r>
        <w:r w:rsidRPr="001D433B" w:rsidDel="0058669C">
          <w:delText xml:space="preserve"> </w:delText>
        </w:r>
        <w:r w:rsidRPr="00933805" w:rsidDel="0058669C">
          <w:delText xml:space="preserve">in AUSF. UDM uses this service operation to request the AUSF to clear the stale security </w:delText>
        </w:r>
        <w:r w:rsidDel="0058669C">
          <w:delText>parameters</w:delText>
        </w:r>
        <w:r w:rsidRPr="00933805" w:rsidDel="0058669C">
          <w:delText>, after the UE has been successfully (re)authenticated in different AUSF Instance.</w:delText>
        </w:r>
      </w:del>
    </w:p>
    <w:p w14:paraId="35C56FA1" w14:textId="61FFCCF1" w:rsidR="00E44A46" w:rsidRPr="00933805" w:rsidDel="0058669C" w:rsidRDefault="00E44A46" w:rsidP="00E44A46">
      <w:pPr>
        <w:rPr>
          <w:del w:id="57" w:author="Ericsson3" w:date="2022-02-02T18:09:00Z"/>
        </w:rPr>
      </w:pPr>
      <w:del w:id="58" w:author="Ericsson3" w:date="2022-02-02T18:09:00Z">
        <w:r w:rsidRPr="00933805" w:rsidDel="0058669C">
          <w:rPr>
            <w:b/>
          </w:rPr>
          <w:delText>Input, Required:</w:delText>
        </w:r>
        <w:r w:rsidRPr="00933805" w:rsidDel="0058669C">
          <w:delText xml:space="preserve"> SUPI</w:delText>
        </w:r>
      </w:del>
    </w:p>
    <w:p w14:paraId="7258436F" w14:textId="19424D8E" w:rsidR="00E44A46" w:rsidRPr="00933805" w:rsidDel="0058669C" w:rsidRDefault="00E44A46" w:rsidP="00E44A46">
      <w:pPr>
        <w:rPr>
          <w:del w:id="59" w:author="Ericsson3" w:date="2022-02-02T18:09:00Z"/>
        </w:rPr>
      </w:pPr>
      <w:del w:id="60" w:author="Ericsson3" w:date="2022-02-02T18:09:00Z">
        <w:r w:rsidRPr="00933805" w:rsidDel="0058669C">
          <w:rPr>
            <w:b/>
          </w:rPr>
          <w:delText>Input, Optional:</w:delText>
        </w:r>
        <w:r w:rsidRPr="00933805" w:rsidDel="0058669C">
          <w:delText xml:space="preserve"> None </w:delText>
        </w:r>
      </w:del>
    </w:p>
    <w:p w14:paraId="3F1FF242" w14:textId="7A95982C" w:rsidR="00E44A46" w:rsidRPr="00933805" w:rsidDel="0058669C" w:rsidRDefault="00E44A46" w:rsidP="00E44A46">
      <w:pPr>
        <w:rPr>
          <w:del w:id="61" w:author="Ericsson3" w:date="2022-02-02T18:09:00Z"/>
        </w:rPr>
      </w:pPr>
      <w:del w:id="62" w:author="Ericsson3" w:date="2022-02-02T18:09:00Z">
        <w:r w:rsidRPr="00933805" w:rsidDel="0058669C">
          <w:rPr>
            <w:b/>
          </w:rPr>
          <w:delText>Output, Required:</w:delText>
        </w:r>
        <w:r w:rsidRPr="00933805" w:rsidDel="0058669C">
          <w:delText xml:space="preserve"> None</w:delText>
        </w:r>
      </w:del>
    </w:p>
    <w:p w14:paraId="479DAE69" w14:textId="1D42730E" w:rsidR="00E44A46" w:rsidDel="0058669C" w:rsidRDefault="00E44A46" w:rsidP="00E44A46">
      <w:pPr>
        <w:rPr>
          <w:del w:id="63" w:author="Ericsson3" w:date="2022-02-02T18:09:00Z"/>
        </w:rPr>
      </w:pPr>
      <w:del w:id="64" w:author="Ericsson3" w:date="2022-02-02T18:09:00Z">
        <w:r w:rsidRPr="00933805" w:rsidDel="0058669C">
          <w:rPr>
            <w:b/>
          </w:rPr>
          <w:delText xml:space="preserve">Output, Optional: </w:delText>
        </w:r>
        <w:r w:rsidRPr="00933805" w:rsidDel="0058669C">
          <w:delText>None</w:delText>
        </w:r>
      </w:del>
    </w:p>
    <w:p w14:paraId="21C2E070" w14:textId="77777777" w:rsidR="00E44A46" w:rsidRPr="007B0C8B" w:rsidRDefault="00E44A46" w:rsidP="00E44A46"/>
    <w:p w14:paraId="0738C339" w14:textId="77777777" w:rsidR="00E44A46" w:rsidRDefault="00E44A46" w:rsidP="00E44A46">
      <w:pPr>
        <w:pStyle w:val="Heading2"/>
      </w:pPr>
      <w:bookmarkStart w:id="65" w:name="_Toc91015593"/>
      <w:r>
        <w:lastRenderedPageBreak/>
        <w:t>14.2</w:t>
      </w:r>
      <w:r w:rsidRPr="007B0C8B">
        <w:tab/>
      </w:r>
      <w:r>
        <w:t>Services provided by UDM</w:t>
      </w:r>
      <w:bookmarkEnd w:id="65"/>
    </w:p>
    <w:p w14:paraId="27A6035A" w14:textId="77777777" w:rsidR="00E44A46" w:rsidRPr="00461523" w:rsidRDefault="00E44A46" w:rsidP="00E44A46">
      <w:pPr>
        <w:pStyle w:val="Heading3"/>
      </w:pPr>
      <w:bookmarkStart w:id="66" w:name="_Toc91015594"/>
      <w:r>
        <w:t>14.2.1</w:t>
      </w:r>
      <w:r>
        <w:tab/>
        <w:t>General</w:t>
      </w:r>
      <w:bookmarkEnd w:id="66"/>
    </w:p>
    <w:p w14:paraId="26DB5C87" w14:textId="02DF9EEC" w:rsidR="00E44A46" w:rsidRDefault="00E44A46" w:rsidP="00E44A46">
      <w:r>
        <w:t xml:space="preserve">UDM provides within </w:t>
      </w:r>
      <w:proofErr w:type="spellStart"/>
      <w:r>
        <w:t>Nudm_UEAuthentication</w:t>
      </w:r>
      <w:proofErr w:type="spellEnd"/>
      <w:r>
        <w:t xml:space="preserve"> service all authentication</w:t>
      </w:r>
      <w:r w:rsidRPr="007B0C8B">
        <w:t xml:space="preserve">-related </w:t>
      </w:r>
      <w:r>
        <w:t xml:space="preserve">service operations, which are </w:t>
      </w:r>
      <w:proofErr w:type="spellStart"/>
      <w:r>
        <w:t>Nudm_UEAuthentication_Get</w:t>
      </w:r>
      <w:proofErr w:type="spellEnd"/>
      <w:r>
        <w:t xml:space="preserve"> (clause 14.2.2)</w:t>
      </w:r>
      <w:ins w:id="67" w:author="Ericsson3" w:date="2022-02-02T16:00:00Z">
        <w:r w:rsidR="00EE0DE5">
          <w:t>,</w:t>
        </w:r>
      </w:ins>
      <w:r>
        <w:t xml:space="preserve"> </w:t>
      </w:r>
      <w:del w:id="68" w:author="Ericsson3" w:date="2022-02-02T16:00:00Z">
        <w:r w:rsidDel="00EE0DE5">
          <w:delText xml:space="preserve">and </w:delText>
        </w:r>
      </w:del>
      <w:proofErr w:type="spellStart"/>
      <w:r>
        <w:t>Nudm_UEAuthentication_ResultConfirmation</w:t>
      </w:r>
      <w:proofErr w:type="spellEnd"/>
      <w:r>
        <w:t xml:space="preserve"> (clause 14.2.3)</w:t>
      </w:r>
      <w:ins w:id="69" w:author="Ericsson3" w:date="2022-02-02T15:59:00Z">
        <w:r w:rsidR="00D17802">
          <w:t xml:space="preserve"> and </w:t>
        </w:r>
        <w:proofErr w:type="spellStart"/>
        <w:r w:rsidR="00EE0DE5">
          <w:t>Nudm_UEAuthentication_GetProseAv</w:t>
        </w:r>
        <w:proofErr w:type="spellEnd"/>
        <w:r w:rsidR="00EE0DE5">
          <w:t xml:space="preserve"> </w:t>
        </w:r>
      </w:ins>
      <w:ins w:id="70" w:author="Ericsson3" w:date="2022-02-02T16:00:00Z">
        <w:r w:rsidR="00EE0DE5">
          <w:t>(clause 14.2.</w:t>
        </w:r>
      </w:ins>
      <w:ins w:id="71" w:author="Ericsson3" w:date="2022-02-02T16:04:00Z">
        <w:r w:rsidR="00853C7B">
          <w:t>y</w:t>
        </w:r>
      </w:ins>
      <w:ins w:id="72" w:author="Ericsson3" w:date="2022-02-02T16:00:00Z">
        <w:r w:rsidR="00EE0DE5">
          <w:t>)</w:t>
        </w:r>
      </w:ins>
      <w:r>
        <w:t>.</w:t>
      </w:r>
      <w:r w:rsidRPr="00F96743">
        <w:t xml:space="preserve"> </w:t>
      </w:r>
    </w:p>
    <w:p w14:paraId="48796FCC" w14:textId="77777777" w:rsidR="00E44A46" w:rsidRDefault="00E44A46" w:rsidP="00E44A46">
      <w:r>
        <w:t>The complete list of UDM services is defined in TS 23.501 [2], clause 7.2.5, and further refined in TS 23.502 [8], clause 5.2.3.1.</w:t>
      </w:r>
    </w:p>
    <w:p w14:paraId="75C2CD42" w14:textId="77777777" w:rsidR="00E44A46" w:rsidRDefault="00E44A46" w:rsidP="00E44A46">
      <w:pPr>
        <w:pStyle w:val="Heading3"/>
        <w:ind w:left="850" w:hanging="850"/>
      </w:pPr>
      <w:bookmarkStart w:id="73" w:name="_Toc91015595"/>
      <w:r>
        <w:t>14.2.2</w:t>
      </w:r>
      <w:r>
        <w:tab/>
      </w:r>
      <w:proofErr w:type="spellStart"/>
      <w:r>
        <w:t>Nudm_UEAuthentication_Get</w:t>
      </w:r>
      <w:proofErr w:type="spellEnd"/>
      <w:r>
        <w:t xml:space="preserve"> service operation</w:t>
      </w:r>
      <w:bookmarkEnd w:id="73"/>
    </w:p>
    <w:p w14:paraId="4D49493F" w14:textId="77777777" w:rsidR="00E44A46" w:rsidRDefault="00E44A46" w:rsidP="00E44A46">
      <w:r w:rsidRPr="00970275">
        <w:rPr>
          <w:b/>
        </w:rPr>
        <w:t>Service operation name:</w:t>
      </w:r>
      <w:r>
        <w:t xml:space="preserve"> </w:t>
      </w:r>
      <w:proofErr w:type="spellStart"/>
      <w:r>
        <w:t>Nudm_UEAuthentication_Get</w:t>
      </w:r>
      <w:proofErr w:type="spellEnd"/>
    </w:p>
    <w:p w14:paraId="0F8BE1DD" w14:textId="77777777" w:rsidR="00E44A46" w:rsidRDefault="00E44A46" w:rsidP="00E44A46">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046484F3" w14:textId="77777777" w:rsidR="00E44A46" w:rsidRDefault="00E44A46" w:rsidP="00E44A46">
      <w:r w:rsidRPr="00970275">
        <w:rPr>
          <w:b/>
        </w:rPr>
        <w:t xml:space="preserve">Inputs, </w:t>
      </w:r>
      <w:proofErr w:type="gramStart"/>
      <w:r w:rsidRPr="00970275">
        <w:rPr>
          <w:b/>
        </w:rPr>
        <w:t>Required</w:t>
      </w:r>
      <w:proofErr w:type="gramEnd"/>
      <w:r w:rsidRPr="00970275">
        <w:rPr>
          <w:b/>
        </w:rPr>
        <w:t>:</w:t>
      </w:r>
      <w:r>
        <w:t xml:space="preserve"> SUPI or SUCI, serving network name.</w:t>
      </w:r>
    </w:p>
    <w:p w14:paraId="1F4D1175" w14:textId="77777777" w:rsidR="00E44A46" w:rsidRDefault="00E44A46" w:rsidP="00E44A46">
      <w:r w:rsidRPr="00970275">
        <w:rPr>
          <w:b/>
        </w:rPr>
        <w:t>Inputs, Optional:</w:t>
      </w:r>
      <w:r>
        <w:t xml:space="preserve"> Synchronization Failure indication and related information (</w:t>
      </w:r>
      <w:proofErr w:type="gramStart"/>
      <w:r>
        <w:t>i.e.</w:t>
      </w:r>
      <w:proofErr w:type="gramEnd"/>
      <w:r>
        <w:t xml:space="preserve"> RAND/AUTS).</w:t>
      </w:r>
    </w:p>
    <w:p w14:paraId="6AA36B4D" w14:textId="77777777" w:rsidR="00E44A46" w:rsidRDefault="00E44A46" w:rsidP="00E44A46">
      <w:r w:rsidRPr="00970275">
        <w:rPr>
          <w:b/>
        </w:rPr>
        <w:t>Outputs, Required:</w:t>
      </w:r>
      <w:r>
        <w:t xml:space="preserve"> Authentication method</w:t>
      </w:r>
    </w:p>
    <w:p w14:paraId="1A5852D9" w14:textId="77777777" w:rsidR="00E44A46" w:rsidRDefault="00E44A46" w:rsidP="00E44A46">
      <w:pPr>
        <w:pStyle w:val="EditorsNote"/>
      </w:pPr>
      <w:r>
        <w:t>Editor's note: How the UDM indicates to the AUSF to run primary authentication with an external Credentials holder is FFS.</w:t>
      </w:r>
    </w:p>
    <w:p w14:paraId="496F1B8F" w14:textId="77777777" w:rsidR="00E44A46" w:rsidRDefault="00E44A46" w:rsidP="00E44A46">
      <w:r w:rsidRPr="00B32D78">
        <w:rPr>
          <w:bCs/>
        </w:rPr>
        <w:t>Outputs, Optional</w:t>
      </w:r>
      <w:r w:rsidRPr="00970275">
        <w:rPr>
          <w:b/>
        </w:rPr>
        <w:t>:</w:t>
      </w:r>
      <w:r>
        <w:t xml:space="preserve"> SUPI if SUCI was used as input. Depending on the authentication method, authentication data (</w:t>
      </w:r>
      <w:proofErr w:type="gramStart"/>
      <w:r>
        <w:t>e.g.</w:t>
      </w:r>
      <w:proofErr w:type="gramEnd"/>
      <w:r>
        <w:t xml:space="preserve"> AKA authentication vector) for the SUPI. </w:t>
      </w:r>
      <w:r w:rsidRPr="00BB7EF7">
        <w:t>AKMA Indication</w:t>
      </w:r>
      <w:r>
        <w:t xml:space="preserve"> and Routing </w:t>
      </w:r>
      <w:proofErr w:type="gramStart"/>
      <w:r>
        <w:t>indicator</w:t>
      </w:r>
      <w:r w:rsidRPr="00BB7EF7">
        <w:t>, if</w:t>
      </w:r>
      <w:proofErr w:type="gramEnd"/>
      <w:r w:rsidRPr="00BB7EF7">
        <w:t xml:space="preserve"> the subscriber has an AKMA subscription (see TS 33.535 [</w:t>
      </w:r>
      <w:r>
        <w:t>91</w:t>
      </w:r>
      <w:r w:rsidRPr="00BB7EF7">
        <w:t>])</w:t>
      </w:r>
      <w:r>
        <w:t>.</w:t>
      </w:r>
    </w:p>
    <w:p w14:paraId="468116CA" w14:textId="77777777" w:rsidR="00E44A46" w:rsidRDefault="00E44A46" w:rsidP="00E44A46">
      <w:pPr>
        <w:pStyle w:val="Heading3"/>
      </w:pPr>
      <w:bookmarkStart w:id="74" w:name="_Toc91015596"/>
      <w:r>
        <w:t>14.2.3</w:t>
      </w:r>
      <w:r>
        <w:tab/>
      </w:r>
      <w:proofErr w:type="spellStart"/>
      <w:r>
        <w:t>Nudm_UEAuthentication_ResultConfirmation</w:t>
      </w:r>
      <w:proofErr w:type="spellEnd"/>
      <w:r>
        <w:t xml:space="preserve"> service operation</w:t>
      </w:r>
      <w:bookmarkEnd w:id="74"/>
    </w:p>
    <w:p w14:paraId="6154150E" w14:textId="77777777" w:rsidR="00E44A46" w:rsidRDefault="00E44A46" w:rsidP="00E44A46">
      <w:r w:rsidRPr="00970275">
        <w:rPr>
          <w:b/>
        </w:rPr>
        <w:t>Service operation name:</w:t>
      </w:r>
      <w:r>
        <w:t xml:space="preserve"> </w:t>
      </w:r>
      <w:proofErr w:type="spellStart"/>
      <w:r>
        <w:t>UEAuthentication_ResultConfirmation</w:t>
      </w:r>
      <w:proofErr w:type="spellEnd"/>
    </w:p>
    <w:p w14:paraId="71B89379" w14:textId="77777777" w:rsidR="00E44A46" w:rsidRDefault="00E44A46" w:rsidP="00E44A46">
      <w:r w:rsidRPr="00970275">
        <w:rPr>
          <w:b/>
        </w:rPr>
        <w:t xml:space="preserve">Description: </w:t>
      </w:r>
      <w:r>
        <w:t xml:space="preserve">Requester NF informs UDM about the result of an authentication procedure with a UE. </w:t>
      </w:r>
    </w:p>
    <w:p w14:paraId="50FE7D8B" w14:textId="77777777" w:rsidR="00E44A46" w:rsidRDefault="00E44A46" w:rsidP="00E44A46">
      <w:r w:rsidRPr="00970275">
        <w:rPr>
          <w:b/>
        </w:rPr>
        <w:t xml:space="preserve">Inputs, Required: </w:t>
      </w:r>
      <w:r>
        <w:t>SUPI, timestamp of the authentication, the authentication type (</w:t>
      </w:r>
      <w:proofErr w:type="gramStart"/>
      <w:r>
        <w:t>e.g.</w:t>
      </w:r>
      <w:proofErr w:type="gramEnd"/>
      <w:r>
        <w:t xml:space="preserve"> EAP method or 5G-AKA), and the serving network name.</w:t>
      </w:r>
    </w:p>
    <w:p w14:paraId="4E232F9D" w14:textId="77777777" w:rsidR="00E44A46" w:rsidRDefault="00E44A46" w:rsidP="00E44A46">
      <w:r w:rsidRPr="00970275">
        <w:rPr>
          <w:b/>
        </w:rPr>
        <w:t>Inputs, Optional:</w:t>
      </w:r>
      <w:r>
        <w:t xml:space="preserve"> None. </w:t>
      </w:r>
    </w:p>
    <w:p w14:paraId="36E66603" w14:textId="77777777" w:rsidR="00E44A46" w:rsidRDefault="00E44A46" w:rsidP="00E44A46">
      <w:r w:rsidRPr="00970275">
        <w:rPr>
          <w:b/>
        </w:rPr>
        <w:t>Outputs, Required:</w:t>
      </w:r>
      <w:r>
        <w:t xml:space="preserve"> None. </w:t>
      </w:r>
    </w:p>
    <w:p w14:paraId="3FE461F9" w14:textId="77777777" w:rsidR="00E44A46" w:rsidRDefault="00E44A46" w:rsidP="00E44A46">
      <w:r w:rsidRPr="00970275">
        <w:rPr>
          <w:b/>
        </w:rPr>
        <w:t>Outputs, Optional:</w:t>
      </w:r>
      <w:r>
        <w:t xml:space="preserve"> None.</w:t>
      </w:r>
    </w:p>
    <w:p w14:paraId="4C99B079" w14:textId="56DD6040" w:rsidR="00E44A46" w:rsidRDefault="00E44A46" w:rsidP="00E44A46">
      <w:pPr>
        <w:pStyle w:val="Heading3"/>
        <w:ind w:left="850" w:hanging="850"/>
        <w:rPr>
          <w:ins w:id="75" w:author="Darren Wang" w:date="2022-01-11T17:36:00Z"/>
        </w:rPr>
      </w:pPr>
      <w:ins w:id="76" w:author="Darren Wang" w:date="2022-01-11T17:36:00Z">
        <w:r w:rsidRPr="00CA2568">
          <w:rPr>
            <w:highlight w:val="yellow"/>
          </w:rPr>
          <w:t>14.</w:t>
        </w:r>
        <w:proofErr w:type="gramStart"/>
        <w:r w:rsidRPr="00CA2568">
          <w:rPr>
            <w:highlight w:val="yellow"/>
          </w:rPr>
          <w:t>2.y</w:t>
        </w:r>
        <w:proofErr w:type="gramEnd"/>
        <w:r>
          <w:tab/>
        </w:r>
        <w:proofErr w:type="spellStart"/>
        <w:r>
          <w:t>Nudm_UEAuthentication_Get</w:t>
        </w:r>
      </w:ins>
      <w:ins w:id="77" w:author="Darren Wang" w:date="2022-01-11T17:43:00Z">
        <w:r w:rsidR="00BB4B9F">
          <w:t>Prose</w:t>
        </w:r>
      </w:ins>
      <w:ins w:id="78" w:author="Darren Wang" w:date="2022-01-11T17:36:00Z">
        <w:r>
          <w:t>Av</w:t>
        </w:r>
        <w:proofErr w:type="spellEnd"/>
        <w:r>
          <w:t xml:space="preserve"> service operation</w:t>
        </w:r>
      </w:ins>
    </w:p>
    <w:p w14:paraId="66B9AF78" w14:textId="7BA5F9CE" w:rsidR="00013E20" w:rsidRDefault="00013E20" w:rsidP="00013E20">
      <w:pPr>
        <w:rPr>
          <w:ins w:id="79" w:author="Ericsson3" w:date="2022-02-02T16:04:00Z"/>
        </w:rPr>
      </w:pPr>
      <w:ins w:id="80" w:author="Ericsson3" w:date="2022-02-02T16:04:00Z">
        <w:r>
          <w:t>See TS</w:t>
        </w:r>
        <w:r w:rsidRPr="007B0C8B">
          <w:t> </w:t>
        </w:r>
        <w:r>
          <w:t>33.503</w:t>
        </w:r>
        <w:r w:rsidRPr="007B0C8B">
          <w:t> </w:t>
        </w:r>
        <w:r>
          <w:t>[xx].</w:t>
        </w:r>
      </w:ins>
    </w:p>
    <w:p w14:paraId="5EF251F9" w14:textId="77777777" w:rsidR="00D5643E" w:rsidRDefault="00D5643E" w:rsidP="00E6658E">
      <w:pPr>
        <w:jc w:val="center"/>
        <w:rPr>
          <w:rFonts w:cs="Arial"/>
          <w:noProof/>
          <w:color w:val="FF0000"/>
          <w:sz w:val="44"/>
          <w:szCs w:val="24"/>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CA6B6" w14:textId="77777777" w:rsidR="008D163B" w:rsidRDefault="008D163B">
      <w:r>
        <w:separator/>
      </w:r>
    </w:p>
  </w:endnote>
  <w:endnote w:type="continuationSeparator" w:id="0">
    <w:p w14:paraId="4B16AD76" w14:textId="77777777" w:rsidR="008D163B" w:rsidRDefault="008D163B">
      <w:r>
        <w:continuationSeparator/>
      </w:r>
    </w:p>
  </w:endnote>
  <w:endnote w:type="continuationNotice" w:id="1">
    <w:p w14:paraId="429A3290" w14:textId="77777777" w:rsidR="008D163B" w:rsidRDefault="008D1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A29F" w14:textId="77777777" w:rsidR="008D163B" w:rsidRDefault="008D163B">
      <w:r>
        <w:separator/>
      </w:r>
    </w:p>
  </w:footnote>
  <w:footnote w:type="continuationSeparator" w:id="0">
    <w:p w14:paraId="024C8C0A" w14:textId="77777777" w:rsidR="008D163B" w:rsidRDefault="008D163B">
      <w:r>
        <w:continuationSeparator/>
      </w:r>
    </w:p>
  </w:footnote>
  <w:footnote w:type="continuationNotice" w:id="1">
    <w:p w14:paraId="4EE2C6A0" w14:textId="77777777" w:rsidR="008D163B" w:rsidRDefault="008D16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9"/>
  </w:num>
  <w:num w:numId="7">
    <w:abstractNumId w:val="11"/>
  </w:num>
  <w:num w:numId="8">
    <w:abstractNumId w:val="21"/>
  </w:num>
  <w:num w:numId="9">
    <w:abstractNumId w:val="18"/>
  </w:num>
  <w:num w:numId="10">
    <w:abstractNumId w:val="20"/>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13"/>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3">
    <w15:presenceInfo w15:providerId="None" w15:userId="Ericsson3"/>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655C"/>
    <w:rsid w:val="000102AB"/>
    <w:rsid w:val="00010BFF"/>
    <w:rsid w:val="00012326"/>
    <w:rsid w:val="00012515"/>
    <w:rsid w:val="00012673"/>
    <w:rsid w:val="00013E20"/>
    <w:rsid w:val="000145F4"/>
    <w:rsid w:val="00015616"/>
    <w:rsid w:val="00023F2A"/>
    <w:rsid w:val="00024ADD"/>
    <w:rsid w:val="0003011E"/>
    <w:rsid w:val="00032DC0"/>
    <w:rsid w:val="00034AD5"/>
    <w:rsid w:val="00044630"/>
    <w:rsid w:val="00046389"/>
    <w:rsid w:val="00050644"/>
    <w:rsid w:val="00053C5E"/>
    <w:rsid w:val="00056352"/>
    <w:rsid w:val="00056A50"/>
    <w:rsid w:val="00056EC0"/>
    <w:rsid w:val="000575CF"/>
    <w:rsid w:val="000611C7"/>
    <w:rsid w:val="000659B5"/>
    <w:rsid w:val="000675CC"/>
    <w:rsid w:val="00071FC9"/>
    <w:rsid w:val="00074722"/>
    <w:rsid w:val="00076517"/>
    <w:rsid w:val="000777F3"/>
    <w:rsid w:val="00077E84"/>
    <w:rsid w:val="00080C06"/>
    <w:rsid w:val="000815AF"/>
    <w:rsid w:val="000819D8"/>
    <w:rsid w:val="0008252A"/>
    <w:rsid w:val="00082818"/>
    <w:rsid w:val="0008291A"/>
    <w:rsid w:val="00083C55"/>
    <w:rsid w:val="000845FE"/>
    <w:rsid w:val="00086D17"/>
    <w:rsid w:val="0008746F"/>
    <w:rsid w:val="00090051"/>
    <w:rsid w:val="000903FF"/>
    <w:rsid w:val="000934A6"/>
    <w:rsid w:val="000A0B45"/>
    <w:rsid w:val="000A2C6C"/>
    <w:rsid w:val="000A4660"/>
    <w:rsid w:val="000A524D"/>
    <w:rsid w:val="000B0EB3"/>
    <w:rsid w:val="000B196F"/>
    <w:rsid w:val="000B2B3A"/>
    <w:rsid w:val="000B2B56"/>
    <w:rsid w:val="000B2C45"/>
    <w:rsid w:val="000B5D0E"/>
    <w:rsid w:val="000C071E"/>
    <w:rsid w:val="000C240F"/>
    <w:rsid w:val="000C52CB"/>
    <w:rsid w:val="000C5BCC"/>
    <w:rsid w:val="000D13FD"/>
    <w:rsid w:val="000D19B3"/>
    <w:rsid w:val="000D1B5B"/>
    <w:rsid w:val="000D1CF3"/>
    <w:rsid w:val="000D3093"/>
    <w:rsid w:val="000D4632"/>
    <w:rsid w:val="000D46FC"/>
    <w:rsid w:val="000D5E2E"/>
    <w:rsid w:val="000E0883"/>
    <w:rsid w:val="000E0F39"/>
    <w:rsid w:val="000E21CC"/>
    <w:rsid w:val="000E3EFB"/>
    <w:rsid w:val="000E6816"/>
    <w:rsid w:val="000E7E08"/>
    <w:rsid w:val="000F0E67"/>
    <w:rsid w:val="000F20C2"/>
    <w:rsid w:val="000F2BF7"/>
    <w:rsid w:val="000F337C"/>
    <w:rsid w:val="000F460B"/>
    <w:rsid w:val="000F669F"/>
    <w:rsid w:val="001028F3"/>
    <w:rsid w:val="0010401F"/>
    <w:rsid w:val="00104C45"/>
    <w:rsid w:val="00105659"/>
    <w:rsid w:val="00107A75"/>
    <w:rsid w:val="0011075C"/>
    <w:rsid w:val="00111A69"/>
    <w:rsid w:val="00112FC3"/>
    <w:rsid w:val="00120D5A"/>
    <w:rsid w:val="00121CA4"/>
    <w:rsid w:val="001226A4"/>
    <w:rsid w:val="00123332"/>
    <w:rsid w:val="00124FEB"/>
    <w:rsid w:val="001302BA"/>
    <w:rsid w:val="001321F8"/>
    <w:rsid w:val="00135B24"/>
    <w:rsid w:val="001378C8"/>
    <w:rsid w:val="00137AAC"/>
    <w:rsid w:val="001407F3"/>
    <w:rsid w:val="00141907"/>
    <w:rsid w:val="00142A2C"/>
    <w:rsid w:val="00142AA1"/>
    <w:rsid w:val="001452C5"/>
    <w:rsid w:val="001463A4"/>
    <w:rsid w:val="001506A7"/>
    <w:rsid w:val="00151BF4"/>
    <w:rsid w:val="00152882"/>
    <w:rsid w:val="0015477F"/>
    <w:rsid w:val="001550CA"/>
    <w:rsid w:val="00172E48"/>
    <w:rsid w:val="00173CEF"/>
    <w:rsid w:val="00173FA3"/>
    <w:rsid w:val="00175F18"/>
    <w:rsid w:val="001807A3"/>
    <w:rsid w:val="00180CC8"/>
    <w:rsid w:val="00182CB9"/>
    <w:rsid w:val="00182ED6"/>
    <w:rsid w:val="00184B6F"/>
    <w:rsid w:val="00185109"/>
    <w:rsid w:val="001861E5"/>
    <w:rsid w:val="001905F1"/>
    <w:rsid w:val="00192584"/>
    <w:rsid w:val="001931E1"/>
    <w:rsid w:val="001949CE"/>
    <w:rsid w:val="0019586A"/>
    <w:rsid w:val="001A073E"/>
    <w:rsid w:val="001A12D7"/>
    <w:rsid w:val="001A2412"/>
    <w:rsid w:val="001A27F8"/>
    <w:rsid w:val="001A5134"/>
    <w:rsid w:val="001A7077"/>
    <w:rsid w:val="001B1652"/>
    <w:rsid w:val="001B1E01"/>
    <w:rsid w:val="001B4904"/>
    <w:rsid w:val="001B597A"/>
    <w:rsid w:val="001C1C92"/>
    <w:rsid w:val="001C3EC8"/>
    <w:rsid w:val="001C4CEE"/>
    <w:rsid w:val="001C7962"/>
    <w:rsid w:val="001D2BD4"/>
    <w:rsid w:val="001D6911"/>
    <w:rsid w:val="001D6D1D"/>
    <w:rsid w:val="001E073D"/>
    <w:rsid w:val="001E07D6"/>
    <w:rsid w:val="001E567C"/>
    <w:rsid w:val="001E6144"/>
    <w:rsid w:val="001E6859"/>
    <w:rsid w:val="001F06C3"/>
    <w:rsid w:val="001F1039"/>
    <w:rsid w:val="001F3021"/>
    <w:rsid w:val="001F37F4"/>
    <w:rsid w:val="001F4CAB"/>
    <w:rsid w:val="001F6318"/>
    <w:rsid w:val="00201947"/>
    <w:rsid w:val="00201DC2"/>
    <w:rsid w:val="0020211C"/>
    <w:rsid w:val="00202BBD"/>
    <w:rsid w:val="0020395B"/>
    <w:rsid w:val="00204554"/>
    <w:rsid w:val="00204DC9"/>
    <w:rsid w:val="002062C0"/>
    <w:rsid w:val="00206BB2"/>
    <w:rsid w:val="0020724C"/>
    <w:rsid w:val="00214A8A"/>
    <w:rsid w:val="00215130"/>
    <w:rsid w:val="00215D99"/>
    <w:rsid w:val="00222A4C"/>
    <w:rsid w:val="002238F0"/>
    <w:rsid w:val="0022410E"/>
    <w:rsid w:val="00224395"/>
    <w:rsid w:val="00224B3B"/>
    <w:rsid w:val="00226747"/>
    <w:rsid w:val="00230002"/>
    <w:rsid w:val="00234875"/>
    <w:rsid w:val="00240420"/>
    <w:rsid w:val="00241D6B"/>
    <w:rsid w:val="002424B6"/>
    <w:rsid w:val="00244C9A"/>
    <w:rsid w:val="002456DA"/>
    <w:rsid w:val="00247216"/>
    <w:rsid w:val="00257A61"/>
    <w:rsid w:val="002600E4"/>
    <w:rsid w:val="00260A5C"/>
    <w:rsid w:val="00265EA1"/>
    <w:rsid w:val="002664FC"/>
    <w:rsid w:val="00271479"/>
    <w:rsid w:val="00272FFC"/>
    <w:rsid w:val="0027435A"/>
    <w:rsid w:val="002779F8"/>
    <w:rsid w:val="0028008A"/>
    <w:rsid w:val="002805E1"/>
    <w:rsid w:val="0028299A"/>
    <w:rsid w:val="0028468D"/>
    <w:rsid w:val="0028583C"/>
    <w:rsid w:val="00292A4C"/>
    <w:rsid w:val="00297E38"/>
    <w:rsid w:val="002A0FA7"/>
    <w:rsid w:val="002A1857"/>
    <w:rsid w:val="002A4E00"/>
    <w:rsid w:val="002A6FF6"/>
    <w:rsid w:val="002B08B1"/>
    <w:rsid w:val="002B0A03"/>
    <w:rsid w:val="002B15AD"/>
    <w:rsid w:val="002B23B9"/>
    <w:rsid w:val="002B4DB9"/>
    <w:rsid w:val="002C058D"/>
    <w:rsid w:val="002C436B"/>
    <w:rsid w:val="002C6016"/>
    <w:rsid w:val="002C62BB"/>
    <w:rsid w:val="002C7F38"/>
    <w:rsid w:val="002D0DFE"/>
    <w:rsid w:val="002D1A36"/>
    <w:rsid w:val="002D2DF7"/>
    <w:rsid w:val="002E09EC"/>
    <w:rsid w:val="002E4220"/>
    <w:rsid w:val="002E7101"/>
    <w:rsid w:val="002F0836"/>
    <w:rsid w:val="002F1083"/>
    <w:rsid w:val="002F3D92"/>
    <w:rsid w:val="002F7AF8"/>
    <w:rsid w:val="003003BF"/>
    <w:rsid w:val="00300FBA"/>
    <w:rsid w:val="003018FE"/>
    <w:rsid w:val="00302CA8"/>
    <w:rsid w:val="00305765"/>
    <w:rsid w:val="00305FAE"/>
    <w:rsid w:val="00306032"/>
    <w:rsid w:val="0030628A"/>
    <w:rsid w:val="00307618"/>
    <w:rsid w:val="00313C1B"/>
    <w:rsid w:val="00317755"/>
    <w:rsid w:val="00317C52"/>
    <w:rsid w:val="00324E9C"/>
    <w:rsid w:val="00327C61"/>
    <w:rsid w:val="003300FB"/>
    <w:rsid w:val="00331251"/>
    <w:rsid w:val="00331A4C"/>
    <w:rsid w:val="00334661"/>
    <w:rsid w:val="00334BC5"/>
    <w:rsid w:val="003366DE"/>
    <w:rsid w:val="00337A1A"/>
    <w:rsid w:val="00337A50"/>
    <w:rsid w:val="0034383E"/>
    <w:rsid w:val="00344CA8"/>
    <w:rsid w:val="00346C9B"/>
    <w:rsid w:val="0035122B"/>
    <w:rsid w:val="00353451"/>
    <w:rsid w:val="0035580F"/>
    <w:rsid w:val="00355D66"/>
    <w:rsid w:val="00356526"/>
    <w:rsid w:val="00370890"/>
    <w:rsid w:val="00371032"/>
    <w:rsid w:val="00371B44"/>
    <w:rsid w:val="00371D4E"/>
    <w:rsid w:val="003768A5"/>
    <w:rsid w:val="00380AA6"/>
    <w:rsid w:val="00383243"/>
    <w:rsid w:val="00390600"/>
    <w:rsid w:val="00391128"/>
    <w:rsid w:val="00393474"/>
    <w:rsid w:val="00394ED4"/>
    <w:rsid w:val="0039583A"/>
    <w:rsid w:val="00396973"/>
    <w:rsid w:val="003A086C"/>
    <w:rsid w:val="003A0EB0"/>
    <w:rsid w:val="003A1D1E"/>
    <w:rsid w:val="003A30F1"/>
    <w:rsid w:val="003A55F7"/>
    <w:rsid w:val="003A5D6C"/>
    <w:rsid w:val="003A638C"/>
    <w:rsid w:val="003B1883"/>
    <w:rsid w:val="003B1934"/>
    <w:rsid w:val="003B1A15"/>
    <w:rsid w:val="003B1E58"/>
    <w:rsid w:val="003B3F6B"/>
    <w:rsid w:val="003B5B0B"/>
    <w:rsid w:val="003B5BEC"/>
    <w:rsid w:val="003B6096"/>
    <w:rsid w:val="003C0621"/>
    <w:rsid w:val="003C0F84"/>
    <w:rsid w:val="003C122B"/>
    <w:rsid w:val="003C5A97"/>
    <w:rsid w:val="003C7A04"/>
    <w:rsid w:val="003D2343"/>
    <w:rsid w:val="003D2DC2"/>
    <w:rsid w:val="003D3CC3"/>
    <w:rsid w:val="003D71C4"/>
    <w:rsid w:val="003E0335"/>
    <w:rsid w:val="003E30D7"/>
    <w:rsid w:val="003E355C"/>
    <w:rsid w:val="003E4416"/>
    <w:rsid w:val="003E4734"/>
    <w:rsid w:val="003E6278"/>
    <w:rsid w:val="003E7832"/>
    <w:rsid w:val="003F097F"/>
    <w:rsid w:val="003F0D55"/>
    <w:rsid w:val="003F1462"/>
    <w:rsid w:val="003F2822"/>
    <w:rsid w:val="003F4D84"/>
    <w:rsid w:val="003F52B2"/>
    <w:rsid w:val="003F5D53"/>
    <w:rsid w:val="003F6A0C"/>
    <w:rsid w:val="003F6FE1"/>
    <w:rsid w:val="003F7F62"/>
    <w:rsid w:val="004010C8"/>
    <w:rsid w:val="00402012"/>
    <w:rsid w:val="0040319D"/>
    <w:rsid w:val="00406858"/>
    <w:rsid w:val="004155DD"/>
    <w:rsid w:val="00420A06"/>
    <w:rsid w:val="00421C62"/>
    <w:rsid w:val="0042761B"/>
    <w:rsid w:val="004331C5"/>
    <w:rsid w:val="0043351A"/>
    <w:rsid w:val="004341B7"/>
    <w:rsid w:val="0043775D"/>
    <w:rsid w:val="00440414"/>
    <w:rsid w:val="004409AC"/>
    <w:rsid w:val="00440EB1"/>
    <w:rsid w:val="00442E51"/>
    <w:rsid w:val="00445D9F"/>
    <w:rsid w:val="00446D46"/>
    <w:rsid w:val="0044704A"/>
    <w:rsid w:val="0045036F"/>
    <w:rsid w:val="0045090B"/>
    <w:rsid w:val="00450FBF"/>
    <w:rsid w:val="00452229"/>
    <w:rsid w:val="004558E9"/>
    <w:rsid w:val="0045726E"/>
    <w:rsid w:val="00457550"/>
    <w:rsid w:val="0045777E"/>
    <w:rsid w:val="00463037"/>
    <w:rsid w:val="004648E7"/>
    <w:rsid w:val="00472130"/>
    <w:rsid w:val="004743C0"/>
    <w:rsid w:val="00474A61"/>
    <w:rsid w:val="004766D0"/>
    <w:rsid w:val="0048168C"/>
    <w:rsid w:val="00483469"/>
    <w:rsid w:val="004857BD"/>
    <w:rsid w:val="004861A9"/>
    <w:rsid w:val="0048748C"/>
    <w:rsid w:val="00491F38"/>
    <w:rsid w:val="00492AAB"/>
    <w:rsid w:val="00494882"/>
    <w:rsid w:val="004A1795"/>
    <w:rsid w:val="004A1D55"/>
    <w:rsid w:val="004A2675"/>
    <w:rsid w:val="004A3237"/>
    <w:rsid w:val="004B3753"/>
    <w:rsid w:val="004B62E4"/>
    <w:rsid w:val="004C0BED"/>
    <w:rsid w:val="004C125E"/>
    <w:rsid w:val="004C157C"/>
    <w:rsid w:val="004C17E0"/>
    <w:rsid w:val="004C31D2"/>
    <w:rsid w:val="004C41A7"/>
    <w:rsid w:val="004C758A"/>
    <w:rsid w:val="004D288D"/>
    <w:rsid w:val="004D2BA1"/>
    <w:rsid w:val="004D39EF"/>
    <w:rsid w:val="004D55C2"/>
    <w:rsid w:val="004E435C"/>
    <w:rsid w:val="004E6FE4"/>
    <w:rsid w:val="004F434F"/>
    <w:rsid w:val="004F48F1"/>
    <w:rsid w:val="004F60B9"/>
    <w:rsid w:val="0050500E"/>
    <w:rsid w:val="00512AD1"/>
    <w:rsid w:val="00516375"/>
    <w:rsid w:val="00521131"/>
    <w:rsid w:val="00527C0B"/>
    <w:rsid w:val="005316C7"/>
    <w:rsid w:val="00531E8E"/>
    <w:rsid w:val="00536311"/>
    <w:rsid w:val="005410F6"/>
    <w:rsid w:val="0054490A"/>
    <w:rsid w:val="005455B5"/>
    <w:rsid w:val="00545C5C"/>
    <w:rsid w:val="005475F3"/>
    <w:rsid w:val="005511E8"/>
    <w:rsid w:val="00552139"/>
    <w:rsid w:val="005542C6"/>
    <w:rsid w:val="00554F0E"/>
    <w:rsid w:val="0055556F"/>
    <w:rsid w:val="00557F45"/>
    <w:rsid w:val="00561360"/>
    <w:rsid w:val="00565AFD"/>
    <w:rsid w:val="005716A0"/>
    <w:rsid w:val="005729C4"/>
    <w:rsid w:val="00573E36"/>
    <w:rsid w:val="0058022F"/>
    <w:rsid w:val="005825BD"/>
    <w:rsid w:val="0058300C"/>
    <w:rsid w:val="00583731"/>
    <w:rsid w:val="0058669C"/>
    <w:rsid w:val="0059000E"/>
    <w:rsid w:val="005901B1"/>
    <w:rsid w:val="005901C0"/>
    <w:rsid w:val="00590F6E"/>
    <w:rsid w:val="005919F1"/>
    <w:rsid w:val="0059227B"/>
    <w:rsid w:val="005A003C"/>
    <w:rsid w:val="005A3064"/>
    <w:rsid w:val="005A30F9"/>
    <w:rsid w:val="005A3140"/>
    <w:rsid w:val="005A3D23"/>
    <w:rsid w:val="005A5671"/>
    <w:rsid w:val="005A620A"/>
    <w:rsid w:val="005A7DA1"/>
    <w:rsid w:val="005B0966"/>
    <w:rsid w:val="005B0C90"/>
    <w:rsid w:val="005B3545"/>
    <w:rsid w:val="005B4023"/>
    <w:rsid w:val="005B4287"/>
    <w:rsid w:val="005B70F9"/>
    <w:rsid w:val="005B795D"/>
    <w:rsid w:val="005C1D4B"/>
    <w:rsid w:val="005C2586"/>
    <w:rsid w:val="005C3558"/>
    <w:rsid w:val="005C4729"/>
    <w:rsid w:val="005C5B0D"/>
    <w:rsid w:val="005C5FCD"/>
    <w:rsid w:val="005C6B1F"/>
    <w:rsid w:val="005C7F8D"/>
    <w:rsid w:val="005D06EF"/>
    <w:rsid w:val="005D1C67"/>
    <w:rsid w:val="005D22BA"/>
    <w:rsid w:val="005D492D"/>
    <w:rsid w:val="005D6341"/>
    <w:rsid w:val="005E1F7B"/>
    <w:rsid w:val="005E76DD"/>
    <w:rsid w:val="005F1E16"/>
    <w:rsid w:val="005F7607"/>
    <w:rsid w:val="00601753"/>
    <w:rsid w:val="00602CF9"/>
    <w:rsid w:val="00604CAF"/>
    <w:rsid w:val="00606381"/>
    <w:rsid w:val="00607D7F"/>
    <w:rsid w:val="00613820"/>
    <w:rsid w:val="006178C9"/>
    <w:rsid w:val="006211BD"/>
    <w:rsid w:val="006216C1"/>
    <w:rsid w:val="00622A57"/>
    <w:rsid w:val="0062507F"/>
    <w:rsid w:val="00632F78"/>
    <w:rsid w:val="00641A63"/>
    <w:rsid w:val="00641C86"/>
    <w:rsid w:val="00642950"/>
    <w:rsid w:val="006434CD"/>
    <w:rsid w:val="0064365C"/>
    <w:rsid w:val="006454DD"/>
    <w:rsid w:val="00651061"/>
    <w:rsid w:val="00651B9C"/>
    <w:rsid w:val="00652248"/>
    <w:rsid w:val="00653F4A"/>
    <w:rsid w:val="00655BC2"/>
    <w:rsid w:val="00657B80"/>
    <w:rsid w:val="00665F42"/>
    <w:rsid w:val="00666149"/>
    <w:rsid w:val="00666E91"/>
    <w:rsid w:val="00670291"/>
    <w:rsid w:val="00671BED"/>
    <w:rsid w:val="0067261D"/>
    <w:rsid w:val="00673FB0"/>
    <w:rsid w:val="006747EA"/>
    <w:rsid w:val="0067585C"/>
    <w:rsid w:val="00675B3C"/>
    <w:rsid w:val="00683F06"/>
    <w:rsid w:val="0068545E"/>
    <w:rsid w:val="006878D1"/>
    <w:rsid w:val="00691AD3"/>
    <w:rsid w:val="006921AD"/>
    <w:rsid w:val="006A07CE"/>
    <w:rsid w:val="006A221C"/>
    <w:rsid w:val="006A6C26"/>
    <w:rsid w:val="006A7CBD"/>
    <w:rsid w:val="006B372B"/>
    <w:rsid w:val="006B6469"/>
    <w:rsid w:val="006B7569"/>
    <w:rsid w:val="006B7897"/>
    <w:rsid w:val="006C12D0"/>
    <w:rsid w:val="006C2AD9"/>
    <w:rsid w:val="006C33E5"/>
    <w:rsid w:val="006C5862"/>
    <w:rsid w:val="006D340A"/>
    <w:rsid w:val="006D7C0E"/>
    <w:rsid w:val="006E3056"/>
    <w:rsid w:val="006E4910"/>
    <w:rsid w:val="006E647F"/>
    <w:rsid w:val="006F00CB"/>
    <w:rsid w:val="006F13A7"/>
    <w:rsid w:val="006F17B5"/>
    <w:rsid w:val="006F210F"/>
    <w:rsid w:val="006F48F0"/>
    <w:rsid w:val="006F7D8F"/>
    <w:rsid w:val="00703785"/>
    <w:rsid w:val="00705032"/>
    <w:rsid w:val="007074B7"/>
    <w:rsid w:val="007104EE"/>
    <w:rsid w:val="00715A1D"/>
    <w:rsid w:val="007210A5"/>
    <w:rsid w:val="00722E9E"/>
    <w:rsid w:val="00723333"/>
    <w:rsid w:val="00724B55"/>
    <w:rsid w:val="00725AD8"/>
    <w:rsid w:val="00726531"/>
    <w:rsid w:val="0073108B"/>
    <w:rsid w:val="00733F3D"/>
    <w:rsid w:val="0073483E"/>
    <w:rsid w:val="00735BA1"/>
    <w:rsid w:val="00735D53"/>
    <w:rsid w:val="00746B41"/>
    <w:rsid w:val="00747F8C"/>
    <w:rsid w:val="0075130D"/>
    <w:rsid w:val="007549C7"/>
    <w:rsid w:val="00754D3F"/>
    <w:rsid w:val="00760BB0"/>
    <w:rsid w:val="007611C9"/>
    <w:rsid w:val="0076157A"/>
    <w:rsid w:val="00761DDF"/>
    <w:rsid w:val="007627B6"/>
    <w:rsid w:val="00762E71"/>
    <w:rsid w:val="00764850"/>
    <w:rsid w:val="00765E86"/>
    <w:rsid w:val="007722B5"/>
    <w:rsid w:val="00774ECD"/>
    <w:rsid w:val="00780CC5"/>
    <w:rsid w:val="007833BB"/>
    <w:rsid w:val="00784593"/>
    <w:rsid w:val="0078464F"/>
    <w:rsid w:val="00790359"/>
    <w:rsid w:val="00791858"/>
    <w:rsid w:val="00793231"/>
    <w:rsid w:val="00795123"/>
    <w:rsid w:val="007969C5"/>
    <w:rsid w:val="00797B9D"/>
    <w:rsid w:val="007A00EF"/>
    <w:rsid w:val="007A27AF"/>
    <w:rsid w:val="007A2C30"/>
    <w:rsid w:val="007A3963"/>
    <w:rsid w:val="007A3A98"/>
    <w:rsid w:val="007A5AFD"/>
    <w:rsid w:val="007B19EA"/>
    <w:rsid w:val="007B2F89"/>
    <w:rsid w:val="007B591C"/>
    <w:rsid w:val="007B6821"/>
    <w:rsid w:val="007B69E2"/>
    <w:rsid w:val="007B6BCC"/>
    <w:rsid w:val="007C0A2D"/>
    <w:rsid w:val="007C27B0"/>
    <w:rsid w:val="007C34F1"/>
    <w:rsid w:val="007C5FED"/>
    <w:rsid w:val="007C67C7"/>
    <w:rsid w:val="007D03F9"/>
    <w:rsid w:val="007D0B76"/>
    <w:rsid w:val="007D1BD6"/>
    <w:rsid w:val="007E5D3C"/>
    <w:rsid w:val="007F300B"/>
    <w:rsid w:val="007F3753"/>
    <w:rsid w:val="007F40EF"/>
    <w:rsid w:val="007F45CE"/>
    <w:rsid w:val="008005BD"/>
    <w:rsid w:val="008014C3"/>
    <w:rsid w:val="00805A17"/>
    <w:rsid w:val="008060CC"/>
    <w:rsid w:val="0080649C"/>
    <w:rsid w:val="00807600"/>
    <w:rsid w:val="00812413"/>
    <w:rsid w:val="00817C78"/>
    <w:rsid w:val="00821AA4"/>
    <w:rsid w:val="00823105"/>
    <w:rsid w:val="00823702"/>
    <w:rsid w:val="00823C60"/>
    <w:rsid w:val="0083021F"/>
    <w:rsid w:val="00830381"/>
    <w:rsid w:val="00834FE6"/>
    <w:rsid w:val="00836839"/>
    <w:rsid w:val="008469FD"/>
    <w:rsid w:val="00850812"/>
    <w:rsid w:val="008508C0"/>
    <w:rsid w:val="008509A2"/>
    <w:rsid w:val="00853B9C"/>
    <w:rsid w:val="00853C7B"/>
    <w:rsid w:val="00853E2D"/>
    <w:rsid w:val="008543F9"/>
    <w:rsid w:val="00855B71"/>
    <w:rsid w:val="008578BE"/>
    <w:rsid w:val="00860B8D"/>
    <w:rsid w:val="00861F8A"/>
    <w:rsid w:val="00865104"/>
    <w:rsid w:val="00871CB0"/>
    <w:rsid w:val="00871F4F"/>
    <w:rsid w:val="0087238F"/>
    <w:rsid w:val="00873202"/>
    <w:rsid w:val="00876B9A"/>
    <w:rsid w:val="008814AC"/>
    <w:rsid w:val="00882C6B"/>
    <w:rsid w:val="00884605"/>
    <w:rsid w:val="0089287C"/>
    <w:rsid w:val="008933BF"/>
    <w:rsid w:val="008933D0"/>
    <w:rsid w:val="00893B8E"/>
    <w:rsid w:val="00893F53"/>
    <w:rsid w:val="008964C2"/>
    <w:rsid w:val="008A10C4"/>
    <w:rsid w:val="008A283B"/>
    <w:rsid w:val="008A3612"/>
    <w:rsid w:val="008A666E"/>
    <w:rsid w:val="008A7021"/>
    <w:rsid w:val="008B0248"/>
    <w:rsid w:val="008B0BF7"/>
    <w:rsid w:val="008B1CC8"/>
    <w:rsid w:val="008B3521"/>
    <w:rsid w:val="008C2768"/>
    <w:rsid w:val="008C46EA"/>
    <w:rsid w:val="008C4FC7"/>
    <w:rsid w:val="008C5598"/>
    <w:rsid w:val="008D064C"/>
    <w:rsid w:val="008D163B"/>
    <w:rsid w:val="008D1C67"/>
    <w:rsid w:val="008D2504"/>
    <w:rsid w:val="008D71C7"/>
    <w:rsid w:val="008E15B3"/>
    <w:rsid w:val="008E4596"/>
    <w:rsid w:val="008F2C9D"/>
    <w:rsid w:val="008F2D8E"/>
    <w:rsid w:val="008F2EE8"/>
    <w:rsid w:val="008F411B"/>
    <w:rsid w:val="008F4A3C"/>
    <w:rsid w:val="008F526B"/>
    <w:rsid w:val="008F5F33"/>
    <w:rsid w:val="008F72EE"/>
    <w:rsid w:val="008F752A"/>
    <w:rsid w:val="00900821"/>
    <w:rsid w:val="0091046A"/>
    <w:rsid w:val="0091223A"/>
    <w:rsid w:val="00912542"/>
    <w:rsid w:val="009139BE"/>
    <w:rsid w:val="0091755F"/>
    <w:rsid w:val="009216A1"/>
    <w:rsid w:val="00923B8A"/>
    <w:rsid w:val="00924C9B"/>
    <w:rsid w:val="00925B9D"/>
    <w:rsid w:val="00926697"/>
    <w:rsid w:val="00926ABD"/>
    <w:rsid w:val="009313FE"/>
    <w:rsid w:val="00931A09"/>
    <w:rsid w:val="0093320F"/>
    <w:rsid w:val="0093483D"/>
    <w:rsid w:val="00937A02"/>
    <w:rsid w:val="009416E6"/>
    <w:rsid w:val="00943C2F"/>
    <w:rsid w:val="00945B59"/>
    <w:rsid w:val="00946247"/>
    <w:rsid w:val="00947F4E"/>
    <w:rsid w:val="00955A84"/>
    <w:rsid w:val="0095745B"/>
    <w:rsid w:val="00961317"/>
    <w:rsid w:val="00966D47"/>
    <w:rsid w:val="009704AE"/>
    <w:rsid w:val="00970653"/>
    <w:rsid w:val="00975023"/>
    <w:rsid w:val="00975BF6"/>
    <w:rsid w:val="0098162E"/>
    <w:rsid w:val="00986BFD"/>
    <w:rsid w:val="009874D2"/>
    <w:rsid w:val="00992312"/>
    <w:rsid w:val="00993F62"/>
    <w:rsid w:val="0099469D"/>
    <w:rsid w:val="00995BAE"/>
    <w:rsid w:val="0099695B"/>
    <w:rsid w:val="009B02BD"/>
    <w:rsid w:val="009B2F32"/>
    <w:rsid w:val="009B4AD3"/>
    <w:rsid w:val="009B5189"/>
    <w:rsid w:val="009B73E7"/>
    <w:rsid w:val="009B7646"/>
    <w:rsid w:val="009C0DED"/>
    <w:rsid w:val="009C132C"/>
    <w:rsid w:val="009C3737"/>
    <w:rsid w:val="009C386B"/>
    <w:rsid w:val="009C4435"/>
    <w:rsid w:val="009C61E9"/>
    <w:rsid w:val="009D7EF8"/>
    <w:rsid w:val="009E1C94"/>
    <w:rsid w:val="009E39E6"/>
    <w:rsid w:val="009E3A48"/>
    <w:rsid w:val="009F22D5"/>
    <w:rsid w:val="009F54CC"/>
    <w:rsid w:val="009F78B1"/>
    <w:rsid w:val="009F7AA7"/>
    <w:rsid w:val="009F7DAB"/>
    <w:rsid w:val="00A00300"/>
    <w:rsid w:val="00A0365C"/>
    <w:rsid w:val="00A04A09"/>
    <w:rsid w:val="00A079A7"/>
    <w:rsid w:val="00A10C50"/>
    <w:rsid w:val="00A10C56"/>
    <w:rsid w:val="00A15721"/>
    <w:rsid w:val="00A16D7E"/>
    <w:rsid w:val="00A16EA7"/>
    <w:rsid w:val="00A263DA"/>
    <w:rsid w:val="00A26B64"/>
    <w:rsid w:val="00A31BDA"/>
    <w:rsid w:val="00A325D2"/>
    <w:rsid w:val="00A338BA"/>
    <w:rsid w:val="00A361C2"/>
    <w:rsid w:val="00A36264"/>
    <w:rsid w:val="00A37D7F"/>
    <w:rsid w:val="00A41EA2"/>
    <w:rsid w:val="00A447BD"/>
    <w:rsid w:val="00A46410"/>
    <w:rsid w:val="00A47742"/>
    <w:rsid w:val="00A53018"/>
    <w:rsid w:val="00A547C6"/>
    <w:rsid w:val="00A56FDB"/>
    <w:rsid w:val="00A57688"/>
    <w:rsid w:val="00A57A49"/>
    <w:rsid w:val="00A608F2"/>
    <w:rsid w:val="00A60E3F"/>
    <w:rsid w:val="00A628A2"/>
    <w:rsid w:val="00A62C2E"/>
    <w:rsid w:val="00A6510F"/>
    <w:rsid w:val="00A65F01"/>
    <w:rsid w:val="00A67A2E"/>
    <w:rsid w:val="00A67CFC"/>
    <w:rsid w:val="00A70014"/>
    <w:rsid w:val="00A70041"/>
    <w:rsid w:val="00A73402"/>
    <w:rsid w:val="00A75CC6"/>
    <w:rsid w:val="00A80862"/>
    <w:rsid w:val="00A80D0E"/>
    <w:rsid w:val="00A825A9"/>
    <w:rsid w:val="00A82AFF"/>
    <w:rsid w:val="00A82C7C"/>
    <w:rsid w:val="00A84A94"/>
    <w:rsid w:val="00A84CFE"/>
    <w:rsid w:val="00A85364"/>
    <w:rsid w:val="00A85F74"/>
    <w:rsid w:val="00A862C2"/>
    <w:rsid w:val="00A866EE"/>
    <w:rsid w:val="00A93FE5"/>
    <w:rsid w:val="00A94DDE"/>
    <w:rsid w:val="00A96EC8"/>
    <w:rsid w:val="00A97517"/>
    <w:rsid w:val="00AA0C45"/>
    <w:rsid w:val="00AA474E"/>
    <w:rsid w:val="00AA683D"/>
    <w:rsid w:val="00AA6857"/>
    <w:rsid w:val="00AA6D9F"/>
    <w:rsid w:val="00AB071B"/>
    <w:rsid w:val="00AB0D30"/>
    <w:rsid w:val="00AB154C"/>
    <w:rsid w:val="00AB15EC"/>
    <w:rsid w:val="00AB1AD4"/>
    <w:rsid w:val="00AB5346"/>
    <w:rsid w:val="00AB748D"/>
    <w:rsid w:val="00AC3D2F"/>
    <w:rsid w:val="00AC4477"/>
    <w:rsid w:val="00AC5037"/>
    <w:rsid w:val="00AC557D"/>
    <w:rsid w:val="00AD1336"/>
    <w:rsid w:val="00AD1DAA"/>
    <w:rsid w:val="00AD2BFC"/>
    <w:rsid w:val="00AE5196"/>
    <w:rsid w:val="00AE5E59"/>
    <w:rsid w:val="00AE5EFD"/>
    <w:rsid w:val="00AF15E6"/>
    <w:rsid w:val="00AF1E23"/>
    <w:rsid w:val="00AF20C0"/>
    <w:rsid w:val="00AF34EC"/>
    <w:rsid w:val="00AF5E6C"/>
    <w:rsid w:val="00AF7F81"/>
    <w:rsid w:val="00B0051C"/>
    <w:rsid w:val="00B01AFF"/>
    <w:rsid w:val="00B020A8"/>
    <w:rsid w:val="00B05CC7"/>
    <w:rsid w:val="00B06157"/>
    <w:rsid w:val="00B11AFD"/>
    <w:rsid w:val="00B128EA"/>
    <w:rsid w:val="00B161FF"/>
    <w:rsid w:val="00B16A63"/>
    <w:rsid w:val="00B22ABF"/>
    <w:rsid w:val="00B23644"/>
    <w:rsid w:val="00B23864"/>
    <w:rsid w:val="00B240A3"/>
    <w:rsid w:val="00B27E39"/>
    <w:rsid w:val="00B312D7"/>
    <w:rsid w:val="00B3255F"/>
    <w:rsid w:val="00B350D8"/>
    <w:rsid w:val="00B36E0F"/>
    <w:rsid w:val="00B37D47"/>
    <w:rsid w:val="00B41D2B"/>
    <w:rsid w:val="00B42368"/>
    <w:rsid w:val="00B463F7"/>
    <w:rsid w:val="00B51B5E"/>
    <w:rsid w:val="00B550AF"/>
    <w:rsid w:val="00B56B27"/>
    <w:rsid w:val="00B601FF"/>
    <w:rsid w:val="00B60744"/>
    <w:rsid w:val="00B60CC9"/>
    <w:rsid w:val="00B6162E"/>
    <w:rsid w:val="00B6313F"/>
    <w:rsid w:val="00B66E00"/>
    <w:rsid w:val="00B72360"/>
    <w:rsid w:val="00B727B3"/>
    <w:rsid w:val="00B74E0A"/>
    <w:rsid w:val="00B76763"/>
    <w:rsid w:val="00B7732B"/>
    <w:rsid w:val="00B77627"/>
    <w:rsid w:val="00B77962"/>
    <w:rsid w:val="00B81333"/>
    <w:rsid w:val="00B83489"/>
    <w:rsid w:val="00B8538D"/>
    <w:rsid w:val="00B85EB1"/>
    <w:rsid w:val="00B870B3"/>
    <w:rsid w:val="00B879F0"/>
    <w:rsid w:val="00B914C7"/>
    <w:rsid w:val="00B92020"/>
    <w:rsid w:val="00B92A3C"/>
    <w:rsid w:val="00B934FA"/>
    <w:rsid w:val="00B945F1"/>
    <w:rsid w:val="00B967CC"/>
    <w:rsid w:val="00B96F6B"/>
    <w:rsid w:val="00BA2482"/>
    <w:rsid w:val="00BA26AD"/>
    <w:rsid w:val="00BA410D"/>
    <w:rsid w:val="00BA69C5"/>
    <w:rsid w:val="00BB00BF"/>
    <w:rsid w:val="00BB2600"/>
    <w:rsid w:val="00BB2E37"/>
    <w:rsid w:val="00BB2FC0"/>
    <w:rsid w:val="00BB4B9F"/>
    <w:rsid w:val="00BB4E56"/>
    <w:rsid w:val="00BC06FA"/>
    <w:rsid w:val="00BC0F3F"/>
    <w:rsid w:val="00BC191A"/>
    <w:rsid w:val="00BC25AA"/>
    <w:rsid w:val="00BC2D93"/>
    <w:rsid w:val="00BC7F92"/>
    <w:rsid w:val="00BD272A"/>
    <w:rsid w:val="00BD4B6C"/>
    <w:rsid w:val="00BD5594"/>
    <w:rsid w:val="00BD56BE"/>
    <w:rsid w:val="00BD67A8"/>
    <w:rsid w:val="00BD756C"/>
    <w:rsid w:val="00BE08F8"/>
    <w:rsid w:val="00BE186F"/>
    <w:rsid w:val="00BE2690"/>
    <w:rsid w:val="00BE30E1"/>
    <w:rsid w:val="00BE5029"/>
    <w:rsid w:val="00BE70A6"/>
    <w:rsid w:val="00BE7337"/>
    <w:rsid w:val="00BF10EE"/>
    <w:rsid w:val="00BF162B"/>
    <w:rsid w:val="00C022E3"/>
    <w:rsid w:val="00C051D9"/>
    <w:rsid w:val="00C16E19"/>
    <w:rsid w:val="00C24480"/>
    <w:rsid w:val="00C251D0"/>
    <w:rsid w:val="00C25968"/>
    <w:rsid w:val="00C26165"/>
    <w:rsid w:val="00C26C7A"/>
    <w:rsid w:val="00C33B19"/>
    <w:rsid w:val="00C37CBE"/>
    <w:rsid w:val="00C450BC"/>
    <w:rsid w:val="00C469EF"/>
    <w:rsid w:val="00C4712D"/>
    <w:rsid w:val="00C501B7"/>
    <w:rsid w:val="00C50297"/>
    <w:rsid w:val="00C515EE"/>
    <w:rsid w:val="00C538A9"/>
    <w:rsid w:val="00C53A02"/>
    <w:rsid w:val="00C563E8"/>
    <w:rsid w:val="00C637FC"/>
    <w:rsid w:val="00C6515A"/>
    <w:rsid w:val="00C674C1"/>
    <w:rsid w:val="00C71965"/>
    <w:rsid w:val="00C7215F"/>
    <w:rsid w:val="00C72AEB"/>
    <w:rsid w:val="00C732F1"/>
    <w:rsid w:val="00C74658"/>
    <w:rsid w:val="00C81325"/>
    <w:rsid w:val="00C81F0B"/>
    <w:rsid w:val="00C865E8"/>
    <w:rsid w:val="00C90E7A"/>
    <w:rsid w:val="00C91EB5"/>
    <w:rsid w:val="00C93088"/>
    <w:rsid w:val="00C94F55"/>
    <w:rsid w:val="00C95492"/>
    <w:rsid w:val="00C957FF"/>
    <w:rsid w:val="00CA2568"/>
    <w:rsid w:val="00CA2D0B"/>
    <w:rsid w:val="00CA353B"/>
    <w:rsid w:val="00CA5375"/>
    <w:rsid w:val="00CA75E9"/>
    <w:rsid w:val="00CA7D62"/>
    <w:rsid w:val="00CB07A8"/>
    <w:rsid w:val="00CB1778"/>
    <w:rsid w:val="00CC0841"/>
    <w:rsid w:val="00CC288C"/>
    <w:rsid w:val="00CC4161"/>
    <w:rsid w:val="00CC4207"/>
    <w:rsid w:val="00CC47CE"/>
    <w:rsid w:val="00CC59ED"/>
    <w:rsid w:val="00CC6600"/>
    <w:rsid w:val="00CD0DCE"/>
    <w:rsid w:val="00CD29D3"/>
    <w:rsid w:val="00CD2B70"/>
    <w:rsid w:val="00CD3106"/>
    <w:rsid w:val="00CD36C4"/>
    <w:rsid w:val="00CD4A57"/>
    <w:rsid w:val="00CD5E05"/>
    <w:rsid w:val="00CE1E71"/>
    <w:rsid w:val="00CE4EF1"/>
    <w:rsid w:val="00CE5B95"/>
    <w:rsid w:val="00CE6E8A"/>
    <w:rsid w:val="00CF008F"/>
    <w:rsid w:val="00CF1A35"/>
    <w:rsid w:val="00CF3B80"/>
    <w:rsid w:val="00CF55A5"/>
    <w:rsid w:val="00CF7564"/>
    <w:rsid w:val="00CF79B4"/>
    <w:rsid w:val="00D00814"/>
    <w:rsid w:val="00D02606"/>
    <w:rsid w:val="00D057A7"/>
    <w:rsid w:val="00D069A2"/>
    <w:rsid w:val="00D16E04"/>
    <w:rsid w:val="00D17802"/>
    <w:rsid w:val="00D24611"/>
    <w:rsid w:val="00D24E54"/>
    <w:rsid w:val="00D26DA2"/>
    <w:rsid w:val="00D33604"/>
    <w:rsid w:val="00D34600"/>
    <w:rsid w:val="00D34962"/>
    <w:rsid w:val="00D34983"/>
    <w:rsid w:val="00D36D8B"/>
    <w:rsid w:val="00D37B08"/>
    <w:rsid w:val="00D40BE0"/>
    <w:rsid w:val="00D437FF"/>
    <w:rsid w:val="00D44399"/>
    <w:rsid w:val="00D45E6D"/>
    <w:rsid w:val="00D50457"/>
    <w:rsid w:val="00D504AD"/>
    <w:rsid w:val="00D5130C"/>
    <w:rsid w:val="00D55543"/>
    <w:rsid w:val="00D5643E"/>
    <w:rsid w:val="00D5688D"/>
    <w:rsid w:val="00D60D13"/>
    <w:rsid w:val="00D62265"/>
    <w:rsid w:val="00D64F9A"/>
    <w:rsid w:val="00D65925"/>
    <w:rsid w:val="00D659FE"/>
    <w:rsid w:val="00D666A6"/>
    <w:rsid w:val="00D66F5E"/>
    <w:rsid w:val="00D6703A"/>
    <w:rsid w:val="00D67D8F"/>
    <w:rsid w:val="00D72D9D"/>
    <w:rsid w:val="00D73CAA"/>
    <w:rsid w:val="00D76D98"/>
    <w:rsid w:val="00D77000"/>
    <w:rsid w:val="00D8512E"/>
    <w:rsid w:val="00D866AC"/>
    <w:rsid w:val="00D87847"/>
    <w:rsid w:val="00D90B70"/>
    <w:rsid w:val="00D913E8"/>
    <w:rsid w:val="00D914A7"/>
    <w:rsid w:val="00D96B83"/>
    <w:rsid w:val="00DA1E58"/>
    <w:rsid w:val="00DA2B7A"/>
    <w:rsid w:val="00DA3B94"/>
    <w:rsid w:val="00DA71E7"/>
    <w:rsid w:val="00DB2BF2"/>
    <w:rsid w:val="00DB3A57"/>
    <w:rsid w:val="00DB4B37"/>
    <w:rsid w:val="00DB5181"/>
    <w:rsid w:val="00DB5D95"/>
    <w:rsid w:val="00DB5E42"/>
    <w:rsid w:val="00DB6C11"/>
    <w:rsid w:val="00DB7B8C"/>
    <w:rsid w:val="00DC0BAD"/>
    <w:rsid w:val="00DC223D"/>
    <w:rsid w:val="00DC4874"/>
    <w:rsid w:val="00DC5052"/>
    <w:rsid w:val="00DC5275"/>
    <w:rsid w:val="00DE0074"/>
    <w:rsid w:val="00DE11C9"/>
    <w:rsid w:val="00DE1F71"/>
    <w:rsid w:val="00DE2462"/>
    <w:rsid w:val="00DE4123"/>
    <w:rsid w:val="00DE4B6F"/>
    <w:rsid w:val="00DE4EF2"/>
    <w:rsid w:val="00DE4F9E"/>
    <w:rsid w:val="00DE6565"/>
    <w:rsid w:val="00DE70F6"/>
    <w:rsid w:val="00DE7E9D"/>
    <w:rsid w:val="00DF1194"/>
    <w:rsid w:val="00DF27EB"/>
    <w:rsid w:val="00DF2C0E"/>
    <w:rsid w:val="00DF521A"/>
    <w:rsid w:val="00E00F02"/>
    <w:rsid w:val="00E031CC"/>
    <w:rsid w:val="00E046AC"/>
    <w:rsid w:val="00E058A4"/>
    <w:rsid w:val="00E06FFB"/>
    <w:rsid w:val="00E2008F"/>
    <w:rsid w:val="00E201C1"/>
    <w:rsid w:val="00E22278"/>
    <w:rsid w:val="00E23D62"/>
    <w:rsid w:val="00E248DE"/>
    <w:rsid w:val="00E256E5"/>
    <w:rsid w:val="00E27278"/>
    <w:rsid w:val="00E27582"/>
    <w:rsid w:val="00E30155"/>
    <w:rsid w:val="00E318E5"/>
    <w:rsid w:val="00E327FB"/>
    <w:rsid w:val="00E34C87"/>
    <w:rsid w:val="00E35019"/>
    <w:rsid w:val="00E375C0"/>
    <w:rsid w:val="00E40D33"/>
    <w:rsid w:val="00E43641"/>
    <w:rsid w:val="00E437A8"/>
    <w:rsid w:val="00E44A46"/>
    <w:rsid w:val="00E45E67"/>
    <w:rsid w:val="00E45FE1"/>
    <w:rsid w:val="00E470CF"/>
    <w:rsid w:val="00E476F0"/>
    <w:rsid w:val="00E5020F"/>
    <w:rsid w:val="00E505E4"/>
    <w:rsid w:val="00E547BB"/>
    <w:rsid w:val="00E55D65"/>
    <w:rsid w:val="00E560C7"/>
    <w:rsid w:val="00E56FBD"/>
    <w:rsid w:val="00E60978"/>
    <w:rsid w:val="00E63258"/>
    <w:rsid w:val="00E6658E"/>
    <w:rsid w:val="00E66C7D"/>
    <w:rsid w:val="00E710F7"/>
    <w:rsid w:val="00E71327"/>
    <w:rsid w:val="00E71C96"/>
    <w:rsid w:val="00E71F29"/>
    <w:rsid w:val="00E72A3A"/>
    <w:rsid w:val="00E731BD"/>
    <w:rsid w:val="00E7515D"/>
    <w:rsid w:val="00E8203D"/>
    <w:rsid w:val="00E82609"/>
    <w:rsid w:val="00E847E5"/>
    <w:rsid w:val="00E84C3F"/>
    <w:rsid w:val="00E91FE1"/>
    <w:rsid w:val="00E95292"/>
    <w:rsid w:val="00E97245"/>
    <w:rsid w:val="00E976C8"/>
    <w:rsid w:val="00E97F2C"/>
    <w:rsid w:val="00EA2A66"/>
    <w:rsid w:val="00EA2B49"/>
    <w:rsid w:val="00EA3883"/>
    <w:rsid w:val="00EA5E95"/>
    <w:rsid w:val="00EC0871"/>
    <w:rsid w:val="00EC1718"/>
    <w:rsid w:val="00EC6AA8"/>
    <w:rsid w:val="00ED1407"/>
    <w:rsid w:val="00ED3C4C"/>
    <w:rsid w:val="00ED46A2"/>
    <w:rsid w:val="00ED4954"/>
    <w:rsid w:val="00ED6638"/>
    <w:rsid w:val="00ED6D26"/>
    <w:rsid w:val="00EE0943"/>
    <w:rsid w:val="00EE0B2C"/>
    <w:rsid w:val="00EE0DE5"/>
    <w:rsid w:val="00EE2751"/>
    <w:rsid w:val="00EE33A2"/>
    <w:rsid w:val="00EE3497"/>
    <w:rsid w:val="00EE426F"/>
    <w:rsid w:val="00EF291C"/>
    <w:rsid w:val="00EF3ED8"/>
    <w:rsid w:val="00F03FAA"/>
    <w:rsid w:val="00F04560"/>
    <w:rsid w:val="00F054BE"/>
    <w:rsid w:val="00F07452"/>
    <w:rsid w:val="00F15567"/>
    <w:rsid w:val="00F1727E"/>
    <w:rsid w:val="00F17AD0"/>
    <w:rsid w:val="00F221D2"/>
    <w:rsid w:val="00F22DD3"/>
    <w:rsid w:val="00F24809"/>
    <w:rsid w:val="00F26F41"/>
    <w:rsid w:val="00F27028"/>
    <w:rsid w:val="00F30392"/>
    <w:rsid w:val="00F30721"/>
    <w:rsid w:val="00F30F7C"/>
    <w:rsid w:val="00F31A3E"/>
    <w:rsid w:val="00F32BCA"/>
    <w:rsid w:val="00F33194"/>
    <w:rsid w:val="00F36351"/>
    <w:rsid w:val="00F36D1A"/>
    <w:rsid w:val="00F401BE"/>
    <w:rsid w:val="00F40B40"/>
    <w:rsid w:val="00F433A6"/>
    <w:rsid w:val="00F459CF"/>
    <w:rsid w:val="00F54568"/>
    <w:rsid w:val="00F556D7"/>
    <w:rsid w:val="00F55FAF"/>
    <w:rsid w:val="00F573AF"/>
    <w:rsid w:val="00F62E6B"/>
    <w:rsid w:val="00F64799"/>
    <w:rsid w:val="00F67A1C"/>
    <w:rsid w:val="00F70054"/>
    <w:rsid w:val="00F70804"/>
    <w:rsid w:val="00F7115C"/>
    <w:rsid w:val="00F72C64"/>
    <w:rsid w:val="00F734DA"/>
    <w:rsid w:val="00F77743"/>
    <w:rsid w:val="00F81F44"/>
    <w:rsid w:val="00F82C5B"/>
    <w:rsid w:val="00F8555F"/>
    <w:rsid w:val="00F86CC8"/>
    <w:rsid w:val="00F9190E"/>
    <w:rsid w:val="00F91FFE"/>
    <w:rsid w:val="00FA10E6"/>
    <w:rsid w:val="00FA1BCC"/>
    <w:rsid w:val="00FA29B2"/>
    <w:rsid w:val="00FA3341"/>
    <w:rsid w:val="00FA5910"/>
    <w:rsid w:val="00FB1612"/>
    <w:rsid w:val="00FB6E81"/>
    <w:rsid w:val="00FB6F47"/>
    <w:rsid w:val="00FC07CD"/>
    <w:rsid w:val="00FC12F3"/>
    <w:rsid w:val="00FC1A96"/>
    <w:rsid w:val="00FC20A8"/>
    <w:rsid w:val="00FC2DB7"/>
    <w:rsid w:val="00FC2DE5"/>
    <w:rsid w:val="00FC3168"/>
    <w:rsid w:val="00FC708E"/>
    <w:rsid w:val="00FD00B2"/>
    <w:rsid w:val="00FD0BCE"/>
    <w:rsid w:val="00FD1342"/>
    <w:rsid w:val="00FD223F"/>
    <w:rsid w:val="00FD37BB"/>
    <w:rsid w:val="00FE00CD"/>
    <w:rsid w:val="00FE016D"/>
    <w:rsid w:val="00FE03E0"/>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C3C29A10-4005-494E-AA43-1FBFFFA1E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qFormat/>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customStyle="1" w:styleId="NOChar">
    <w:name w:val="NO Char"/>
    <w:link w:val="NO"/>
    <w:qFormat/>
    <w:rsid w:val="00135B24"/>
    <w:rPr>
      <w:rFonts w:ascii="Times New Roman" w:hAnsi="Times New Roman"/>
      <w:lang w:val="en-GB" w:eastAsia="en-US"/>
    </w:rPr>
  </w:style>
  <w:style w:type="character" w:customStyle="1" w:styleId="TALZchn">
    <w:name w:val="TAL Zchn"/>
    <w:rsid w:val="00135B24"/>
    <w:rPr>
      <w:rFonts w:ascii="Arial" w:hAnsi="Arial"/>
      <w:sz w:val="18"/>
      <w:lang w:eastAsia="en-US"/>
    </w:rPr>
  </w:style>
  <w:style w:type="character" w:customStyle="1" w:styleId="ENChar">
    <w:name w:val="EN Char"/>
    <w:aliases w:val="Editor's Note Char1,Editor's Note Char"/>
    <w:locked/>
    <w:rsid w:val="00E44A46"/>
    <w:rPr>
      <w:color w:val="FF0000"/>
      <w:lang w:val="x-none" w:eastAsia="en-US"/>
    </w:rPr>
  </w:style>
  <w:style w:type="character" w:customStyle="1" w:styleId="normaltextrun">
    <w:name w:val="normaltextrun"/>
    <w:basedOn w:val="DefaultParagraphFont"/>
    <w:rsid w:val="00240420"/>
  </w:style>
  <w:style w:type="character" w:customStyle="1" w:styleId="eop">
    <w:name w:val="eop"/>
    <w:basedOn w:val="DefaultParagraphFont"/>
    <w:rsid w:val="00240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ADQ376F6HWTR-1074192144-3237</_dlc_DocId>
    <TaxCatchAl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https://ericsson.sharepoint.com/sites/SRT/3GPP/_layouts/15/DocIdRedir.aspx?ID=ADQ376F6HWTR-1074192144-3237</Url>
      <Description>ADQ376F6HWTR-1074192144-3237</Description>
    </_dlc_DocIdUrl>
    <TaxCatchAllLabel xmlns="d8762117-8292-4133-b1c7-eab5c6487cfd" xsi:nil="true"/>
  </documentManagement>
</p:properties>
</file>

<file path=customXml/itemProps1.xml><?xml version="1.0" encoding="utf-8"?>
<ds:datastoreItem xmlns:ds="http://schemas.openxmlformats.org/officeDocument/2006/customXml" ds:itemID="{709F2BCC-7303-45A2-A941-CD21D3FCAF8F}">
  <ds:schemaRefs>
    <ds:schemaRef ds:uri="Microsoft.SharePoint.Taxonomy.ContentTypeSync"/>
  </ds:schemaRefs>
</ds:datastoreItem>
</file>

<file path=customXml/itemProps2.xml><?xml version="1.0" encoding="utf-8"?>
<ds:datastoreItem xmlns:ds="http://schemas.openxmlformats.org/officeDocument/2006/customXml" ds:itemID="{3565BD50-ABDA-4604-BE51-C1906E8F7EE9}">
  <ds:schemaRefs>
    <ds:schemaRef ds:uri="http://schemas.microsoft.com/sharepoint/events"/>
  </ds:schemaRefs>
</ds:datastoreItem>
</file>

<file path=customXml/itemProps3.xml><?xml version="1.0" encoding="utf-8"?>
<ds:datastoreItem xmlns:ds="http://schemas.openxmlformats.org/officeDocument/2006/customXml" ds:itemID="{BF4B9E4A-7CE7-477D-BB5E-976606A3C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customXml/itemProps5.xml><?xml version="1.0" encoding="utf-8"?>
<ds:datastoreItem xmlns:ds="http://schemas.openxmlformats.org/officeDocument/2006/customXml" ds:itemID="{89130D08-B8ED-4F50-A587-A272E0D87DB5}">
  <ds:schemaRefs>
    <ds:schemaRef ds:uri="http://schemas.microsoft.com/sharepoint/v3/contenttype/forms"/>
  </ds:schemaRefs>
</ds:datastoreItem>
</file>

<file path=customXml/itemProps6.xml><?xml version="1.0" encoding="utf-8"?>
<ds:datastoreItem xmlns:ds="http://schemas.openxmlformats.org/officeDocument/2006/customXml" ds:itemID="{622AFA0B-C7EE-4E50-B5CD-0D33D8EAD6D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1612</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 Wang</dc:creator>
  <cp:keywords/>
  <cp:lastModifiedBy>Ericsson3</cp:lastModifiedBy>
  <cp:revision>4</cp:revision>
  <dcterms:created xsi:type="dcterms:W3CDTF">2022-02-07T13:45:00Z</dcterms:created>
  <dcterms:modified xsi:type="dcterms:W3CDTF">2022-02-07T13:49:00Z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dlc_DocIdItemGuid">
    <vt:lpwstr>ebcdeb68-7e3d-4609-96bc-61b6186bbad1</vt:lpwstr>
  </property>
</Properties>
</file>