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7CDC45E"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BA3C01" w:rsidRPr="00BA3C01">
        <w:rPr>
          <w:b/>
          <w:i/>
          <w:noProof/>
          <w:sz w:val="28"/>
        </w:rPr>
        <w:t>S3-220341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BDFA1" w:rsidR="001E41F3" w:rsidRPr="00410371" w:rsidRDefault="001A5C8B" w:rsidP="00E13F3D">
            <w:pPr>
              <w:pStyle w:val="CRCoverPage"/>
              <w:spacing w:after="0"/>
              <w:jc w:val="right"/>
              <w:rPr>
                <w:b/>
                <w:noProof/>
                <w:sz w:val="28"/>
              </w:rPr>
            </w:pPr>
            <w:r>
              <w:fldChar w:fldCharType="begin"/>
            </w:r>
            <w:r>
              <w:instrText xml:space="preserve"> DOCPROPERTY  Spec#  \* MERGEFORMAT </w:instrText>
            </w:r>
            <w:r>
              <w:fldChar w:fldCharType="separate"/>
            </w:r>
            <w:r w:rsidR="00E60392">
              <w:rPr>
                <w:b/>
                <w:noProof/>
                <w:sz w:val="28"/>
              </w:rPr>
              <w:t>33.434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0AECB" w:rsidR="001E41F3" w:rsidRPr="00410371" w:rsidRDefault="00D644BE" w:rsidP="00CC5E98">
            <w:pPr>
              <w:pStyle w:val="CRCoverPage"/>
              <w:spacing w:after="0"/>
              <w:jc w:val="center"/>
              <w:rPr>
                <w:noProof/>
              </w:rPr>
            </w:pPr>
            <w:fldSimple w:instr=" DOCPROPERTY  Cr#  \* MERGEFORMAT ">
              <w:r w:rsidR="00CC5E98" w:rsidRPr="00CC5E98">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3A874" w:rsidR="001E41F3" w:rsidRPr="00410371" w:rsidRDefault="001A5C8B" w:rsidP="00E13F3D">
            <w:pPr>
              <w:pStyle w:val="CRCoverPage"/>
              <w:spacing w:after="0"/>
              <w:jc w:val="center"/>
              <w:rPr>
                <w:b/>
                <w:noProof/>
              </w:rPr>
            </w:pPr>
            <w:r>
              <w:fldChar w:fldCharType="begin"/>
            </w:r>
            <w:r>
              <w:instrText xml:space="preserve"> DOCPROPERTY  Revision  \* MERGEFORMAT </w:instrText>
            </w:r>
            <w:r>
              <w:fldChar w:fldCharType="separate"/>
            </w:r>
            <w:r w:rsidR="00A36A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D91AC" w:rsidR="001E41F3" w:rsidRPr="00410371" w:rsidRDefault="001A5C8B">
            <w:pPr>
              <w:pStyle w:val="CRCoverPage"/>
              <w:spacing w:after="0"/>
              <w:jc w:val="center"/>
              <w:rPr>
                <w:noProof/>
                <w:sz w:val="28"/>
              </w:rPr>
            </w:pPr>
            <w:r>
              <w:fldChar w:fldCharType="begin"/>
            </w:r>
            <w:r>
              <w:instrText xml:space="preserve"> DOCPROPERTY  Version  \* MERGEFORMAT </w:instrText>
            </w:r>
            <w:r>
              <w:fldChar w:fldCharType="separate"/>
            </w:r>
            <w:r w:rsidR="00D644B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60388B" w:rsidR="00F25D98" w:rsidRDefault="004C62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66202F" w:rsidR="00F25D98" w:rsidRDefault="004C62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7BEA2" w:rsidR="001E41F3" w:rsidRDefault="001A5C8B">
            <w:pPr>
              <w:pStyle w:val="CRCoverPage"/>
              <w:spacing w:after="0"/>
              <w:ind w:left="100"/>
              <w:rPr>
                <w:noProof/>
              </w:rPr>
            </w:pPr>
            <w:r>
              <w:fldChar w:fldCharType="begin"/>
            </w:r>
            <w:r>
              <w:instrText xml:space="preserve"> DOCPROPERTY  CrTitle  \* MERGEFORMAT </w:instrText>
            </w:r>
            <w:r>
              <w:fldChar w:fldCharType="separate"/>
            </w:r>
            <w:r w:rsidR="00C73021">
              <w:t>Updat</w:t>
            </w:r>
            <w:r w:rsidR="00A73AC1">
              <w:t>ing</w:t>
            </w:r>
            <w:r w:rsidR="00C73021">
              <w:t xml:space="preserve"> </w:t>
            </w:r>
            <w:r w:rsidR="00A73AC1">
              <w:t>SEAL-S security</w:t>
            </w:r>
            <w:r w:rsidR="00C7302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9C0F2" w:rsidR="001E41F3" w:rsidRDefault="00640B0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544BF" w:rsidR="001E41F3" w:rsidRDefault="008F27C3">
            <w:pPr>
              <w:pStyle w:val="CRCoverPage"/>
              <w:spacing w:after="0"/>
              <w:ind w:left="100"/>
              <w:rPr>
                <w:noProof/>
              </w:rPr>
            </w:pPr>
            <w:proofErr w:type="spellStart"/>
            <w:r w:rsidRPr="00204462">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E9C4F" w:rsidR="001E41F3" w:rsidRDefault="004D5235">
            <w:pPr>
              <w:pStyle w:val="CRCoverPage"/>
              <w:spacing w:after="0"/>
              <w:ind w:left="100"/>
              <w:rPr>
                <w:noProof/>
              </w:rPr>
            </w:pPr>
            <w:r>
              <w:t>2022-</w:t>
            </w:r>
            <w:r w:rsidR="00B65507">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9C212" w:rsidR="001E41F3" w:rsidRDefault="00204462" w:rsidP="00D24991">
            <w:pPr>
              <w:pStyle w:val="CRCoverPage"/>
              <w:spacing w:after="0"/>
              <w:ind w:left="100" w:right="-609"/>
              <w:rPr>
                <w:b/>
                <w:noProof/>
              </w:rPr>
            </w:pPr>
            <w:r w:rsidRPr="00A50DCB">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EBF30" w:rsidR="001E41F3" w:rsidRDefault="004D5235">
            <w:pPr>
              <w:pStyle w:val="CRCoverPage"/>
              <w:spacing w:after="0"/>
              <w:ind w:left="100"/>
              <w:rPr>
                <w:noProof/>
              </w:rPr>
            </w:pPr>
            <w:r>
              <w:t>Rel-</w:t>
            </w:r>
            <w:r w:rsidR="009C232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7CDE3" w:rsidR="001E41F3" w:rsidRDefault="000B58AF">
            <w:pPr>
              <w:pStyle w:val="CRCoverPage"/>
              <w:spacing w:after="0"/>
              <w:ind w:left="100"/>
              <w:rPr>
                <w:noProof/>
              </w:rPr>
            </w:pPr>
            <w:r>
              <w:rPr>
                <w:noProof/>
              </w:rPr>
              <w:t xml:space="preserve">Current security mechanism for </w:t>
            </w:r>
            <w:r w:rsidR="00454BE7">
              <w:rPr>
                <w:noProof/>
              </w:rPr>
              <w:t xml:space="preserve">SEAL-S reference point </w:t>
            </w:r>
            <w:r w:rsidR="00FE569E">
              <w:rPr>
                <w:noProof/>
              </w:rPr>
              <w:t xml:space="preserve">uses NDS/IP. </w:t>
            </w:r>
            <w:r w:rsidR="008A74E4">
              <w:rPr>
                <w:noProof/>
              </w:rPr>
              <w:t xml:space="preserve">But this </w:t>
            </w:r>
            <w:r w:rsidR="00FD4A8D">
              <w:rPr>
                <w:noProof/>
              </w:rPr>
              <w:t>reference point</w:t>
            </w:r>
            <w:r w:rsidR="008C1568">
              <w:rPr>
                <w:noProof/>
              </w:rPr>
              <w:t>, the interface between SEAL server and VAL server</w:t>
            </w:r>
            <w:r w:rsidR="00B4457E">
              <w:rPr>
                <w:noProof/>
              </w:rPr>
              <w:t xml:space="preserve">, include northbound APIs similar to the APIs provided by the NEF towards to AFs. </w:t>
            </w:r>
            <w:r w:rsidR="009C04AC">
              <w:rPr>
                <w:noProof/>
              </w:rPr>
              <w:t>Thus similar NEF-AF interface security mechanism should also be valid for SEAL-S.</w:t>
            </w:r>
            <w:r w:rsidR="00FD4A8D">
              <w:rPr>
                <w:noProof/>
              </w:rPr>
              <w:t xml:space="preserve"> </w:t>
            </w:r>
            <w:r w:rsidR="005D740A">
              <w:rPr>
                <w:noProof/>
              </w:rPr>
              <w:t xml:space="preserve">This contribution proposes </w:t>
            </w:r>
            <w:r w:rsidR="00CC4580">
              <w:rPr>
                <w:noProof/>
              </w:rPr>
              <w:t>to use a mechanism for SEAL-S similar to the security mechanism</w:t>
            </w:r>
            <w:r w:rsidR="008F0C4F">
              <w:rPr>
                <w:noProof/>
              </w:rPr>
              <w:t xml:space="preserve"> of NEF-AF interface.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2DF85" w:rsidR="001E41F3" w:rsidRDefault="00D4253A" w:rsidP="00936A87">
            <w:pPr>
              <w:pStyle w:val="CRCoverPage"/>
              <w:spacing w:after="0"/>
              <w:ind w:left="100"/>
              <w:rPr>
                <w:noProof/>
              </w:rPr>
            </w:pPr>
            <w:r>
              <w:rPr>
                <w:noProof/>
              </w:rPr>
              <w:t xml:space="preserve">It is proposed that </w:t>
            </w:r>
            <w:r w:rsidR="000C006E">
              <w:rPr>
                <w:noProof/>
              </w:rPr>
              <w:t xml:space="preserve">a similar mechanism to NEF-AF interface security </w:t>
            </w:r>
            <w:r w:rsidR="00F81723">
              <w:rPr>
                <w:noProof/>
              </w:rPr>
              <w:t>should</w:t>
            </w:r>
            <w:r w:rsidR="006174E2">
              <w:rPr>
                <w:noProof/>
              </w:rPr>
              <w:t xml:space="preserve"> </w:t>
            </w:r>
            <w:r w:rsidR="00095794">
              <w:rPr>
                <w:noProof/>
              </w:rPr>
              <w:t xml:space="preserve">also </w:t>
            </w:r>
            <w:r w:rsidR="006174E2">
              <w:rPr>
                <w:noProof/>
              </w:rPr>
              <w:t>be</w:t>
            </w:r>
            <w:r w:rsidR="00AF5E2D">
              <w:rPr>
                <w:noProof/>
              </w:rPr>
              <w:t xml:space="preserve"> used for SEAL-S.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FCF59" w:rsidR="001E41F3" w:rsidRDefault="00095794">
            <w:pPr>
              <w:pStyle w:val="CRCoverPage"/>
              <w:spacing w:after="0"/>
              <w:ind w:left="100"/>
              <w:rPr>
                <w:noProof/>
              </w:rPr>
            </w:pPr>
            <w:r>
              <w:rPr>
                <w:noProof/>
              </w:rPr>
              <w:t xml:space="preserve">3GPP will provide different security mechanisms for northbound APIs.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EE571" w:rsidR="001E41F3" w:rsidRDefault="005F3169">
            <w:pPr>
              <w:pStyle w:val="CRCoverPage"/>
              <w:spacing w:after="0"/>
              <w:ind w:left="100"/>
              <w:rPr>
                <w:noProof/>
              </w:rPr>
            </w:pPr>
            <w:r>
              <w:rPr>
                <w:noProof/>
              </w:rPr>
              <w:t>5.1.1.8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B998" w:rsidR="001E41F3" w:rsidRDefault="003F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BD0F7" w:rsidR="001E41F3" w:rsidRDefault="003F2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C57EB" w:rsidR="001E41F3" w:rsidRDefault="003F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999F189" w14:textId="758FA73F" w:rsidR="008B1B48" w:rsidRDefault="008B1B48" w:rsidP="008B1B48">
      <w:pPr>
        <w:jc w:val="center"/>
        <w:rPr>
          <w:color w:val="0070C0"/>
          <w:sz w:val="36"/>
          <w:szCs w:val="36"/>
        </w:rPr>
      </w:pPr>
      <w:r w:rsidRPr="00ED6409">
        <w:rPr>
          <w:color w:val="0070C0"/>
          <w:sz w:val="36"/>
          <w:szCs w:val="36"/>
        </w:rPr>
        <w:lastRenderedPageBreak/>
        <w:t>*** Start of Change ***</w:t>
      </w:r>
    </w:p>
    <w:p w14:paraId="41905C4D" w14:textId="77777777" w:rsidR="00DA2168" w:rsidRPr="00FF1B1C" w:rsidRDefault="00DA2168" w:rsidP="00DA2168">
      <w:pPr>
        <w:pStyle w:val="Heading4"/>
        <w:rPr>
          <w:rFonts w:eastAsia="SimSun"/>
        </w:rPr>
      </w:pPr>
      <w:bookmarkStart w:id="1" w:name="_Toc42174465"/>
      <w:bookmarkStart w:id="2" w:name="_Toc42175475"/>
      <w:bookmarkStart w:id="3" w:name="_Toc42176943"/>
      <w:bookmarkStart w:id="4" w:name="_Toc91002420"/>
      <w:r w:rsidRPr="00FF1B1C">
        <w:rPr>
          <w:rFonts w:eastAsia="SimSun"/>
        </w:rPr>
        <w:t>5.1.1.8</w:t>
      </w:r>
      <w:r w:rsidRPr="00FF1B1C">
        <w:rPr>
          <w:rFonts w:eastAsia="SimSun"/>
        </w:rPr>
        <w:tab/>
      </w:r>
      <w:r w:rsidRPr="000C1BEC">
        <w:rPr>
          <w:rFonts w:eastAsia="SimSun"/>
        </w:rPr>
        <w:t>SEAL</w:t>
      </w:r>
      <w:r w:rsidRPr="00FF1B1C">
        <w:rPr>
          <w:rFonts w:eastAsia="SimSun"/>
        </w:rPr>
        <w:t>-S</w:t>
      </w:r>
      <w:bookmarkEnd w:id="1"/>
      <w:bookmarkEnd w:id="2"/>
      <w:bookmarkEnd w:id="3"/>
      <w:bookmarkEnd w:id="4"/>
    </w:p>
    <w:p w14:paraId="7EEB7206" w14:textId="568E98DA" w:rsidR="00310B3D" w:rsidRDefault="00DA2168" w:rsidP="001278CD">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[14].</w:t>
      </w:r>
      <w:ins w:id="5" w:author="Ericsson" w:date="2022-01-24T08:53:00Z">
        <w:r w:rsidR="00240629" w:rsidRPr="00240629">
          <w:t xml:space="preserve"> </w:t>
        </w:r>
      </w:ins>
    </w:p>
    <w:p w14:paraId="2633FA3F" w14:textId="6A569D7A" w:rsidR="003225D8" w:rsidRPr="00FD1339" w:rsidRDefault="003225D8" w:rsidP="00FD1339">
      <w:pPr>
        <w:rPr>
          <w:lang w:eastAsia="zh-CN"/>
        </w:rPr>
      </w:pPr>
      <w:ins w:id="6" w:author="Ericsson" w:date="2022-02-02T21:12:00Z">
        <w:r>
          <w:t xml:space="preserve">When CAPIF is not used, then </w:t>
        </w:r>
      </w:ins>
      <w:ins w:id="7" w:author="Ericsson" w:date="2022-02-04T04:54:00Z">
        <w:r w:rsidR="00674694">
          <w:t>TLS and OAuth</w:t>
        </w:r>
        <w:r w:rsidR="00516D92">
          <w:t xml:space="preserve"> 2.0</w:t>
        </w:r>
      </w:ins>
      <w:ins w:id="8" w:author="Ericsson" w:date="2022-02-04T04:55:00Z">
        <w:r w:rsidR="00E75A1F">
          <w:t xml:space="preserve"> [3]</w:t>
        </w:r>
      </w:ins>
      <w:ins w:id="9" w:author="Ericsson" w:date="2022-02-04T04:54:00Z">
        <w:r w:rsidR="00674694">
          <w:t xml:space="preserve"> shall be supported. </w:t>
        </w:r>
      </w:ins>
      <w:ins w:id="10" w:author="Ericsson" w:date="2022-02-04T04:55:00Z">
        <w:r w:rsidR="00255168">
          <w:t>When</w:t>
        </w:r>
      </w:ins>
      <w:ins w:id="11" w:author="Ericsson" w:date="2022-02-04T04:54:00Z">
        <w:r w:rsidR="00674694">
          <w:t xml:space="preserve"> TLS is used</w:t>
        </w:r>
      </w:ins>
      <w:ins w:id="12" w:author="Ericsson" w:date="2022-02-04T04:56:00Z">
        <w:r w:rsidR="00255168">
          <w:t>,</w:t>
        </w:r>
      </w:ins>
      <w:ins w:id="13" w:author="Ericsson" w:date="2022-02-04T04:54:00Z">
        <w:r w:rsidR="00674694">
          <w:t xml:space="preserve"> </w:t>
        </w:r>
      </w:ins>
      <w:ins w:id="14" w:author="Ericsson" w:date="2022-02-02T21:12:00Z">
        <w:r>
          <w:rPr>
            <w:lang w:eastAsia="zh-CN"/>
          </w:rPr>
          <w:t xml:space="preserve">mutual authentication based on client and server certificates </w:t>
        </w:r>
      </w:ins>
      <w:ins w:id="15" w:author="Ericsson" w:date="2022-02-04T04:56:00Z">
        <w:r w:rsidR="00255168">
          <w:rPr>
            <w:lang w:eastAsia="zh-CN"/>
          </w:rPr>
          <w:t xml:space="preserve">shall </w:t>
        </w:r>
      </w:ins>
      <w:ins w:id="16" w:author="Ericsson" w:date="2022-02-02T21:12:00Z">
        <w:r>
          <w:rPr>
            <w:lang w:eastAsia="zh-CN"/>
          </w:rPr>
          <w:t xml:space="preserve">be performed between the SEAL server and VAL server using TLS. 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6</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TLS </w:t>
        </w:r>
      </w:ins>
      <w:ins w:id="17" w:author="Ericsson" w:date="2022-02-04T04:56:00Z">
        <w:r w:rsidR="00255168">
          <w:rPr>
            <w:lang w:eastAsia="zh-CN"/>
          </w:rPr>
          <w:t xml:space="preserve">shall </w:t>
        </w:r>
      </w:ins>
      <w:ins w:id="18" w:author="Ericsson" w:date="2022-02-02T21:12:00Z">
        <w:r>
          <w:rPr>
            <w:lang w:eastAsia="zh-CN"/>
          </w:rPr>
          <w:t xml:space="preserve">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After the authentication, the SEAL server</w:t>
        </w:r>
        <w:r w:rsidRPr="00CB6049">
          <w:rPr>
            <w:lang w:eastAsia="zh-CN"/>
          </w:rPr>
          <w:t xml:space="preserve"> determine</w:t>
        </w:r>
        <w:r>
          <w:rPr>
            <w:rFonts w:hint="eastAsia"/>
            <w:lang w:eastAsia="zh-CN"/>
          </w:rPr>
          <w:t>s</w:t>
        </w:r>
        <w:r w:rsidRPr="00CB6049">
          <w:rPr>
            <w:lang w:eastAsia="zh-CN"/>
          </w:rPr>
          <w:t xml:space="preserve"> whether the </w:t>
        </w:r>
        <w:r>
          <w:rPr>
            <w:lang w:eastAsia="zh-CN"/>
          </w:rPr>
          <w:t xml:space="preserve">VAL server </w:t>
        </w:r>
        <w:r>
          <w:t>is authorized to send requests to the SEAL server</w:t>
        </w:r>
        <w:r w:rsidRPr="00CB6049">
          <w:rPr>
            <w:lang w:eastAsia="zh-CN"/>
          </w:rPr>
          <w:t>.</w:t>
        </w:r>
        <w:r>
          <w:rPr>
            <w:lang w:eastAsia="zh-CN"/>
          </w:rPr>
          <w:t xml:space="preserve"> </w:t>
        </w:r>
        <w:r>
          <w:rPr>
            <w:rFonts w:hint="eastAsia"/>
            <w:lang w:eastAsia="zh-CN"/>
          </w:rPr>
          <w:t xml:space="preserve">The </w:t>
        </w:r>
        <w:r>
          <w:rPr>
            <w:lang w:eastAsia="zh-CN"/>
          </w:rPr>
          <w:t xml:space="preserve">SEAL server </w:t>
        </w:r>
      </w:ins>
      <w:ins w:id="19" w:author="Ericsson" w:date="2022-02-04T04:57:00Z">
        <w:r w:rsidR="00255168">
          <w:rPr>
            <w:lang w:eastAsia="zh-CN"/>
          </w:rPr>
          <w:t>shall</w:t>
        </w:r>
        <w:r w:rsidR="00255168">
          <w:rPr>
            <w:rFonts w:hint="eastAsia"/>
            <w:lang w:eastAsia="zh-CN"/>
          </w:rPr>
          <w:t xml:space="preserve"> </w:t>
        </w:r>
      </w:ins>
      <w:ins w:id="20" w:author="Ericsson" w:date="2022-02-02T21:12:00Z">
        <w:r>
          <w:rPr>
            <w:rFonts w:hint="eastAsia"/>
            <w:lang w:eastAsia="zh-CN"/>
          </w:rPr>
          <w:t xml:space="preserve">authorize the requests from </w:t>
        </w:r>
        <w:r>
          <w:rPr>
            <w:lang w:eastAsia="zh-CN"/>
          </w:rPr>
          <w:t xml:space="preserve">VAL server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Pr>
            <w:lang w:eastAsia="zh-CN"/>
          </w:rPr>
          <w:t>3</w:t>
        </w:r>
        <w:r w:rsidRPr="00C61178">
          <w:rPr>
            <w:rFonts w:eastAsia="Malgun Gothic"/>
          </w:rPr>
          <w:t>]</w:t>
        </w:r>
        <w:r>
          <w:rPr>
            <w:rFonts w:hint="eastAsia"/>
            <w:lang w:eastAsia="zh-CN"/>
          </w:rPr>
          <w:t>.</w:t>
        </w:r>
      </w:ins>
    </w:p>
    <w:p w14:paraId="68C9CD36" w14:textId="6ACED92C" w:rsidR="001E41F3" w:rsidRPr="008359EE" w:rsidRDefault="008B1B48" w:rsidP="008359E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p>
    <w:sectPr w:rsidR="001E41F3" w:rsidRPr="008359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2062" w14:textId="77777777" w:rsidR="001A5C8B" w:rsidRDefault="001A5C8B">
      <w:r>
        <w:separator/>
      </w:r>
    </w:p>
  </w:endnote>
  <w:endnote w:type="continuationSeparator" w:id="0">
    <w:p w14:paraId="764769A8" w14:textId="77777777" w:rsidR="001A5C8B" w:rsidRDefault="001A5C8B">
      <w:r>
        <w:continuationSeparator/>
      </w:r>
    </w:p>
  </w:endnote>
  <w:endnote w:type="continuationNotice" w:id="1">
    <w:p w14:paraId="0E5E4EF6" w14:textId="77777777" w:rsidR="001A5C8B" w:rsidRDefault="001A5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A9072" w14:textId="77777777" w:rsidR="001A5C8B" w:rsidRDefault="001A5C8B">
      <w:r>
        <w:separator/>
      </w:r>
    </w:p>
  </w:footnote>
  <w:footnote w:type="continuationSeparator" w:id="0">
    <w:p w14:paraId="5F4E1C3E" w14:textId="77777777" w:rsidR="001A5C8B" w:rsidRDefault="001A5C8B">
      <w:r>
        <w:continuationSeparator/>
      </w:r>
    </w:p>
  </w:footnote>
  <w:footnote w:type="continuationNotice" w:id="1">
    <w:p w14:paraId="1FFC2042" w14:textId="77777777" w:rsidR="001A5C8B" w:rsidRDefault="001A5C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E61D9D"/>
    <w:multiLevelType w:val="hybridMultilevel"/>
    <w:tmpl w:val="109EBB94"/>
    <w:lvl w:ilvl="0" w:tplc="132A915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AC2"/>
    <w:rsid w:val="00022E4A"/>
    <w:rsid w:val="000563ED"/>
    <w:rsid w:val="00077B20"/>
    <w:rsid w:val="00095794"/>
    <w:rsid w:val="000A0729"/>
    <w:rsid w:val="000A6394"/>
    <w:rsid w:val="000B58AF"/>
    <w:rsid w:val="000B7FED"/>
    <w:rsid w:val="000C006E"/>
    <w:rsid w:val="000C038A"/>
    <w:rsid w:val="000C6598"/>
    <w:rsid w:val="000D2EB6"/>
    <w:rsid w:val="000D44B3"/>
    <w:rsid w:val="000E014D"/>
    <w:rsid w:val="001010E4"/>
    <w:rsid w:val="00124143"/>
    <w:rsid w:val="001278CD"/>
    <w:rsid w:val="00136808"/>
    <w:rsid w:val="00137174"/>
    <w:rsid w:val="00145D43"/>
    <w:rsid w:val="00156BE0"/>
    <w:rsid w:val="00192C46"/>
    <w:rsid w:val="00197AA7"/>
    <w:rsid w:val="001A08B3"/>
    <w:rsid w:val="001A143D"/>
    <w:rsid w:val="001A5C8B"/>
    <w:rsid w:val="001A7B60"/>
    <w:rsid w:val="001B242E"/>
    <w:rsid w:val="001B52F0"/>
    <w:rsid w:val="001B7A65"/>
    <w:rsid w:val="001E41F3"/>
    <w:rsid w:val="00204462"/>
    <w:rsid w:val="00226FEB"/>
    <w:rsid w:val="0023476A"/>
    <w:rsid w:val="00240629"/>
    <w:rsid w:val="00255168"/>
    <w:rsid w:val="0026004D"/>
    <w:rsid w:val="002640DD"/>
    <w:rsid w:val="00275D12"/>
    <w:rsid w:val="00282C6C"/>
    <w:rsid w:val="00283282"/>
    <w:rsid w:val="00284FEB"/>
    <w:rsid w:val="002860C4"/>
    <w:rsid w:val="002862C1"/>
    <w:rsid w:val="002972F4"/>
    <w:rsid w:val="002A30CA"/>
    <w:rsid w:val="002B2B56"/>
    <w:rsid w:val="002B5741"/>
    <w:rsid w:val="002D7E30"/>
    <w:rsid w:val="002E472E"/>
    <w:rsid w:val="002E5930"/>
    <w:rsid w:val="002F1FDE"/>
    <w:rsid w:val="00305409"/>
    <w:rsid w:val="00310B3D"/>
    <w:rsid w:val="00314BEF"/>
    <w:rsid w:val="003225D8"/>
    <w:rsid w:val="0033631F"/>
    <w:rsid w:val="0034108E"/>
    <w:rsid w:val="00345AC4"/>
    <w:rsid w:val="003545A2"/>
    <w:rsid w:val="003609EF"/>
    <w:rsid w:val="0036231A"/>
    <w:rsid w:val="00374DD4"/>
    <w:rsid w:val="00376CD5"/>
    <w:rsid w:val="003A078B"/>
    <w:rsid w:val="003A1224"/>
    <w:rsid w:val="003B733C"/>
    <w:rsid w:val="003E1A1C"/>
    <w:rsid w:val="003E1A36"/>
    <w:rsid w:val="003F2E05"/>
    <w:rsid w:val="00410371"/>
    <w:rsid w:val="004242F1"/>
    <w:rsid w:val="00454BE7"/>
    <w:rsid w:val="00455501"/>
    <w:rsid w:val="004668E5"/>
    <w:rsid w:val="00481B76"/>
    <w:rsid w:val="004830AE"/>
    <w:rsid w:val="004A52C6"/>
    <w:rsid w:val="004B6CC0"/>
    <w:rsid w:val="004B75B7"/>
    <w:rsid w:val="004C6210"/>
    <w:rsid w:val="004D5235"/>
    <w:rsid w:val="004E4408"/>
    <w:rsid w:val="004F5609"/>
    <w:rsid w:val="005009D9"/>
    <w:rsid w:val="005134B9"/>
    <w:rsid w:val="0051580D"/>
    <w:rsid w:val="00516D92"/>
    <w:rsid w:val="0052599C"/>
    <w:rsid w:val="00530913"/>
    <w:rsid w:val="00533B87"/>
    <w:rsid w:val="00540530"/>
    <w:rsid w:val="005437DB"/>
    <w:rsid w:val="00544D3C"/>
    <w:rsid w:val="00547111"/>
    <w:rsid w:val="00581154"/>
    <w:rsid w:val="00581FC3"/>
    <w:rsid w:val="0059124B"/>
    <w:rsid w:val="00592D74"/>
    <w:rsid w:val="005D1CC2"/>
    <w:rsid w:val="005D740A"/>
    <w:rsid w:val="005E2C44"/>
    <w:rsid w:val="005F3169"/>
    <w:rsid w:val="006174E2"/>
    <w:rsid w:val="00621188"/>
    <w:rsid w:val="006257ED"/>
    <w:rsid w:val="00631AD8"/>
    <w:rsid w:val="00640B0A"/>
    <w:rsid w:val="006508FC"/>
    <w:rsid w:val="0065536E"/>
    <w:rsid w:val="00665C47"/>
    <w:rsid w:val="00674694"/>
    <w:rsid w:val="00695808"/>
    <w:rsid w:val="006A4240"/>
    <w:rsid w:val="006A7E2D"/>
    <w:rsid w:val="006B46FB"/>
    <w:rsid w:val="006E21FB"/>
    <w:rsid w:val="006F01F5"/>
    <w:rsid w:val="007121C6"/>
    <w:rsid w:val="007263E0"/>
    <w:rsid w:val="00727FD5"/>
    <w:rsid w:val="007336BA"/>
    <w:rsid w:val="007343ED"/>
    <w:rsid w:val="00767DB6"/>
    <w:rsid w:val="00771692"/>
    <w:rsid w:val="00781259"/>
    <w:rsid w:val="007834BC"/>
    <w:rsid w:val="00785599"/>
    <w:rsid w:val="00785E4D"/>
    <w:rsid w:val="00792342"/>
    <w:rsid w:val="007977A8"/>
    <w:rsid w:val="007B512A"/>
    <w:rsid w:val="007C2097"/>
    <w:rsid w:val="007D6203"/>
    <w:rsid w:val="007D6A07"/>
    <w:rsid w:val="007E046A"/>
    <w:rsid w:val="007E58BC"/>
    <w:rsid w:val="007F7259"/>
    <w:rsid w:val="008040A8"/>
    <w:rsid w:val="00814BAD"/>
    <w:rsid w:val="00822CB2"/>
    <w:rsid w:val="008279FA"/>
    <w:rsid w:val="008359EE"/>
    <w:rsid w:val="0084285E"/>
    <w:rsid w:val="008626E7"/>
    <w:rsid w:val="00870EE7"/>
    <w:rsid w:val="00880A55"/>
    <w:rsid w:val="008863B9"/>
    <w:rsid w:val="008A45A6"/>
    <w:rsid w:val="008A74E4"/>
    <w:rsid w:val="008B1B48"/>
    <w:rsid w:val="008B2D08"/>
    <w:rsid w:val="008B7764"/>
    <w:rsid w:val="008C152E"/>
    <w:rsid w:val="008C1568"/>
    <w:rsid w:val="008D39FE"/>
    <w:rsid w:val="008E3591"/>
    <w:rsid w:val="008F0C4F"/>
    <w:rsid w:val="008F13E0"/>
    <w:rsid w:val="008F1B88"/>
    <w:rsid w:val="008F27C3"/>
    <w:rsid w:val="008F3789"/>
    <w:rsid w:val="008F6167"/>
    <w:rsid w:val="008F686C"/>
    <w:rsid w:val="009148DE"/>
    <w:rsid w:val="00914A42"/>
    <w:rsid w:val="00936A87"/>
    <w:rsid w:val="009373F9"/>
    <w:rsid w:val="00941E30"/>
    <w:rsid w:val="00956CFB"/>
    <w:rsid w:val="00966CF4"/>
    <w:rsid w:val="009777D9"/>
    <w:rsid w:val="00986E3A"/>
    <w:rsid w:val="00991B88"/>
    <w:rsid w:val="009A5753"/>
    <w:rsid w:val="009A579D"/>
    <w:rsid w:val="009B030F"/>
    <w:rsid w:val="009B6491"/>
    <w:rsid w:val="009C04AC"/>
    <w:rsid w:val="009C2324"/>
    <w:rsid w:val="009E00B1"/>
    <w:rsid w:val="009E3297"/>
    <w:rsid w:val="009F734F"/>
    <w:rsid w:val="009F7952"/>
    <w:rsid w:val="00A1069F"/>
    <w:rsid w:val="00A16423"/>
    <w:rsid w:val="00A22BF0"/>
    <w:rsid w:val="00A246B6"/>
    <w:rsid w:val="00A36A44"/>
    <w:rsid w:val="00A47E70"/>
    <w:rsid w:val="00A50CF0"/>
    <w:rsid w:val="00A50DCB"/>
    <w:rsid w:val="00A73AC1"/>
    <w:rsid w:val="00A7671C"/>
    <w:rsid w:val="00AA2CBC"/>
    <w:rsid w:val="00AA3834"/>
    <w:rsid w:val="00AC5820"/>
    <w:rsid w:val="00AD1CD8"/>
    <w:rsid w:val="00AD7508"/>
    <w:rsid w:val="00AE27AE"/>
    <w:rsid w:val="00AF5E2D"/>
    <w:rsid w:val="00B077CD"/>
    <w:rsid w:val="00B12951"/>
    <w:rsid w:val="00B13F88"/>
    <w:rsid w:val="00B15D4D"/>
    <w:rsid w:val="00B258BB"/>
    <w:rsid w:val="00B306DA"/>
    <w:rsid w:val="00B318E1"/>
    <w:rsid w:val="00B4457E"/>
    <w:rsid w:val="00B4694F"/>
    <w:rsid w:val="00B5218D"/>
    <w:rsid w:val="00B65507"/>
    <w:rsid w:val="00B67B97"/>
    <w:rsid w:val="00B968C8"/>
    <w:rsid w:val="00BA3C01"/>
    <w:rsid w:val="00BA3EC5"/>
    <w:rsid w:val="00BA51D9"/>
    <w:rsid w:val="00BA527E"/>
    <w:rsid w:val="00BA5D5A"/>
    <w:rsid w:val="00BB5DFC"/>
    <w:rsid w:val="00BD279D"/>
    <w:rsid w:val="00BD6BB8"/>
    <w:rsid w:val="00BF6899"/>
    <w:rsid w:val="00C12D8A"/>
    <w:rsid w:val="00C338C4"/>
    <w:rsid w:val="00C50E35"/>
    <w:rsid w:val="00C53312"/>
    <w:rsid w:val="00C5694A"/>
    <w:rsid w:val="00C66BA2"/>
    <w:rsid w:val="00C73021"/>
    <w:rsid w:val="00C74FA9"/>
    <w:rsid w:val="00C95985"/>
    <w:rsid w:val="00CA3F8A"/>
    <w:rsid w:val="00CC3672"/>
    <w:rsid w:val="00CC3AAE"/>
    <w:rsid w:val="00CC4580"/>
    <w:rsid w:val="00CC5026"/>
    <w:rsid w:val="00CC5E98"/>
    <w:rsid w:val="00CC68D0"/>
    <w:rsid w:val="00CD5D21"/>
    <w:rsid w:val="00CF5C18"/>
    <w:rsid w:val="00D01F2E"/>
    <w:rsid w:val="00D03F9A"/>
    <w:rsid w:val="00D06D51"/>
    <w:rsid w:val="00D24991"/>
    <w:rsid w:val="00D4253A"/>
    <w:rsid w:val="00D50255"/>
    <w:rsid w:val="00D55BE4"/>
    <w:rsid w:val="00D644BE"/>
    <w:rsid w:val="00D66520"/>
    <w:rsid w:val="00D66D9D"/>
    <w:rsid w:val="00D707FB"/>
    <w:rsid w:val="00D83B02"/>
    <w:rsid w:val="00D861F6"/>
    <w:rsid w:val="00D8764F"/>
    <w:rsid w:val="00D9340F"/>
    <w:rsid w:val="00DA2168"/>
    <w:rsid w:val="00DA6F57"/>
    <w:rsid w:val="00DC1E2A"/>
    <w:rsid w:val="00DE34CF"/>
    <w:rsid w:val="00DE703D"/>
    <w:rsid w:val="00E07FFD"/>
    <w:rsid w:val="00E13F3D"/>
    <w:rsid w:val="00E34898"/>
    <w:rsid w:val="00E40C00"/>
    <w:rsid w:val="00E434F6"/>
    <w:rsid w:val="00E60392"/>
    <w:rsid w:val="00E75A1F"/>
    <w:rsid w:val="00E848C4"/>
    <w:rsid w:val="00EB09B7"/>
    <w:rsid w:val="00EB1C48"/>
    <w:rsid w:val="00EE2B16"/>
    <w:rsid w:val="00EE476F"/>
    <w:rsid w:val="00EE7656"/>
    <w:rsid w:val="00EE7D7C"/>
    <w:rsid w:val="00EF0C6B"/>
    <w:rsid w:val="00F0351A"/>
    <w:rsid w:val="00F040F3"/>
    <w:rsid w:val="00F118B3"/>
    <w:rsid w:val="00F14657"/>
    <w:rsid w:val="00F22F67"/>
    <w:rsid w:val="00F25D98"/>
    <w:rsid w:val="00F2713B"/>
    <w:rsid w:val="00F300FB"/>
    <w:rsid w:val="00F416D5"/>
    <w:rsid w:val="00F81723"/>
    <w:rsid w:val="00F94864"/>
    <w:rsid w:val="00F94B50"/>
    <w:rsid w:val="00FB3CF3"/>
    <w:rsid w:val="00FB6386"/>
    <w:rsid w:val="00FD1339"/>
    <w:rsid w:val="00FD40A5"/>
    <w:rsid w:val="00FD4A8D"/>
    <w:rsid w:val="00FE24D0"/>
    <w:rsid w:val="00FE56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A07CCF-3EC3-4FA0-BBAE-AC770B1F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XChar">
    <w:name w:val="EX Char"/>
    <w:link w:val="EX"/>
    <w:locked/>
    <w:rsid w:val="007E58BC"/>
    <w:rPr>
      <w:rFonts w:ascii="Times New Roman" w:hAnsi="Times New Roman"/>
      <w:lang w:val="en-GB" w:eastAsia="en-US"/>
    </w:rPr>
  </w:style>
  <w:style w:type="character" w:customStyle="1" w:styleId="B1Char">
    <w:name w:val="B1 Char"/>
    <w:link w:val="B1"/>
    <w:locked/>
    <w:rsid w:val="007E58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32274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ADQ376F6HWTR-1074192144-3236</_dlc_DocId>
    <_dlc_DocIdUrl xmlns="4397fad0-70af-449d-b129-6cf6df26877a">
      <Url>https://ericsson.sharepoint.com/sites/SRT/3GPP/_layouts/15/DocIdRedir.aspx?ID=ADQ376F6HWTR-1074192144-3236</Url>
      <Description>ADQ376F6HWTR-1074192144-3236</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8856990-8017-43DF-B2A7-45C811695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A07E1F-044C-459B-BA1B-D7F0AF3AF04C}">
  <ds:schemaRefs>
    <ds:schemaRef ds:uri="http://schemas.microsoft.com/sharepoint/events"/>
  </ds:schemaRefs>
</ds:datastoreItem>
</file>

<file path=customXml/itemProps4.xml><?xml version="1.0" encoding="utf-8"?>
<ds:datastoreItem xmlns:ds="http://schemas.openxmlformats.org/officeDocument/2006/customXml" ds:itemID="{01D2ED14-C08F-4924-82A6-C93ED55F15EC}">
  <ds:schemaRefs>
    <ds:schemaRef ds:uri="http://schemas.microsoft.com/sharepoint/v3/contenttype/forms"/>
  </ds:schemaRefs>
</ds:datastoreItem>
</file>

<file path=customXml/itemProps5.xml><?xml version="1.0" encoding="utf-8"?>
<ds:datastoreItem xmlns:ds="http://schemas.openxmlformats.org/officeDocument/2006/customXml" ds:itemID="{022633D0-1E92-4E22-89B8-E2408E359BB8}">
  <ds:schemaRefs>
    <ds:schemaRef ds:uri="Microsoft.SharePoint.Taxonomy.ContentTypeSync"/>
  </ds:schemaRefs>
</ds:datastoreItem>
</file>

<file path=customXml/itemProps6.xml><?xml version="1.0" encoding="utf-8"?>
<ds:datastoreItem xmlns:ds="http://schemas.openxmlformats.org/officeDocument/2006/customXml" ds:itemID="{DEF492B8-3C0F-4EF4-A33C-4A5DB8DAC5F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206</cp:revision>
  <cp:lastPrinted>1900-01-01T09:00:00Z</cp:lastPrinted>
  <dcterms:created xsi:type="dcterms:W3CDTF">2020-02-03T19:32:00Z</dcterms:created>
  <dcterms:modified xsi:type="dcterms:W3CDTF">2022-02-07T12:59:00Z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10dc5f0e-7330-4694-ac6b-e71eadaff200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