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3D0528C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Pr>
          <w:b/>
          <w:noProof/>
          <w:sz w:val="24"/>
        </w:rPr>
        <w:t>5-e</w:t>
      </w:r>
      <w:r w:rsidRPr="00F25496">
        <w:rPr>
          <w:b/>
          <w:i/>
          <w:noProof/>
          <w:sz w:val="24"/>
        </w:rPr>
        <w:t xml:space="preserve"> </w:t>
      </w:r>
      <w:r w:rsidRPr="00F25496">
        <w:rPr>
          <w:b/>
          <w:i/>
          <w:noProof/>
          <w:sz w:val="28"/>
        </w:rPr>
        <w:tab/>
        <w:t>S3-2</w:t>
      </w:r>
      <w:r>
        <w:rPr>
          <w:b/>
          <w:i/>
          <w:noProof/>
          <w:sz w:val="28"/>
        </w:rPr>
        <w:t>2</w:t>
      </w:r>
      <w:r w:rsidR="00CF221F">
        <w:rPr>
          <w:b/>
          <w:i/>
          <w:noProof/>
          <w:sz w:val="28"/>
        </w:rPr>
        <w:t>0335</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61891" w:rsidR="001E41F3" w:rsidRPr="00B71CBD" w:rsidRDefault="00B71CBD" w:rsidP="00E16A8C">
            <w:pPr>
              <w:pStyle w:val="CRCoverPage"/>
              <w:spacing w:after="0"/>
              <w:jc w:val="right"/>
              <w:rPr>
                <w:b/>
                <w:bCs/>
                <w:sz w:val="28"/>
                <w:szCs w:val="28"/>
              </w:rPr>
            </w:pPr>
            <w:r w:rsidRPr="00B71CBD">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7FD52" w:rsidR="001E41F3" w:rsidRPr="00B71CBD" w:rsidRDefault="00B71CBD" w:rsidP="00547111">
            <w:pPr>
              <w:pStyle w:val="CRCoverPage"/>
              <w:spacing w:after="0"/>
              <w:rPr>
                <w:b/>
                <w:bCs/>
                <w:noProof/>
                <w:sz w:val="28"/>
                <w:szCs w:val="28"/>
              </w:rPr>
            </w:pPr>
            <w:r w:rsidRPr="00B71CBD">
              <w:rPr>
                <w:b/>
                <w:bCs/>
                <w:sz w:val="28"/>
                <w:szCs w:val="28"/>
              </w:rPr>
              <w:t>01326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85814" w:rsidR="001E41F3" w:rsidRPr="00410371" w:rsidRDefault="00E73ED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8B80C" w:rsidR="001E41F3" w:rsidRPr="00CF221F" w:rsidRDefault="00E73ED8">
            <w:pPr>
              <w:pStyle w:val="CRCoverPage"/>
              <w:spacing w:after="0"/>
              <w:jc w:val="center"/>
              <w:rPr>
                <w:b/>
                <w:bCs/>
                <w:noProof/>
                <w:sz w:val="28"/>
                <w:szCs w:val="28"/>
              </w:rPr>
            </w:pPr>
            <w:r w:rsidRPr="00CF221F">
              <w:rPr>
                <w:b/>
                <w:bCs/>
                <w:sz w:val="28"/>
                <w:szCs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84D5C" w:rsidR="001E41F3" w:rsidRDefault="00E16A8C">
            <w:pPr>
              <w:pStyle w:val="CRCoverPage"/>
              <w:spacing w:after="0"/>
              <w:ind w:left="100"/>
              <w:rPr>
                <w:noProof/>
              </w:rPr>
            </w:pPr>
            <w:proofErr w:type="spellStart"/>
            <w:r>
              <w:t>Clarifcation</w:t>
            </w:r>
            <w:proofErr w:type="spellEnd"/>
            <w:r>
              <w:t xml:space="preserve"> </w:t>
            </w:r>
            <w:r w:rsidR="00CA61F7">
              <w:t>and corrections to UE Onboarding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54C5" w:rsidR="001E41F3" w:rsidRDefault="00CA61F7">
            <w:pPr>
              <w:pStyle w:val="CRCoverPage"/>
              <w:spacing w:after="0"/>
              <w:ind w:left="100"/>
              <w:rPr>
                <w:noProof/>
              </w:rPr>
            </w:pPr>
            <w:r>
              <w:rPr>
                <w:noProof/>
              </w:rPr>
              <w:t>Qualcomm Incorporated</w:t>
            </w:r>
            <w:r w:rsidR="00E307C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F8475" w:rsidR="001E41F3" w:rsidRDefault="0045199A">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A1950" w14:textId="77777777" w:rsidR="001E41F3" w:rsidRDefault="00583018">
            <w:pPr>
              <w:pStyle w:val="CRCoverPage"/>
              <w:spacing w:after="0"/>
              <w:ind w:left="100"/>
              <w:rPr>
                <w:noProof/>
              </w:rPr>
            </w:pPr>
            <w:r>
              <w:rPr>
                <w:noProof/>
              </w:rPr>
              <w:t xml:space="preserve">The editor’s note in I.9.2.1 </w:t>
            </w:r>
            <w:r w:rsidR="00064BE6">
              <w:rPr>
                <w:noProof/>
              </w:rPr>
              <w:t>stating that additional requirements are FFS is no longer needed</w:t>
            </w:r>
            <w:r w:rsidR="00EE370D">
              <w:rPr>
                <w:noProof/>
              </w:rPr>
              <w:t xml:space="preserve"> as </w:t>
            </w:r>
            <w:r w:rsidR="00D27461">
              <w:rPr>
                <w:noProof/>
              </w:rPr>
              <w:t xml:space="preserve">there are already two </w:t>
            </w:r>
            <w:r w:rsidR="00EC34A0">
              <w:rPr>
                <w:noProof/>
              </w:rPr>
              <w:t xml:space="preserve">other </w:t>
            </w:r>
            <w:r w:rsidR="00D27461">
              <w:rPr>
                <w:noProof/>
              </w:rPr>
              <w:t>editor’s note</w:t>
            </w:r>
            <w:r w:rsidR="00EC34A0">
              <w:rPr>
                <w:noProof/>
              </w:rPr>
              <w:t>s</w:t>
            </w:r>
            <w:r w:rsidR="00D27461">
              <w:rPr>
                <w:noProof/>
              </w:rPr>
              <w:t xml:space="preserve"> in this section to address the issues related to default credential identifer</w:t>
            </w:r>
            <w:r w:rsidR="00EC34A0">
              <w:rPr>
                <w:noProof/>
              </w:rPr>
              <w:t xml:space="preserve"> and there are no other open issues that will result in a new editors note</w:t>
            </w:r>
            <w:r w:rsidR="00F074B9">
              <w:rPr>
                <w:noProof/>
              </w:rPr>
              <w:t xml:space="preserve">. </w:t>
            </w:r>
            <w:r w:rsidR="00EE370D">
              <w:rPr>
                <w:noProof/>
              </w:rPr>
              <w:t xml:space="preserve"> </w:t>
            </w:r>
          </w:p>
          <w:p w14:paraId="7BD23011" w14:textId="33CE5687" w:rsidR="00EC34A0" w:rsidRDefault="00EC34A0">
            <w:pPr>
              <w:pStyle w:val="CRCoverPage"/>
              <w:spacing w:after="0"/>
              <w:ind w:left="100"/>
              <w:rPr>
                <w:noProof/>
              </w:rPr>
            </w:pPr>
          </w:p>
          <w:p w14:paraId="0DDA4D7E" w14:textId="348D4216" w:rsidR="0012722A" w:rsidRDefault="002F6A31">
            <w:pPr>
              <w:pStyle w:val="CRCoverPage"/>
              <w:spacing w:after="0"/>
              <w:ind w:left="100"/>
              <w:rPr>
                <w:noProof/>
              </w:rPr>
            </w:pPr>
            <w:r>
              <w:rPr>
                <w:noProof/>
              </w:rPr>
              <w:t>Scenarios in which I.9.2.2 can be used is</w:t>
            </w:r>
            <w:r w:rsidR="0026456C">
              <w:rPr>
                <w:noProof/>
              </w:rPr>
              <w:t xml:space="preserve"> </w:t>
            </w:r>
            <w:r w:rsidR="007E1D6D">
              <w:rPr>
                <w:noProof/>
              </w:rPr>
              <w:t>not described</w:t>
            </w:r>
            <w:r w:rsidR="0026456C">
              <w:rPr>
                <w:noProof/>
              </w:rPr>
              <w:t>.</w:t>
            </w:r>
          </w:p>
          <w:p w14:paraId="3F781C55" w14:textId="77777777" w:rsidR="0012722A" w:rsidRDefault="0012722A">
            <w:pPr>
              <w:pStyle w:val="CRCoverPage"/>
              <w:spacing w:after="0"/>
              <w:ind w:left="100"/>
              <w:rPr>
                <w:noProof/>
              </w:rPr>
            </w:pPr>
          </w:p>
          <w:p w14:paraId="6AA631A1" w14:textId="6BFC0C7E" w:rsidR="00EC34A0" w:rsidRDefault="00813509">
            <w:pPr>
              <w:pStyle w:val="CRCoverPage"/>
              <w:spacing w:after="0"/>
              <w:ind w:left="100"/>
              <w:rPr>
                <w:noProof/>
              </w:rPr>
            </w:pPr>
            <w:r>
              <w:rPr>
                <w:noProof/>
              </w:rPr>
              <w:t xml:space="preserve">EAP-TTLS </w:t>
            </w:r>
            <w:r w:rsidR="00260C34">
              <w:rPr>
                <w:noProof/>
              </w:rPr>
              <w:t>refer</w:t>
            </w:r>
            <w:r w:rsidR="00956581">
              <w:rPr>
                <w:noProof/>
              </w:rPr>
              <w:t>s</w:t>
            </w:r>
            <w:r w:rsidR="00260C34">
              <w:rPr>
                <w:noProof/>
              </w:rPr>
              <w:t xml:space="preserve"> to Annex X rather than Annex U.</w:t>
            </w:r>
          </w:p>
          <w:p w14:paraId="77107C5A" w14:textId="03AA9360" w:rsidR="00260C34" w:rsidRDefault="00260C34">
            <w:pPr>
              <w:pStyle w:val="CRCoverPage"/>
              <w:spacing w:after="0"/>
              <w:ind w:left="100"/>
              <w:rPr>
                <w:noProof/>
              </w:rPr>
            </w:pPr>
          </w:p>
          <w:p w14:paraId="41E47B1A" w14:textId="42418960" w:rsidR="00A74A95" w:rsidRDefault="006B0031">
            <w:pPr>
              <w:pStyle w:val="CRCoverPage"/>
              <w:spacing w:after="0"/>
              <w:ind w:left="100"/>
              <w:rPr>
                <w:noProof/>
              </w:rPr>
            </w:pPr>
            <w:r>
              <w:rPr>
                <w:noProof/>
              </w:rPr>
              <w:t>The existing text related to secondary authentication using DCS i</w:t>
            </w:r>
            <w:r w:rsidR="001A2C7F">
              <w:rPr>
                <w:noProof/>
              </w:rPr>
              <w:t xml:space="preserve">n I.9.2.4 contains </w:t>
            </w:r>
            <w:r w:rsidR="00283A36">
              <w:rPr>
                <w:noProof/>
              </w:rPr>
              <w:t xml:space="preserve">wrong clause reference and misleading or redundant </w:t>
            </w:r>
            <w:r w:rsidR="003A59A3">
              <w:rPr>
                <w:noProof/>
              </w:rPr>
              <w:t>requirements.</w:t>
            </w:r>
            <w:r>
              <w:rPr>
                <w:noProof/>
              </w:rPr>
              <w:t xml:space="preserve"> </w:t>
            </w:r>
          </w:p>
          <w:p w14:paraId="708AA7DE" w14:textId="2A1961CC" w:rsidR="00260C34" w:rsidRDefault="00260C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F63A0" w14:textId="10935F58" w:rsidR="001E41F3" w:rsidRDefault="003A59A3">
            <w:pPr>
              <w:pStyle w:val="CRCoverPage"/>
              <w:spacing w:after="0"/>
              <w:ind w:left="100"/>
              <w:rPr>
                <w:noProof/>
              </w:rPr>
            </w:pPr>
            <w:r>
              <w:rPr>
                <w:noProof/>
              </w:rPr>
              <w:t>The first editor’s note in I.9.2.1 is deleted</w:t>
            </w:r>
            <w:r w:rsidR="007E1D6D">
              <w:rPr>
                <w:noProof/>
              </w:rPr>
              <w:t>.</w:t>
            </w:r>
          </w:p>
          <w:p w14:paraId="0271CB3F" w14:textId="62BEA720" w:rsidR="0026456C" w:rsidRDefault="0026456C">
            <w:pPr>
              <w:pStyle w:val="CRCoverPage"/>
              <w:spacing w:after="0"/>
              <w:ind w:left="100"/>
              <w:rPr>
                <w:noProof/>
              </w:rPr>
            </w:pPr>
            <w:r>
              <w:rPr>
                <w:noProof/>
              </w:rPr>
              <w:t>Addition of a NOTE in I.9.2.2 to clarify the usage scenario</w:t>
            </w:r>
            <w:r w:rsidR="007E1D6D">
              <w:rPr>
                <w:noProof/>
              </w:rPr>
              <w:t>.</w:t>
            </w:r>
          </w:p>
          <w:p w14:paraId="4DC8E3AC" w14:textId="4F0385C5" w:rsidR="003A59A3" w:rsidRDefault="003A59A3">
            <w:pPr>
              <w:pStyle w:val="CRCoverPage"/>
              <w:spacing w:after="0"/>
              <w:ind w:left="100"/>
              <w:rPr>
                <w:noProof/>
              </w:rPr>
            </w:pPr>
            <w:r>
              <w:rPr>
                <w:noProof/>
              </w:rPr>
              <w:t>EAP-TTLS reference to the wrong Annex is corrected</w:t>
            </w:r>
            <w:r w:rsidR="007E1D6D">
              <w:rPr>
                <w:noProof/>
              </w:rPr>
              <w:t>.</w:t>
            </w:r>
          </w:p>
          <w:p w14:paraId="31C656EC" w14:textId="3603BA66" w:rsidR="003A59A3" w:rsidRDefault="003A59A3">
            <w:pPr>
              <w:pStyle w:val="CRCoverPage"/>
              <w:spacing w:after="0"/>
              <w:ind w:left="100"/>
              <w:rPr>
                <w:noProof/>
              </w:rPr>
            </w:pPr>
            <w:r>
              <w:rPr>
                <w:noProof/>
              </w:rPr>
              <w:t xml:space="preserve">Removal of redundant </w:t>
            </w:r>
            <w:r w:rsidR="00567508">
              <w:rPr>
                <w:noProof/>
              </w:rPr>
              <w:t xml:space="preserve">or misleading </w:t>
            </w:r>
            <w:r>
              <w:rPr>
                <w:noProof/>
              </w:rPr>
              <w:t xml:space="preserve">requirements </w:t>
            </w:r>
            <w:r w:rsidR="00DA2329">
              <w:rPr>
                <w:noProof/>
              </w:rPr>
              <w:t xml:space="preserve">text and the </w:t>
            </w:r>
            <w:r w:rsidR="00EA3375">
              <w:rPr>
                <w:noProof/>
              </w:rPr>
              <w:t>credentials used for secondary authentication is further clarified</w:t>
            </w:r>
            <w:r w:rsidR="00567508">
              <w:rPr>
                <w:noProof/>
              </w:rPr>
              <w:t xml:space="preserve"> by adding a NOTE</w:t>
            </w:r>
            <w:r w:rsidR="00EA33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5ACBA" w:rsidR="001E41F3" w:rsidRDefault="003F1FDF">
            <w:pPr>
              <w:pStyle w:val="CRCoverPage"/>
              <w:spacing w:after="0"/>
              <w:ind w:left="100"/>
              <w:rPr>
                <w:noProof/>
              </w:rPr>
            </w:pPr>
            <w:r>
              <w:rPr>
                <w:noProof/>
              </w:rPr>
              <w:t xml:space="preserve">Ambiguity regarding </w:t>
            </w:r>
            <w:r w:rsidR="0092308F">
              <w:rPr>
                <w:noProof/>
              </w:rPr>
              <w:t>credentials used</w:t>
            </w:r>
            <w:r w:rsidR="001D2E57">
              <w:rPr>
                <w:noProof/>
              </w:rPr>
              <w:t xml:space="preserve"> and incorrect references</w:t>
            </w:r>
            <w:r w:rsidR="0092308F">
              <w:rPr>
                <w:noProof/>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70A30" w:rsidR="001E41F3" w:rsidRDefault="00E245B4">
            <w:pPr>
              <w:pStyle w:val="CRCoverPage"/>
              <w:spacing w:after="0"/>
              <w:ind w:left="100"/>
              <w:rPr>
                <w:noProof/>
              </w:rPr>
            </w:pPr>
            <w:r>
              <w:rPr>
                <w:noProof/>
              </w:rPr>
              <w:t xml:space="preserve">2, </w:t>
            </w:r>
            <w:r w:rsidR="00761DCD">
              <w:rPr>
                <w:noProof/>
              </w:rPr>
              <w:t>I.9.2.1, I.9.2.2, I.9.2.3, I.9.2.4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02903351" w:rsidR="00AD1383"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2BB9DAE9" w14:textId="77777777" w:rsidR="008A088D" w:rsidRPr="007B0C8B" w:rsidRDefault="008A088D" w:rsidP="008A088D">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92816062"/>
      <w:r w:rsidRPr="007B0C8B">
        <w:t>2</w:t>
      </w:r>
      <w:r w:rsidRPr="007B0C8B">
        <w:tab/>
        <w:t>References</w:t>
      </w:r>
      <w:bookmarkEnd w:id="1"/>
      <w:bookmarkEnd w:id="2"/>
      <w:bookmarkEnd w:id="3"/>
      <w:bookmarkEnd w:id="4"/>
      <w:bookmarkEnd w:id="5"/>
      <w:bookmarkEnd w:id="6"/>
      <w:bookmarkEnd w:id="7"/>
      <w:bookmarkEnd w:id="8"/>
      <w:bookmarkEnd w:id="9"/>
    </w:p>
    <w:p w14:paraId="140FD585" w14:textId="77777777" w:rsidR="008A088D" w:rsidRPr="007B0C8B" w:rsidRDefault="008A088D" w:rsidP="008A088D">
      <w:r w:rsidRPr="007B0C8B">
        <w:t>The following documents contain provisions which, through reference in this text, constitute provisions of the present document.</w:t>
      </w:r>
    </w:p>
    <w:p w14:paraId="3E7EFD9F" w14:textId="77777777" w:rsidR="008A088D" w:rsidRPr="007B0C8B" w:rsidRDefault="008A088D" w:rsidP="008A088D">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28D4A058" w14:textId="77777777" w:rsidR="008A088D" w:rsidRPr="007B0C8B" w:rsidRDefault="008A088D" w:rsidP="008A088D">
      <w:pPr>
        <w:pStyle w:val="B1"/>
      </w:pPr>
      <w:r w:rsidRPr="007B0C8B">
        <w:t>-</w:t>
      </w:r>
      <w:r w:rsidRPr="007B0C8B">
        <w:tab/>
        <w:t>For a specific reference, subsequent revisions do not apply.</w:t>
      </w:r>
    </w:p>
    <w:p w14:paraId="001812CF" w14:textId="77777777" w:rsidR="008A088D" w:rsidRPr="007B0C8B" w:rsidRDefault="008A088D" w:rsidP="008A088D">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36964393" w14:textId="77777777" w:rsidR="008A088D" w:rsidRPr="007B0C8B" w:rsidRDefault="008A088D" w:rsidP="008A088D">
      <w:pPr>
        <w:pStyle w:val="EX"/>
      </w:pPr>
      <w:r w:rsidRPr="007B0C8B">
        <w:t>[1]</w:t>
      </w:r>
      <w:r w:rsidRPr="007B0C8B">
        <w:tab/>
        <w:t>3GPP TR 21.905: "Vocabulary for 3GPP Specifications".</w:t>
      </w:r>
    </w:p>
    <w:p w14:paraId="3DAB36F8" w14:textId="6699BFD3" w:rsidR="008A088D" w:rsidRDefault="008A088D" w:rsidP="008A088D">
      <w:pPr>
        <w:pStyle w:val="EX"/>
      </w:pPr>
      <w:r w:rsidRPr="007B0C8B">
        <w:t>[2]</w:t>
      </w:r>
      <w:r w:rsidRPr="007B0C8B">
        <w:tab/>
        <w:t>3GPP TS 23.501: "System Architecture for the 5G System".</w:t>
      </w:r>
    </w:p>
    <w:p w14:paraId="3360E9E1" w14:textId="656BC09A" w:rsidR="00677C04" w:rsidRPr="007B0C8B" w:rsidRDefault="00677C04" w:rsidP="008A088D">
      <w:pPr>
        <w:pStyle w:val="EX"/>
      </w:pPr>
      <w:r>
        <w:t>…….</w:t>
      </w:r>
    </w:p>
    <w:p w14:paraId="2301AC3B" w14:textId="77777777" w:rsidR="008A088D" w:rsidRPr="00973C62" w:rsidRDefault="008A088D" w:rsidP="008A088D">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2390CD5" w14:textId="77777777" w:rsidR="008A088D" w:rsidRDefault="008A088D" w:rsidP="008A088D">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31AE001A" w14:textId="77777777" w:rsidR="008A088D" w:rsidRDefault="008A088D" w:rsidP="008A088D">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22" w:history="1">
        <w:r>
          <w:rPr>
            <w:rStyle w:val="Hyperlink"/>
            <w:rFonts w:eastAsia="DengXian"/>
          </w:rPr>
          <w:t>https://eur-lex.europa.eu/legal-content/EN/TXT/HTML/?uri=CELEX:02016R0679-20160504&amp;from=EN</w:t>
        </w:r>
      </w:hyperlink>
      <w:r>
        <w:rPr>
          <w:rStyle w:val="Hyperlink"/>
          <w:rFonts w:eastAsia="DengXian"/>
        </w:rPr>
        <w:t>.</w:t>
      </w:r>
    </w:p>
    <w:p w14:paraId="7B46AC2D" w14:textId="77777777" w:rsidR="008A088D" w:rsidRDefault="008A088D" w:rsidP="008A088D">
      <w:pPr>
        <w:pStyle w:val="EX"/>
        <w:ind w:left="0" w:firstLine="0"/>
        <w:rPr>
          <w:lang w:eastAsia="zh-CN"/>
        </w:rPr>
      </w:pPr>
      <w:r>
        <w:rPr>
          <w:lang w:eastAsia="zh-CN"/>
        </w:rPr>
        <w:tab/>
      </w:r>
      <w:r w:rsidRPr="007B0C8B">
        <w:rPr>
          <w:lang w:eastAsia="zh-CN"/>
        </w:rPr>
        <w:t>[</w:t>
      </w:r>
      <w:r>
        <w:rPr>
          <w:lang w:eastAsia="zh-CN"/>
        </w:rPr>
        <w:t>102</w:t>
      </w:r>
      <w:r w:rsidRPr="007B0C8B">
        <w:rPr>
          <w:lang w:eastAsia="zh-CN"/>
        </w:rPr>
        <w:t>]</w:t>
      </w:r>
      <w:r w:rsidRPr="007B0C8B">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676783">
        <w:rPr>
          <w:lang w:eastAsia="zh-CN"/>
        </w:rPr>
        <w:t>33.246</w:t>
      </w:r>
      <w:r w:rsidRPr="007B0C8B">
        <w:rPr>
          <w:lang w:eastAsia="zh-CN"/>
        </w:rPr>
        <w:t>: "Security</w:t>
      </w:r>
      <w:r w:rsidRPr="00676783">
        <w:rPr>
          <w:lang w:eastAsia="zh-CN"/>
        </w:rPr>
        <w:t xml:space="preserve"> of Multimedia Broadcast/Multicast Service (MBMS)</w:t>
      </w:r>
      <w:r w:rsidRPr="007B0C8B">
        <w:rPr>
          <w:lang w:eastAsia="zh-CN"/>
        </w:rPr>
        <w:t>".</w:t>
      </w:r>
      <w:r w:rsidRPr="000F5D86">
        <w:rPr>
          <w:lang w:eastAsia="zh-CN"/>
        </w:rPr>
        <w:t xml:space="preserve"> </w:t>
      </w:r>
    </w:p>
    <w:p w14:paraId="6148262B" w14:textId="77777777" w:rsidR="008A088D" w:rsidRDefault="008A088D" w:rsidP="008A088D">
      <w:pPr>
        <w:pStyle w:val="EX"/>
        <w:ind w:left="0" w:firstLine="0"/>
        <w:rPr>
          <w:lang w:eastAsia="zh-CN"/>
        </w:rPr>
      </w:pPr>
      <w:r>
        <w:rPr>
          <w:lang w:eastAsia="zh-CN"/>
        </w:rPr>
        <w:tab/>
        <w:t>[103]</w:t>
      </w:r>
      <w:r w:rsidRPr="005B67F8">
        <w:rPr>
          <w:lang w:eastAsia="zh-CN"/>
        </w:rPr>
        <w:t xml:space="preserve"> </w:t>
      </w:r>
      <w:r>
        <w:rPr>
          <w:lang w:eastAsia="zh-CN"/>
        </w:rPr>
        <w:tab/>
      </w:r>
      <w:r>
        <w:rPr>
          <w:lang w:eastAsia="zh-CN"/>
        </w:rPr>
        <w:tab/>
      </w:r>
      <w:r>
        <w:rPr>
          <w:lang w:eastAsia="zh-CN"/>
        </w:rPr>
        <w:tab/>
      </w:r>
      <w:r>
        <w:rPr>
          <w:lang w:eastAsia="zh-CN"/>
        </w:rPr>
        <w:tab/>
      </w:r>
      <w:r w:rsidRPr="007B0C8B">
        <w:rPr>
          <w:lang w:eastAsia="zh-CN"/>
        </w:rPr>
        <w:t>3GPP T</w:t>
      </w:r>
      <w:r>
        <w:rPr>
          <w:lang w:eastAsia="zh-CN"/>
        </w:rPr>
        <w:t>S</w:t>
      </w:r>
      <w:r w:rsidRPr="007B0C8B">
        <w:rPr>
          <w:lang w:eastAsia="zh-CN"/>
        </w:rPr>
        <w:t> </w:t>
      </w:r>
      <w:r w:rsidRPr="003433AA">
        <w:rPr>
          <w:lang w:eastAsia="zh-CN"/>
        </w:rPr>
        <w:t>23.247</w:t>
      </w:r>
      <w:r w:rsidRPr="007B0C8B">
        <w:rPr>
          <w:lang w:eastAsia="zh-CN"/>
        </w:rPr>
        <w:t>: "</w:t>
      </w:r>
      <w:r w:rsidRPr="003433AA">
        <w:rPr>
          <w:lang w:eastAsia="zh-CN"/>
        </w:rPr>
        <w:t>Architectural enhancements for 5G multicast-broadcast services</w:t>
      </w:r>
      <w:r w:rsidRPr="007B0C8B">
        <w:rPr>
          <w:lang w:eastAsia="zh-CN"/>
        </w:rPr>
        <w:t>".</w:t>
      </w:r>
    </w:p>
    <w:p w14:paraId="27ED2826" w14:textId="77777777" w:rsidR="008A088D" w:rsidRDefault="008A088D" w:rsidP="008A088D">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5029FC31" w14:textId="77777777" w:rsidR="008A088D" w:rsidRDefault="008A088D" w:rsidP="008A088D">
      <w:pPr>
        <w:pStyle w:val="EX"/>
      </w:pPr>
      <w:r w:rsidRPr="00ED1F71">
        <w:t>[105]</w:t>
      </w:r>
      <w:r>
        <w:tab/>
        <w:t>3GPP TS 23.288: "Architecture enhancements for 5G System(5GS) to support network data analytics services".</w:t>
      </w:r>
    </w:p>
    <w:p w14:paraId="75BCBB17" w14:textId="77777777" w:rsidR="008A088D" w:rsidRDefault="008A088D" w:rsidP="008A088D">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646252A5" w14:textId="67243667" w:rsidR="008A088D" w:rsidRDefault="008A088D" w:rsidP="008A088D">
      <w:pPr>
        <w:pStyle w:val="EX"/>
        <w:rPr>
          <w:ins w:id="14" w:author="Qualcomm" w:date="2022-02-06T13:13:00Z"/>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255D1497" w14:textId="77777777" w:rsidR="00E669EC" w:rsidRDefault="00E669EC" w:rsidP="00E669EC">
      <w:pPr>
        <w:pStyle w:val="EX"/>
        <w:rPr>
          <w:ins w:id="15" w:author="Qualcomm" w:date="2022-02-06T13:13:00Z"/>
          <w:lang w:eastAsia="zh-CN"/>
        </w:rPr>
      </w:pPr>
      <w:ins w:id="16" w:author="Qualcomm" w:date="2022-02-06T13:13:00Z">
        <w:r w:rsidRPr="00E669EC">
          <w:rPr>
            <w:lang w:eastAsia="zh-CN"/>
          </w:rPr>
          <w:t>[</w:t>
        </w:r>
        <w:r w:rsidRPr="006D2FD1">
          <w:rPr>
            <w:highlight w:val="yellow"/>
            <w:lang w:eastAsia="zh-CN"/>
          </w:rPr>
          <w:t>xxx</w:t>
        </w:r>
        <w:r w:rsidRPr="00E669EC">
          <w:rPr>
            <w:lang w:eastAsia="zh-CN"/>
          </w:rPr>
          <w:t>]</w:t>
        </w:r>
        <w:r w:rsidRPr="00E669EC">
          <w:rPr>
            <w:lang w:eastAsia="zh-CN"/>
          </w:rPr>
          <w:tab/>
          <w:t>IEC 62443: Industrial communication networks - Network and system security.</w:t>
        </w:r>
      </w:ins>
    </w:p>
    <w:p w14:paraId="1C521D19" w14:textId="77777777" w:rsidR="00E245B4" w:rsidRDefault="00E245B4" w:rsidP="00E245B4">
      <w:pPr>
        <w:jc w:val="center"/>
        <w:rPr>
          <w:b/>
          <w:bCs/>
          <w:iCs/>
          <w:sz w:val="40"/>
          <w:szCs w:val="40"/>
        </w:rPr>
      </w:pPr>
    </w:p>
    <w:p w14:paraId="03BE7E27" w14:textId="15C0A494" w:rsidR="00B012F3" w:rsidRPr="00230C31" w:rsidRDefault="00E245B4" w:rsidP="00A7566E">
      <w:pPr>
        <w:jc w:val="center"/>
        <w:rPr>
          <w:b/>
          <w:bCs/>
          <w:iCs/>
          <w:sz w:val="40"/>
          <w:szCs w:val="40"/>
        </w:rPr>
      </w:pPr>
      <w:r w:rsidRPr="00EB7E70">
        <w:rPr>
          <w:b/>
          <w:bCs/>
          <w:iCs/>
          <w:sz w:val="40"/>
          <w:szCs w:val="40"/>
        </w:rPr>
        <w:t xml:space="preserve">**** </w:t>
      </w:r>
      <w:r>
        <w:rPr>
          <w:b/>
          <w:bCs/>
          <w:iCs/>
          <w:sz w:val="40"/>
          <w:szCs w:val="40"/>
        </w:rPr>
        <w:t>NEXT</w:t>
      </w:r>
      <w:r w:rsidRPr="00EB7E70">
        <w:rPr>
          <w:b/>
          <w:bCs/>
          <w:iCs/>
          <w:sz w:val="40"/>
          <w:szCs w:val="40"/>
        </w:rPr>
        <w:t xml:space="preserve"> CHANGES ****</w:t>
      </w:r>
    </w:p>
    <w:p w14:paraId="2DFA3EE5" w14:textId="744B93A8" w:rsidR="00FE646F" w:rsidRDefault="00FE646F">
      <w:pPr>
        <w:rPr>
          <w:noProof/>
        </w:rPr>
      </w:pPr>
    </w:p>
    <w:p w14:paraId="34C9730D" w14:textId="77777777" w:rsidR="00B650C0" w:rsidRPr="00F165FC" w:rsidRDefault="00B650C0" w:rsidP="00B650C0">
      <w:pPr>
        <w:pStyle w:val="Heading1"/>
        <w:rPr>
          <w:rFonts w:eastAsia="SimSun"/>
        </w:rPr>
      </w:pPr>
      <w:bookmarkStart w:id="17" w:name="_Toc92816624"/>
      <w:r w:rsidRPr="00F165FC">
        <w:rPr>
          <w:rFonts w:eastAsia="SimSun"/>
        </w:rPr>
        <w:lastRenderedPageBreak/>
        <w:t>I.</w:t>
      </w:r>
      <w:r>
        <w:rPr>
          <w:rFonts w:eastAsia="SimSun"/>
        </w:rPr>
        <w:t>9</w:t>
      </w:r>
      <w:r w:rsidRPr="00F165FC">
        <w:rPr>
          <w:rFonts w:eastAsia="SimSun"/>
        </w:rPr>
        <w:tab/>
        <w:t>Securing initial access for UE onboarding in SNPNs</w:t>
      </w:r>
      <w:bookmarkEnd w:id="17"/>
    </w:p>
    <w:p w14:paraId="2F4F7BD0" w14:textId="77777777" w:rsidR="00B650C0" w:rsidRPr="00F165FC" w:rsidRDefault="00B650C0" w:rsidP="00B650C0">
      <w:pPr>
        <w:pStyle w:val="Heading2"/>
        <w:rPr>
          <w:rFonts w:eastAsia="SimSun"/>
        </w:rPr>
      </w:pPr>
      <w:bookmarkStart w:id="18"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18"/>
    </w:p>
    <w:p w14:paraId="174D95FC" w14:textId="77777777" w:rsidR="00B650C0" w:rsidRPr="00F165FC" w:rsidRDefault="00B650C0" w:rsidP="00B650C0">
      <w:pPr>
        <w:rPr>
          <w:rFonts w:eastAsia="SimSun"/>
        </w:rPr>
      </w:pPr>
      <w:r w:rsidRPr="00F165FC">
        <w:rPr>
          <w:rFonts w:eastAsia="SimSun"/>
        </w:rPr>
        <w:t>Onboarding of UEs for SNPNs is specified in clause 5.30.2.10 of TS 23.501 [2].</w:t>
      </w:r>
    </w:p>
    <w:p w14:paraId="167F9999" w14:textId="77777777" w:rsidR="00B650C0" w:rsidRPr="00F165FC" w:rsidRDefault="00B650C0" w:rsidP="00B650C0">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p>
    <w:p w14:paraId="38344D23" w14:textId="77777777" w:rsidR="00B650C0" w:rsidRPr="00F165FC" w:rsidRDefault="00B650C0" w:rsidP="00B650C0">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4980074A" w14:textId="77777777" w:rsidR="00B650C0" w:rsidRPr="00F165FC" w:rsidRDefault="00B650C0" w:rsidP="00B650C0">
      <w:pPr>
        <w:rPr>
          <w:rFonts w:eastAsia="SimSun"/>
        </w:rPr>
      </w:pPr>
      <w:r w:rsidRPr="00F165FC">
        <w:rPr>
          <w:rFonts w:eastAsia="SimSun"/>
        </w:rPr>
        <w:t>The present clause specifies securing of the initial access for UE onboarding.</w:t>
      </w:r>
    </w:p>
    <w:p w14:paraId="4FA477FA" w14:textId="77777777" w:rsidR="00B650C0" w:rsidRPr="00F165FC" w:rsidRDefault="00B650C0" w:rsidP="00B650C0">
      <w:pPr>
        <w:pStyle w:val="Heading2"/>
        <w:rPr>
          <w:rFonts w:eastAsia="SimSun"/>
        </w:rPr>
      </w:pPr>
      <w:bookmarkStart w:id="19"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19"/>
      <w:r w:rsidRPr="00F165FC">
        <w:rPr>
          <w:rFonts w:eastAsia="SimSun"/>
        </w:rPr>
        <w:t xml:space="preserve"> </w:t>
      </w:r>
    </w:p>
    <w:p w14:paraId="739B8058" w14:textId="77777777" w:rsidR="00B650C0" w:rsidRPr="00F165FC" w:rsidRDefault="00B650C0" w:rsidP="00B650C0">
      <w:pPr>
        <w:pStyle w:val="Heading3"/>
        <w:rPr>
          <w:rFonts w:eastAsia="SimSun"/>
        </w:rPr>
      </w:pPr>
      <w:bookmarkStart w:id="20" w:name="_Hlk88066032"/>
      <w:bookmarkStart w:id="21" w:name="_Toc92816627"/>
      <w:r w:rsidRPr="00F165FC">
        <w:rPr>
          <w:rFonts w:eastAsia="SimSun"/>
        </w:rPr>
        <w:t>I.</w:t>
      </w:r>
      <w:r>
        <w:rPr>
          <w:rFonts w:eastAsia="SimSun"/>
        </w:rPr>
        <w:t>9</w:t>
      </w:r>
      <w:r w:rsidRPr="00F165FC">
        <w:rPr>
          <w:rFonts w:eastAsia="SimSun"/>
        </w:rPr>
        <w:t>.2.1</w:t>
      </w:r>
      <w:bookmarkEnd w:id="20"/>
      <w:r w:rsidRPr="00F165FC">
        <w:rPr>
          <w:rFonts w:eastAsia="SimSun"/>
        </w:rPr>
        <w:tab/>
        <w:t>Requirements</w:t>
      </w:r>
      <w:bookmarkEnd w:id="21"/>
    </w:p>
    <w:p w14:paraId="2F979799" w14:textId="77777777" w:rsidR="00B650C0" w:rsidRPr="00F165FC" w:rsidRDefault="00B650C0" w:rsidP="00B650C0">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659F8426" w14:textId="0BB67AAD" w:rsidR="00B650C0" w:rsidRPr="00F165FC" w:rsidDel="009E3C78" w:rsidRDefault="00B650C0" w:rsidP="00B650C0">
      <w:pPr>
        <w:pStyle w:val="EditorsNote"/>
        <w:rPr>
          <w:del w:id="22" w:author="Qualcomm" w:date="2022-01-25T11:20:00Z"/>
          <w:rFonts w:eastAsia="SimSun"/>
        </w:rPr>
      </w:pPr>
      <w:bookmarkStart w:id="23" w:name="_Hlk88066066"/>
      <w:del w:id="24" w:author="Qualcomm" w:date="2022-01-25T11:20:00Z">
        <w:r w:rsidRPr="00F165FC" w:rsidDel="009E3C78">
          <w:rPr>
            <w:rFonts w:eastAsia="SimSun"/>
          </w:rPr>
          <w:delText>Editor’s Note: additional requirements are FFS.</w:delText>
        </w:r>
      </w:del>
    </w:p>
    <w:p w14:paraId="339D8F28" w14:textId="77777777" w:rsidR="00B650C0" w:rsidRPr="00F165FC" w:rsidRDefault="00B650C0" w:rsidP="00B650C0">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3E89B3D8" w14:textId="77777777" w:rsidR="00B650C0" w:rsidRPr="00F165FC" w:rsidRDefault="00B650C0" w:rsidP="00B650C0">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43C535CB" w14:textId="77777777" w:rsidR="00B650C0" w:rsidRPr="00F165FC" w:rsidRDefault="00B650C0" w:rsidP="00B650C0">
      <w:pPr>
        <w:pStyle w:val="Heading3"/>
        <w:rPr>
          <w:rFonts w:eastAsia="SimSun"/>
        </w:rPr>
      </w:pPr>
      <w:bookmarkStart w:id="25" w:name="_Toc92816628"/>
      <w:bookmarkEnd w:id="23"/>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25"/>
    </w:p>
    <w:p w14:paraId="7FAD7BCB" w14:textId="77777777" w:rsidR="00B650C0" w:rsidRPr="00F165FC" w:rsidRDefault="00B650C0" w:rsidP="00B650C0">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3D730CCA" w14:textId="2E8EAC58" w:rsidR="00B650C0" w:rsidRDefault="00B650C0" w:rsidP="00B650C0">
      <w:pPr>
        <w:rPr>
          <w:ins w:id="26" w:author="Qualcomm" w:date="2022-02-06T13:13:00Z"/>
          <w:rFonts w:eastAsia="SimSun"/>
        </w:rPr>
      </w:pPr>
      <w:r w:rsidRPr="00F165FC">
        <w:rPr>
          <w:rFonts w:eastAsia="SimSun"/>
        </w:rPr>
        <w:t>The choice of primary authentication method used is left to the decision of the ON-SNPN.</w:t>
      </w:r>
    </w:p>
    <w:p w14:paraId="6BE8F52F" w14:textId="2DC778D8" w:rsidR="00C70A7E" w:rsidRDefault="00C70A7E" w:rsidP="00C70A7E">
      <w:pPr>
        <w:pStyle w:val="NO"/>
        <w:rPr>
          <w:ins w:id="27" w:author="Qualcomm" w:date="2022-02-06T13:14:00Z"/>
          <w:rFonts w:eastAsia="SimSun"/>
        </w:rPr>
      </w:pPr>
      <w:ins w:id="28" w:author="Qualcomm" w:date="2022-02-06T13:14:00Z">
        <w:r>
          <w:rPr>
            <w:rFonts w:eastAsia="SimSun"/>
          </w:rPr>
          <w:t xml:space="preserve">NOTE </w:t>
        </w:r>
        <w:r w:rsidRPr="003E2745">
          <w:rPr>
            <w:rFonts w:eastAsia="SimSun"/>
            <w:highlight w:val="yellow"/>
          </w:rPr>
          <w:t>x</w:t>
        </w:r>
        <w:r>
          <w:rPr>
            <w:rFonts w:eastAsia="SimSun"/>
          </w:rPr>
          <w:t>:</w:t>
        </w:r>
      </w:ins>
      <w:ins w:id="29" w:author="Qualcomm" w:date="2022-02-06T13:16:00Z">
        <w:r w:rsidR="000C1905">
          <w:rPr>
            <w:rFonts w:eastAsia="SimSun"/>
          </w:rPr>
          <w:tab/>
        </w:r>
      </w:ins>
      <w:ins w:id="30" w:author="Qualcomm" w:date="2022-02-06T13:14:00Z">
        <w:r>
          <w:rPr>
            <w:rFonts w:eastAsia="SimSun"/>
          </w:rPr>
          <w:t>This deployment option can be used when the SNPN does not want to be dependent on the DCS for primary authentication (e.g., the SNPN is isolated from the external networks or allow the SNPN to avoid the overhead of managing secure interfaces to multiple DCSs). An example of such an isolated network is a network handling operation technology as standardised in IEC 62443 series [</w:t>
        </w:r>
        <w:r w:rsidRPr="00C70A7E">
          <w:rPr>
            <w:rFonts w:eastAsia="SimSun"/>
            <w:highlight w:val="yellow"/>
          </w:rPr>
          <w:t>xxx</w:t>
        </w:r>
        <w:r>
          <w:rPr>
            <w:rFonts w:eastAsia="SimSun"/>
          </w:rPr>
          <w:t>].</w:t>
        </w:r>
      </w:ins>
    </w:p>
    <w:p w14:paraId="01BE668C" w14:textId="77777777" w:rsidR="00B650C0" w:rsidRPr="00F165FC" w:rsidRDefault="00B650C0" w:rsidP="00B650C0">
      <w:pPr>
        <w:pStyle w:val="Heading3"/>
        <w:rPr>
          <w:rFonts w:eastAsia="SimSun"/>
        </w:rPr>
      </w:pPr>
      <w:bookmarkStart w:id="31"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31"/>
    </w:p>
    <w:p w14:paraId="0070AF14" w14:textId="77777777" w:rsidR="00B650C0" w:rsidRPr="00F165FC" w:rsidRDefault="00B650C0" w:rsidP="00B650C0">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7DF937CE" w14:textId="77777777" w:rsidR="00B650C0" w:rsidRPr="00F165FC" w:rsidRDefault="00B650C0" w:rsidP="00B650C0">
      <w:pPr>
        <w:rPr>
          <w:rFonts w:eastAsia="SimSun"/>
        </w:rPr>
      </w:pPr>
      <w:r w:rsidRPr="00F165FC">
        <w:rPr>
          <w:rFonts w:eastAsia="SimSun"/>
        </w:rPr>
        <w:t xml:space="preserve">The choice of primary authentication method used between the UE and the DCS is left to the decision of the DCS. </w:t>
      </w:r>
    </w:p>
    <w:p w14:paraId="5CDECABF" w14:textId="4852BE80" w:rsidR="00B650C0" w:rsidRPr="00F165FC" w:rsidRDefault="00B650C0" w:rsidP="00B650C0">
      <w:pPr>
        <w:rPr>
          <w:rFonts w:eastAsia="SimSun"/>
        </w:rPr>
      </w:pPr>
      <w:r w:rsidRPr="00F165FC">
        <w:rPr>
          <w:rFonts w:eastAsia="SimSun"/>
        </w:rPr>
        <w:t xml:space="preserve">When the primary authentication is performed between the UE and the DCS via the AUSF using EAP-TTLS, Annex </w:t>
      </w:r>
      <w:ins w:id="32" w:author="Qualcomm" w:date="2022-01-25T11:24:00Z">
        <w:r w:rsidR="007B2805">
          <w:rPr>
            <w:rFonts w:eastAsia="SimSun"/>
          </w:rPr>
          <w:t>U</w:t>
        </w:r>
        <w:r w:rsidR="007D7E02">
          <w:rPr>
            <w:rFonts w:eastAsia="SimSun"/>
          </w:rPr>
          <w:t xml:space="preserve"> </w:t>
        </w:r>
      </w:ins>
      <w:del w:id="33" w:author="Qualcomm" w:date="2022-01-25T11:22:00Z">
        <w:r w:rsidRPr="00F165FC" w:rsidDel="00F119FD">
          <w:rPr>
            <w:rFonts w:eastAsia="SimSun"/>
            <w:highlight w:val="yellow"/>
          </w:rPr>
          <w:delText>X</w:delText>
        </w:r>
      </w:del>
      <w:del w:id="34" w:author="Qualcomm" w:date="2022-01-25T11:23:00Z">
        <w:r w:rsidRPr="00F165FC" w:rsidDel="00BC43E7">
          <w:rPr>
            <w:rFonts w:eastAsia="SimSun"/>
          </w:rPr>
          <w:delText xml:space="preserve"> </w:delText>
        </w:r>
      </w:del>
      <w:r w:rsidRPr="00F165FC">
        <w:rPr>
          <w:rFonts w:eastAsia="SimSun"/>
        </w:rPr>
        <w:t>can be used.</w:t>
      </w:r>
    </w:p>
    <w:p w14:paraId="6A14E437" w14:textId="77777777" w:rsidR="00B650C0" w:rsidRPr="00F165FC" w:rsidRDefault="00B650C0" w:rsidP="00B650C0">
      <w:pPr>
        <w:pStyle w:val="Heading3"/>
        <w:rPr>
          <w:rFonts w:eastAsia="SimSun"/>
        </w:rPr>
      </w:pPr>
      <w:bookmarkStart w:id="35" w:name="_Toc92816630"/>
      <w:r w:rsidRPr="00F165FC">
        <w:rPr>
          <w:rFonts w:eastAsia="SimSun"/>
        </w:rPr>
        <w:lastRenderedPageBreak/>
        <w:t>I.</w:t>
      </w:r>
      <w:r>
        <w:rPr>
          <w:rFonts w:eastAsia="SimSun"/>
        </w:rPr>
        <w:t>9</w:t>
      </w:r>
      <w:r w:rsidRPr="00F165FC">
        <w:rPr>
          <w:rFonts w:eastAsia="SimSun"/>
        </w:rPr>
        <w:t>.2.4</w:t>
      </w:r>
      <w:r>
        <w:rPr>
          <w:rFonts w:eastAsia="SimSun"/>
        </w:rPr>
        <w:tab/>
      </w:r>
      <w:r w:rsidRPr="00F165FC">
        <w:rPr>
          <w:rFonts w:eastAsia="SimSun"/>
        </w:rPr>
        <w:t>Secondary authentication using DCS</w:t>
      </w:r>
      <w:bookmarkEnd w:id="35"/>
    </w:p>
    <w:p w14:paraId="3E840239" w14:textId="0D3991D9" w:rsidR="00B650C0" w:rsidRPr="00F165FC" w:rsidRDefault="00B650C0" w:rsidP="00B650C0">
      <w:pPr>
        <w:rPr>
          <w:rFonts w:eastAsia="SimSun"/>
        </w:rPr>
      </w:pPr>
      <w:r w:rsidRPr="00F165FC">
        <w:rPr>
          <w:rFonts w:eastAsia="SimSun"/>
        </w:rPr>
        <w:t>When the DCS is not involved during primary authentication, after successful primary authentication as described in I.</w:t>
      </w:r>
      <w:del w:id="36" w:author="Qualcomm" w:date="2022-01-25T11:24:00Z">
        <w:r w:rsidDel="007B2805">
          <w:rPr>
            <w:rFonts w:eastAsia="SimSun"/>
          </w:rPr>
          <w:delText>7</w:delText>
        </w:r>
      </w:del>
      <w:ins w:id="37" w:author="Qualcomm" w:date="2022-01-25T11:24:00Z">
        <w:r w:rsidR="007B2805">
          <w:rPr>
            <w:rFonts w:eastAsia="SimSun"/>
          </w:rPr>
          <w:t>9</w:t>
        </w:r>
      </w:ins>
      <w:r w:rsidRPr="00F165FC">
        <w:rPr>
          <w:rFonts w:eastAsia="SimSun"/>
        </w:rPr>
        <w:t xml:space="preserve">.2.2, upon the establishment of the Onboarding PDU Session, the ON-SNPN may trigger secondary authentication procedure with the DCS </w:t>
      </w:r>
      <w:commentRangeStart w:id="38"/>
      <w:del w:id="39" w:author="Qualcomm" w:date="2022-01-25T11:25:00Z">
        <w:r w:rsidRPr="00F165FC" w:rsidDel="007B2805">
          <w:rPr>
            <w:rFonts w:eastAsia="SimSun"/>
          </w:rPr>
          <w:delText xml:space="preserve">using Default UE credentials </w:delText>
        </w:r>
      </w:del>
      <w:commentRangeEnd w:id="38"/>
      <w:r w:rsidR="00D8311D">
        <w:rPr>
          <w:rStyle w:val="CommentReference"/>
        </w:rPr>
        <w:commentReference w:id="38"/>
      </w:r>
      <w:r w:rsidRPr="00F165FC">
        <w:rPr>
          <w:rFonts w:eastAsia="SimSun"/>
        </w:rPr>
        <w:t>as described in clause 11.1.</w:t>
      </w:r>
    </w:p>
    <w:p w14:paraId="0D19EFE5" w14:textId="72721641" w:rsidR="00230C31" w:rsidRDefault="00B650C0">
      <w:pPr>
        <w:rPr>
          <w:ins w:id="40" w:author="Qualcomm-r1" w:date="2022-02-04T12:34:00Z"/>
          <w:rFonts w:eastAsia="SimSun"/>
        </w:rPr>
      </w:pPr>
      <w:commentRangeStart w:id="41"/>
      <w:del w:id="42" w:author="Qualcomm" w:date="2022-01-28T13:21:00Z">
        <w:r w:rsidRPr="00F165FC" w:rsidDel="004E765C">
          <w:rPr>
            <w:rFonts w:eastAsia="SimSun"/>
          </w:rPr>
          <w:delText xml:space="preserve">The UE shall use Default UE credentials for the primary authentication. </w:delText>
        </w:r>
      </w:del>
      <w:commentRangeEnd w:id="41"/>
      <w:r w:rsidR="008A228B">
        <w:rPr>
          <w:rStyle w:val="CommentReference"/>
        </w:rPr>
        <w:commentReference w:id="41"/>
      </w:r>
      <w:commentRangeStart w:id="43"/>
      <w:del w:id="44" w:author="Qualcomm" w:date="2022-02-02T18:58:00Z">
        <w:r w:rsidRPr="00F165FC" w:rsidDel="00E96B98">
          <w:rPr>
            <w:rFonts w:eastAsia="SimSun"/>
          </w:rPr>
          <w:delText>The secondary authentication is performed between the UE and the DCS. The secondary authentication may use the same Default UE credentials or a different UE credentials</w:delText>
        </w:r>
      </w:del>
      <w:del w:id="45" w:author="Qualcomm" w:date="2022-02-02T19:03:00Z">
        <w:r w:rsidRPr="00F165FC" w:rsidDel="007574DA">
          <w:rPr>
            <w:rFonts w:eastAsia="SimSun"/>
          </w:rPr>
          <w:delText>.</w:delText>
        </w:r>
      </w:del>
      <w:commentRangeEnd w:id="43"/>
      <w:r w:rsidR="00E96B98">
        <w:rPr>
          <w:rStyle w:val="CommentReference"/>
        </w:rPr>
        <w:commentReference w:id="43"/>
      </w:r>
    </w:p>
    <w:p w14:paraId="0430DF8F" w14:textId="077BE8AA" w:rsidR="00742CDC" w:rsidRDefault="00742CDC" w:rsidP="00742CDC">
      <w:pPr>
        <w:pStyle w:val="NO"/>
        <w:rPr>
          <w:ins w:id="46" w:author="Qualcomm" w:date="2022-02-06T13:15:00Z"/>
          <w:rFonts w:eastAsia="SimSun"/>
        </w:rPr>
      </w:pPr>
      <w:ins w:id="47" w:author="Qualcomm" w:date="2022-02-06T13:15:00Z">
        <w:r>
          <w:t xml:space="preserve">NOTE </w:t>
        </w:r>
        <w:r w:rsidRPr="00AC39A7">
          <w:rPr>
            <w:highlight w:val="yellow"/>
          </w:rPr>
          <w:t>y</w:t>
        </w:r>
        <w:r>
          <w:t>:</w:t>
        </w:r>
      </w:ins>
      <w:ins w:id="48" w:author="Qualcomm" w:date="2022-02-06T13:16:00Z">
        <w:r w:rsidR="000C1905">
          <w:tab/>
        </w:r>
      </w:ins>
      <w:ins w:id="49" w:author="Qualcomm" w:date="2022-02-06T13:15:00Z">
        <w:r>
          <w:t>Secondary authentication not involving the DCS is not precluded by this clause. For example, a secondary authentication can be used to control which UEs are allowed to access the data network where the provisioning server is located. The credentials used for secondary authentication are out of scope of this specification.</w:t>
        </w:r>
      </w:ins>
    </w:p>
    <w:p w14:paraId="20C42666" w14:textId="77777777" w:rsidR="00230C31" w:rsidRDefault="00230C31">
      <w:pPr>
        <w:rPr>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Qualcomm" w:date="2022-01-28T13:17:00Z" w:initials="Q">
    <w:p w14:paraId="4DEE8CCE" w14:textId="3F709405" w:rsidR="00D8311D" w:rsidRDefault="00D8311D">
      <w:pPr>
        <w:pStyle w:val="CommentText"/>
      </w:pPr>
      <w:r>
        <w:rPr>
          <w:rStyle w:val="CommentReference"/>
        </w:rPr>
        <w:annotationRef/>
      </w:r>
      <w:r w:rsidR="00AC2920">
        <w:rPr>
          <w:rStyle w:val="CommentReference"/>
        </w:rPr>
        <w:t>The DCS</w:t>
      </w:r>
      <w:r w:rsidR="00D733D2">
        <w:rPr>
          <w:rStyle w:val="CommentReference"/>
        </w:rPr>
        <w:t xml:space="preserve"> may use credentials other than Default UE credentials for </w:t>
      </w:r>
      <w:r w:rsidR="00E634B4">
        <w:rPr>
          <w:rStyle w:val="CommentReference"/>
        </w:rPr>
        <w:t>secondary authentication</w:t>
      </w:r>
      <w:r w:rsidR="006A1A2D">
        <w:t>.</w:t>
      </w:r>
      <w:r>
        <w:t xml:space="preserve"> </w:t>
      </w:r>
    </w:p>
  </w:comment>
  <w:comment w:id="41" w:author="Qualcomm" w:date="2022-01-28T13:22:00Z" w:initials="Q">
    <w:p w14:paraId="593509BC" w14:textId="2631BB9F" w:rsidR="008A228B" w:rsidRDefault="008A228B">
      <w:pPr>
        <w:pStyle w:val="CommentText"/>
      </w:pPr>
      <w:r>
        <w:rPr>
          <w:rStyle w:val="CommentReference"/>
        </w:rPr>
        <w:annotationRef/>
      </w:r>
      <w:r>
        <w:t>This requirement is already covered in I.9.2 and is redundant here.</w:t>
      </w:r>
      <w:r w:rsidR="006A1A2D">
        <w:t xml:space="preserve"> Propose to delete it.</w:t>
      </w:r>
    </w:p>
  </w:comment>
  <w:comment w:id="43" w:author="Qualcomm" w:date="2022-02-02T18:58:00Z" w:initials="Q">
    <w:p w14:paraId="7EEE5498" w14:textId="40EB9EC3" w:rsidR="00E96B98" w:rsidRDefault="00E96B98">
      <w:pPr>
        <w:pStyle w:val="CommentText"/>
      </w:pPr>
      <w:r>
        <w:rPr>
          <w:rStyle w:val="CommentReference"/>
        </w:rPr>
        <w:annotationRef/>
      </w:r>
      <w:r>
        <w:t xml:space="preserve">This text is misleading and is leading to confusion as </w:t>
      </w:r>
      <w:r w:rsidR="00CB0189">
        <w:t xml:space="preserve">secondary auth </w:t>
      </w:r>
      <w:r w:rsidR="008A72EA">
        <w:t xml:space="preserve">may also be performed without involving DCS. Furthermore, credentials </w:t>
      </w:r>
      <w:r w:rsidR="00F81A0A">
        <w:t xml:space="preserve">used </w:t>
      </w:r>
      <w:r w:rsidR="00D733D2">
        <w:t>would be</w:t>
      </w:r>
      <w:r w:rsidR="00F81A0A">
        <w:t xml:space="preserve"> dependent on which entity performs secondary authentication </w:t>
      </w:r>
      <w:r w:rsidR="00F80A9B">
        <w:t xml:space="preserve">and even in the case of DCS it may not be same as the Default UE credentials used for primary </w:t>
      </w:r>
      <w:r w:rsidR="00390EDF">
        <w:t xml:space="preserve">authentication. Therefore, it is proposed that the misleading text is </w:t>
      </w:r>
      <w:r w:rsidR="00D733D2">
        <w:t>removed,</w:t>
      </w:r>
      <w:r w:rsidR="00390EDF">
        <w:t xml:space="preserve"> and NOTE is added to clarify </w:t>
      </w:r>
      <w:r w:rsidR="007518B9">
        <w:t>the use of secondary authentication.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EE8CCE" w15:done="0"/>
  <w15:commentEx w15:paraId="593509BC" w15:done="0"/>
  <w15:commentEx w15:paraId="7EEE54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B6F" w16cex:dateUtc="2022-01-28T21:17:00Z"/>
  <w16cex:commentExtensible w16cex:durableId="259E6C99" w16cex:dateUtc="2022-01-28T21:22:00Z"/>
  <w16cex:commentExtensible w16cex:durableId="25A552D0" w16cex:dateUtc="2022-02-03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E8CCE" w16cid:durableId="259E6B6F"/>
  <w16cid:commentId w16cid:paraId="593509BC" w16cid:durableId="259E6C99"/>
  <w16cid:commentId w16cid:paraId="7EEE5498" w16cid:durableId="25A552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F77A" w14:textId="77777777" w:rsidR="00ED11F5" w:rsidRDefault="00ED11F5">
      <w:r>
        <w:separator/>
      </w:r>
    </w:p>
  </w:endnote>
  <w:endnote w:type="continuationSeparator" w:id="0">
    <w:p w14:paraId="38A3DB2C" w14:textId="77777777" w:rsidR="00ED11F5" w:rsidRDefault="00ED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6F4D" w14:textId="77777777" w:rsidR="00613018" w:rsidRDefault="00613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BAAD" w14:textId="77777777" w:rsidR="00613018" w:rsidRDefault="00613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129D" w14:textId="77777777" w:rsidR="00613018" w:rsidRDefault="00613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2CBA6" w14:textId="77777777" w:rsidR="00ED11F5" w:rsidRDefault="00ED11F5">
      <w:r>
        <w:separator/>
      </w:r>
    </w:p>
  </w:footnote>
  <w:footnote w:type="continuationSeparator" w:id="0">
    <w:p w14:paraId="2866D5A0" w14:textId="77777777" w:rsidR="00ED11F5" w:rsidRDefault="00ED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5941" w14:textId="77777777" w:rsidR="00613018" w:rsidRDefault="00613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1805" w14:textId="77777777" w:rsidR="00613018" w:rsidRDefault="006130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AUAVFvyESwAAAA="/>
  </w:docVars>
  <w:rsids>
    <w:rsidRoot w:val="00022E4A"/>
    <w:rsid w:val="00022E4A"/>
    <w:rsid w:val="00041074"/>
    <w:rsid w:val="00064BE6"/>
    <w:rsid w:val="00094863"/>
    <w:rsid w:val="000A4ACE"/>
    <w:rsid w:val="000A6394"/>
    <w:rsid w:val="000B002A"/>
    <w:rsid w:val="000B15E4"/>
    <w:rsid w:val="000B7FED"/>
    <w:rsid w:val="000C038A"/>
    <w:rsid w:val="000C1905"/>
    <w:rsid w:val="000C3C42"/>
    <w:rsid w:val="000C6598"/>
    <w:rsid w:val="000D44B3"/>
    <w:rsid w:val="000E014D"/>
    <w:rsid w:val="00103C3F"/>
    <w:rsid w:val="0012722A"/>
    <w:rsid w:val="00145C3F"/>
    <w:rsid w:val="00145D43"/>
    <w:rsid w:val="00154FEF"/>
    <w:rsid w:val="00156BE0"/>
    <w:rsid w:val="001659E0"/>
    <w:rsid w:val="00192C46"/>
    <w:rsid w:val="001A08B3"/>
    <w:rsid w:val="001A2C7F"/>
    <w:rsid w:val="001A7B60"/>
    <w:rsid w:val="001B52F0"/>
    <w:rsid w:val="001B7A65"/>
    <w:rsid w:val="001D2E57"/>
    <w:rsid w:val="001E41F3"/>
    <w:rsid w:val="001F554D"/>
    <w:rsid w:val="00230C31"/>
    <w:rsid w:val="00251CE3"/>
    <w:rsid w:val="0026004D"/>
    <w:rsid w:val="00260C34"/>
    <w:rsid w:val="0026166F"/>
    <w:rsid w:val="00263B30"/>
    <w:rsid w:val="002640DD"/>
    <w:rsid w:val="0026456C"/>
    <w:rsid w:val="00275D12"/>
    <w:rsid w:val="002767ED"/>
    <w:rsid w:val="00281D07"/>
    <w:rsid w:val="00283A36"/>
    <w:rsid w:val="00284FEB"/>
    <w:rsid w:val="002860C4"/>
    <w:rsid w:val="002A1182"/>
    <w:rsid w:val="002A67ED"/>
    <w:rsid w:val="002B5741"/>
    <w:rsid w:val="002E472E"/>
    <w:rsid w:val="002F54CC"/>
    <w:rsid w:val="002F6A31"/>
    <w:rsid w:val="00305409"/>
    <w:rsid w:val="00333985"/>
    <w:rsid w:val="0034108E"/>
    <w:rsid w:val="003425B2"/>
    <w:rsid w:val="0035245F"/>
    <w:rsid w:val="003609EF"/>
    <w:rsid w:val="0036231A"/>
    <w:rsid w:val="00374DD4"/>
    <w:rsid w:val="00382E93"/>
    <w:rsid w:val="00390EDF"/>
    <w:rsid w:val="003A59A3"/>
    <w:rsid w:val="003C235F"/>
    <w:rsid w:val="003C3452"/>
    <w:rsid w:val="003D1590"/>
    <w:rsid w:val="003E1A36"/>
    <w:rsid w:val="003E2745"/>
    <w:rsid w:val="003E4319"/>
    <w:rsid w:val="003F1FDF"/>
    <w:rsid w:val="003F68ED"/>
    <w:rsid w:val="003F78AB"/>
    <w:rsid w:val="00402B3A"/>
    <w:rsid w:val="00410371"/>
    <w:rsid w:val="00412203"/>
    <w:rsid w:val="004242F1"/>
    <w:rsid w:val="0043217E"/>
    <w:rsid w:val="004375EA"/>
    <w:rsid w:val="0045199A"/>
    <w:rsid w:val="004A52C6"/>
    <w:rsid w:val="004B10BB"/>
    <w:rsid w:val="004B75B7"/>
    <w:rsid w:val="004D5235"/>
    <w:rsid w:val="004E765C"/>
    <w:rsid w:val="005009D9"/>
    <w:rsid w:val="0051580D"/>
    <w:rsid w:val="00530A97"/>
    <w:rsid w:val="00532D26"/>
    <w:rsid w:val="00547111"/>
    <w:rsid w:val="00550BE0"/>
    <w:rsid w:val="0055634F"/>
    <w:rsid w:val="00560687"/>
    <w:rsid w:val="00567508"/>
    <w:rsid w:val="00583018"/>
    <w:rsid w:val="00592D74"/>
    <w:rsid w:val="005B42CE"/>
    <w:rsid w:val="005E2C44"/>
    <w:rsid w:val="0060041B"/>
    <w:rsid w:val="00613018"/>
    <w:rsid w:val="00621188"/>
    <w:rsid w:val="006257ED"/>
    <w:rsid w:val="00651799"/>
    <w:rsid w:val="006519B3"/>
    <w:rsid w:val="0065536E"/>
    <w:rsid w:val="00665C47"/>
    <w:rsid w:val="00677C04"/>
    <w:rsid w:val="006935D5"/>
    <w:rsid w:val="00695808"/>
    <w:rsid w:val="006A1A2D"/>
    <w:rsid w:val="006B0031"/>
    <w:rsid w:val="006B46FB"/>
    <w:rsid w:val="006C0549"/>
    <w:rsid w:val="006C5BCD"/>
    <w:rsid w:val="006D2FD1"/>
    <w:rsid w:val="006E21FB"/>
    <w:rsid w:val="00702B0C"/>
    <w:rsid w:val="00727C22"/>
    <w:rsid w:val="00742CDC"/>
    <w:rsid w:val="007518B9"/>
    <w:rsid w:val="007574DA"/>
    <w:rsid w:val="00761DCD"/>
    <w:rsid w:val="00785599"/>
    <w:rsid w:val="00792342"/>
    <w:rsid w:val="007977A8"/>
    <w:rsid w:val="007A6F11"/>
    <w:rsid w:val="007B2805"/>
    <w:rsid w:val="007B512A"/>
    <w:rsid w:val="007C2097"/>
    <w:rsid w:val="007D6A07"/>
    <w:rsid w:val="007D7583"/>
    <w:rsid w:val="007D7E02"/>
    <w:rsid w:val="007E1D6D"/>
    <w:rsid w:val="007F7259"/>
    <w:rsid w:val="008040A8"/>
    <w:rsid w:val="00813509"/>
    <w:rsid w:val="008279FA"/>
    <w:rsid w:val="008626E7"/>
    <w:rsid w:val="00870EE7"/>
    <w:rsid w:val="00880A55"/>
    <w:rsid w:val="008863B9"/>
    <w:rsid w:val="008A088D"/>
    <w:rsid w:val="008A124E"/>
    <w:rsid w:val="008A174D"/>
    <w:rsid w:val="008A228B"/>
    <w:rsid w:val="008A45A6"/>
    <w:rsid w:val="008A5BD8"/>
    <w:rsid w:val="008A72EA"/>
    <w:rsid w:val="008B7764"/>
    <w:rsid w:val="008D39FE"/>
    <w:rsid w:val="008D5BB2"/>
    <w:rsid w:val="008F3789"/>
    <w:rsid w:val="008F686C"/>
    <w:rsid w:val="009109CD"/>
    <w:rsid w:val="009148DE"/>
    <w:rsid w:val="009211BE"/>
    <w:rsid w:val="0092308F"/>
    <w:rsid w:val="00941E30"/>
    <w:rsid w:val="00942C2A"/>
    <w:rsid w:val="00947BF6"/>
    <w:rsid w:val="009543F8"/>
    <w:rsid w:val="00956581"/>
    <w:rsid w:val="00967CC5"/>
    <w:rsid w:val="00973FF0"/>
    <w:rsid w:val="009777D9"/>
    <w:rsid w:val="00991B88"/>
    <w:rsid w:val="009A5753"/>
    <w:rsid w:val="009A578A"/>
    <w:rsid w:val="009A579D"/>
    <w:rsid w:val="009C5503"/>
    <w:rsid w:val="009D2B8C"/>
    <w:rsid w:val="009E3297"/>
    <w:rsid w:val="009E3C78"/>
    <w:rsid w:val="009E4752"/>
    <w:rsid w:val="009F734F"/>
    <w:rsid w:val="00A027A7"/>
    <w:rsid w:val="00A1069F"/>
    <w:rsid w:val="00A246B6"/>
    <w:rsid w:val="00A47E70"/>
    <w:rsid w:val="00A50CF0"/>
    <w:rsid w:val="00A74A95"/>
    <w:rsid w:val="00A7566E"/>
    <w:rsid w:val="00A7671C"/>
    <w:rsid w:val="00AA2528"/>
    <w:rsid w:val="00AA2CBC"/>
    <w:rsid w:val="00AA4FC4"/>
    <w:rsid w:val="00AB0FE2"/>
    <w:rsid w:val="00AB4A47"/>
    <w:rsid w:val="00AC2920"/>
    <w:rsid w:val="00AC39A7"/>
    <w:rsid w:val="00AC4981"/>
    <w:rsid w:val="00AC5820"/>
    <w:rsid w:val="00AD1383"/>
    <w:rsid w:val="00AD1CD8"/>
    <w:rsid w:val="00B012F3"/>
    <w:rsid w:val="00B13F88"/>
    <w:rsid w:val="00B156FA"/>
    <w:rsid w:val="00B17672"/>
    <w:rsid w:val="00B2151B"/>
    <w:rsid w:val="00B258BB"/>
    <w:rsid w:val="00B356CE"/>
    <w:rsid w:val="00B440CB"/>
    <w:rsid w:val="00B650C0"/>
    <w:rsid w:val="00B67B97"/>
    <w:rsid w:val="00B71CBD"/>
    <w:rsid w:val="00B770A4"/>
    <w:rsid w:val="00B80DDE"/>
    <w:rsid w:val="00B968C8"/>
    <w:rsid w:val="00BA3EC5"/>
    <w:rsid w:val="00BA51D9"/>
    <w:rsid w:val="00BB5DFC"/>
    <w:rsid w:val="00BC43E7"/>
    <w:rsid w:val="00BD279D"/>
    <w:rsid w:val="00BD6BB8"/>
    <w:rsid w:val="00BE6394"/>
    <w:rsid w:val="00BF33E9"/>
    <w:rsid w:val="00C12D8A"/>
    <w:rsid w:val="00C17EE5"/>
    <w:rsid w:val="00C520AF"/>
    <w:rsid w:val="00C63A9F"/>
    <w:rsid w:val="00C66BA2"/>
    <w:rsid w:val="00C70A7E"/>
    <w:rsid w:val="00C757A2"/>
    <w:rsid w:val="00C95985"/>
    <w:rsid w:val="00CA61F7"/>
    <w:rsid w:val="00CB0189"/>
    <w:rsid w:val="00CB412A"/>
    <w:rsid w:val="00CB41FC"/>
    <w:rsid w:val="00CC5026"/>
    <w:rsid w:val="00CC68D0"/>
    <w:rsid w:val="00CE34D1"/>
    <w:rsid w:val="00CF221F"/>
    <w:rsid w:val="00CF5C18"/>
    <w:rsid w:val="00D0005C"/>
    <w:rsid w:val="00D03F9A"/>
    <w:rsid w:val="00D06D51"/>
    <w:rsid w:val="00D24991"/>
    <w:rsid w:val="00D25F63"/>
    <w:rsid w:val="00D27461"/>
    <w:rsid w:val="00D33AEA"/>
    <w:rsid w:val="00D50255"/>
    <w:rsid w:val="00D55BE4"/>
    <w:rsid w:val="00D56764"/>
    <w:rsid w:val="00D66520"/>
    <w:rsid w:val="00D733D2"/>
    <w:rsid w:val="00D73EE6"/>
    <w:rsid w:val="00D8311D"/>
    <w:rsid w:val="00DA2329"/>
    <w:rsid w:val="00DA3933"/>
    <w:rsid w:val="00DC36A5"/>
    <w:rsid w:val="00DC3935"/>
    <w:rsid w:val="00DE34CF"/>
    <w:rsid w:val="00DF077A"/>
    <w:rsid w:val="00DF7D8A"/>
    <w:rsid w:val="00E13F3D"/>
    <w:rsid w:val="00E16A8C"/>
    <w:rsid w:val="00E245B4"/>
    <w:rsid w:val="00E27A05"/>
    <w:rsid w:val="00E307C1"/>
    <w:rsid w:val="00E34898"/>
    <w:rsid w:val="00E362E0"/>
    <w:rsid w:val="00E634B4"/>
    <w:rsid w:val="00E63F70"/>
    <w:rsid w:val="00E669EC"/>
    <w:rsid w:val="00E73282"/>
    <w:rsid w:val="00E73ED8"/>
    <w:rsid w:val="00E96B98"/>
    <w:rsid w:val="00E96F9D"/>
    <w:rsid w:val="00EA0EFD"/>
    <w:rsid w:val="00EA1011"/>
    <w:rsid w:val="00EA3375"/>
    <w:rsid w:val="00EA4417"/>
    <w:rsid w:val="00EA686E"/>
    <w:rsid w:val="00EB09B7"/>
    <w:rsid w:val="00EC34A0"/>
    <w:rsid w:val="00ED11F5"/>
    <w:rsid w:val="00EE370D"/>
    <w:rsid w:val="00EE7D7C"/>
    <w:rsid w:val="00EF31D4"/>
    <w:rsid w:val="00F00C22"/>
    <w:rsid w:val="00F074B9"/>
    <w:rsid w:val="00F119FD"/>
    <w:rsid w:val="00F25D98"/>
    <w:rsid w:val="00F300FB"/>
    <w:rsid w:val="00F35439"/>
    <w:rsid w:val="00F51FAA"/>
    <w:rsid w:val="00F80A9B"/>
    <w:rsid w:val="00F81A0A"/>
    <w:rsid w:val="00FA6060"/>
    <w:rsid w:val="00FB00D2"/>
    <w:rsid w:val="00FB6386"/>
    <w:rsid w:val="00FD755F"/>
    <w:rsid w:val="00FE646F"/>
    <w:rsid w:val="00FF5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B1Char1">
    <w:name w:val="B1 Char1"/>
    <w:link w:val="B1"/>
    <w:qFormat/>
    <w:locked/>
    <w:rsid w:val="008A088D"/>
    <w:rPr>
      <w:rFonts w:ascii="Times New Roman" w:hAnsi="Times New Roman"/>
      <w:lang w:val="en-GB" w:eastAsia="en-US"/>
    </w:rPr>
  </w:style>
  <w:style w:type="character" w:customStyle="1" w:styleId="EXChar">
    <w:name w:val="EX Char"/>
    <w:link w:val="EX"/>
    <w:locked/>
    <w:rsid w:val="008A0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s://eur-lex.europa.eu/legal-content/EN/TXT/HTML/?uri=CELEX:02016R0679-20160504&amp;from=EN"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7" ma:contentTypeDescription="Create a new document." ma:contentTypeScope="" ma:versionID="6803b7844adbb5a8e1f3c89251c91074">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afc03abaff83ccbd4bba67498f2c90dc"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BDAB92-6060-4AE1-B9E5-8911AD79BBE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18A726-9626-4305-AB8E-718A21357C04}">
  <ds:schemaRefs>
    <ds:schemaRef ds:uri="http://schemas.microsoft.com/sharepoint/v3/contenttype/forms"/>
  </ds:schemaRefs>
</ds:datastoreItem>
</file>

<file path=customXml/itemProps3.xml><?xml version="1.0" encoding="utf-8"?>
<ds:datastoreItem xmlns:ds="http://schemas.openxmlformats.org/officeDocument/2006/customXml" ds:itemID="{07C8D433-403E-463C-96CC-47D6B23839B7}">
  <ds:schemaRefs>
    <ds:schemaRef ds:uri="http://schemas.microsoft.com/sharepoint/events"/>
  </ds:schemaRefs>
</ds:datastoreItem>
</file>

<file path=customXml/itemProps4.xml><?xml version="1.0" encoding="utf-8"?>
<ds:datastoreItem xmlns:ds="http://schemas.openxmlformats.org/officeDocument/2006/customXml" ds:itemID="{7F9A9F9E-CC3C-4571-86A3-97052A69DDF2}">
  <ds:schemaRefs>
    <ds:schemaRef ds:uri="http://schemas.openxmlformats.org/officeDocument/2006/bibliography"/>
  </ds:schemaRefs>
</ds:datastoreItem>
</file>

<file path=customXml/itemProps5.xml><?xml version="1.0" encoding="utf-8"?>
<ds:datastoreItem xmlns:ds="http://schemas.openxmlformats.org/officeDocument/2006/customXml" ds:itemID="{03538CB3-2701-4670-8E66-9E7681002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FB5051-EFA5-4971-A315-D2E6E9CD863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1185</Words>
  <Characters>7360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80</cp:revision>
  <cp:lastPrinted>1900-01-01T08:00:00Z</cp:lastPrinted>
  <dcterms:created xsi:type="dcterms:W3CDTF">2022-02-04T11:59:00Z</dcterms:created>
  <dcterms:modified xsi:type="dcterms:W3CDTF">2022-02-07T13:37:00Z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0x01010018F784BEFB45274B811EDDFE7CA7E487</vt:lpwstr>
  </property>
</Properties>
</file>