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057C42E8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F21B5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B3E23">
        <w:rPr>
          <w:b/>
          <w:i/>
          <w:noProof/>
          <w:sz w:val="28"/>
        </w:rPr>
        <w:t>0332</w:t>
      </w:r>
    </w:p>
    <w:p w14:paraId="5EB85E03" w14:textId="0A4FE886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F21B5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 - </w:t>
      </w:r>
      <w:r w:rsidR="004F21B5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4F21B5">
        <w:rPr>
          <w:b/>
          <w:noProof/>
          <w:sz w:val="24"/>
        </w:rPr>
        <w:t>Feb</w:t>
      </w:r>
      <w:r w:rsidR="000D5E40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202</w:t>
      </w:r>
      <w:r w:rsidR="000D5E40">
        <w:rPr>
          <w:b/>
          <w:noProof/>
          <w:sz w:val="24"/>
        </w:rPr>
        <w:t>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025C7B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200632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92039">
        <w:rPr>
          <w:rFonts w:ascii="Arial" w:hAnsi="Arial" w:cs="Arial"/>
          <w:b/>
        </w:rPr>
        <w:t>pCR</w:t>
      </w:r>
      <w:proofErr w:type="spellEnd"/>
      <w:r w:rsidR="00F92039">
        <w:rPr>
          <w:rFonts w:ascii="Arial" w:hAnsi="Arial" w:cs="Arial"/>
          <w:b/>
        </w:rPr>
        <w:t xml:space="preserve"> to the draft CR: </w:t>
      </w:r>
      <w:r w:rsidR="00576462">
        <w:rPr>
          <w:rFonts w:ascii="Arial" w:hAnsi="Arial" w:cs="Arial"/>
          <w:b/>
        </w:rPr>
        <w:t>EN resolution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69E58C2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4739">
        <w:rPr>
          <w:rFonts w:ascii="Arial" w:hAnsi="Arial"/>
          <w:b/>
        </w:rPr>
        <w:t>4</w:t>
      </w:r>
      <w:r w:rsidR="001B1699">
        <w:rPr>
          <w:rFonts w:ascii="Arial" w:hAnsi="Arial"/>
          <w:b/>
        </w:rPr>
        <w:t>.</w:t>
      </w:r>
      <w:r w:rsidR="0041233F">
        <w:rPr>
          <w:rFonts w:ascii="Arial" w:hAnsi="Arial"/>
          <w:b/>
        </w:rPr>
        <w:t>8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92171DB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F92039">
        <w:rPr>
          <w:b/>
          <w:i/>
        </w:rPr>
        <w:t xml:space="preserve">to </w:t>
      </w:r>
      <w:r w:rsidR="0046315A">
        <w:rPr>
          <w:b/>
          <w:i/>
        </w:rPr>
        <w:t xml:space="preserve">delete </w:t>
      </w:r>
      <w:r w:rsidR="00F92039">
        <w:rPr>
          <w:b/>
          <w:i/>
        </w:rPr>
        <w:t>an EN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58AC9202" w:rsidR="00792D6A" w:rsidRDefault="00792D6A" w:rsidP="00792D6A">
      <w:pPr>
        <w:pStyle w:val="Reference"/>
      </w:pPr>
      <w:r w:rsidRPr="003B2399">
        <w:t>[</w:t>
      </w:r>
      <w:r w:rsidR="009F1AE1">
        <w:t>1</w:t>
      </w:r>
      <w:r w:rsidRPr="003B2399">
        <w:t>]</w:t>
      </w:r>
      <w:r w:rsidRPr="003B2399">
        <w:tab/>
      </w:r>
      <w:r w:rsidR="005B2895">
        <w:t>S3-214422</w:t>
      </w:r>
    </w:p>
    <w:p w14:paraId="4622AB00" w14:textId="58B37231" w:rsidR="00D26C10" w:rsidRDefault="00D26C10" w:rsidP="00D911E7">
      <w:pPr>
        <w:pStyle w:val="Reference"/>
      </w:pPr>
      <w:r>
        <w:t>[2]</w:t>
      </w:r>
      <w:r>
        <w:tab/>
      </w:r>
      <w:r w:rsidR="00330FC4" w:rsidRPr="00354786">
        <w:t xml:space="preserve">3GPP </w:t>
      </w:r>
      <w:r w:rsidR="00330FC4" w:rsidRPr="00123FDA">
        <w:t>TS 33.53</w:t>
      </w:r>
      <w:r w:rsidR="0046315A">
        <w:t>5</w:t>
      </w:r>
      <w:r w:rsidR="00330FC4" w:rsidRPr="00354786">
        <w:t>: "</w:t>
      </w:r>
      <w:r w:rsidR="00D911E7" w:rsidRPr="00D911E7">
        <w:t xml:space="preserve"> </w:t>
      </w:r>
      <w:r w:rsidR="00D911E7">
        <w:t>Authentication and Key Management for Applications (AKMA) based on 3GPP credentials in the 5G System (5GS)</w:t>
      </w:r>
      <w:r w:rsidR="00330FC4" w:rsidRPr="00354786">
        <w:t>"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691E25" w14:textId="02A07564" w:rsidR="00112096" w:rsidRPr="006E24C6" w:rsidRDefault="007B5643" w:rsidP="006F42DE">
      <w:bookmarkStart w:id="0" w:name="_Hlk71144444"/>
      <w:r>
        <w:t xml:space="preserve">It was agreed in SA3 </w:t>
      </w:r>
      <w:r w:rsidR="004B62E5">
        <w:t>#</w:t>
      </w:r>
      <w:r>
        <w:t>105</w:t>
      </w:r>
      <w:r w:rsidR="004B62E5">
        <w:t xml:space="preserve">-e that </w:t>
      </w:r>
      <w:r w:rsidR="003147F4">
        <w:t xml:space="preserve">in AKMA, </w:t>
      </w:r>
      <w:proofErr w:type="spellStart"/>
      <w:r w:rsidR="00C34D02">
        <w:t>A</w:t>
      </w:r>
      <w:r w:rsidR="003147F4">
        <w:t>AnF</w:t>
      </w:r>
      <w:proofErr w:type="spellEnd"/>
      <w:r w:rsidR="003147F4">
        <w:t xml:space="preserve"> provides UE ID (</w:t>
      </w:r>
      <w:r w:rsidR="00027FE9">
        <w:t>SUPI or GPSI) to the AF</w:t>
      </w:r>
      <w:r w:rsidR="0055399F">
        <w:t xml:space="preserve"> (see [1])</w:t>
      </w:r>
      <w:r w:rsidR="00027FE9">
        <w:t xml:space="preserve">. </w:t>
      </w:r>
      <w:r w:rsidR="004C5362">
        <w:t>When AKMA is used for 5G</w:t>
      </w:r>
      <w:r w:rsidR="0097176C">
        <w:t xml:space="preserve"> </w:t>
      </w:r>
      <w:r w:rsidR="004C5362">
        <w:t>MBS</w:t>
      </w:r>
      <w:r w:rsidR="006F434C">
        <w:t xml:space="preserve"> and per-UE authorization is required</w:t>
      </w:r>
      <w:r w:rsidR="004C5362">
        <w:t>, t</w:t>
      </w:r>
      <w:r w:rsidR="002658C0" w:rsidRPr="002658C0">
        <w:t xml:space="preserve">he </w:t>
      </w:r>
      <w:r w:rsidR="002658C0">
        <w:t xml:space="preserve">MBSTF </w:t>
      </w:r>
      <w:r w:rsidR="007E7330">
        <w:t xml:space="preserve">can </w:t>
      </w:r>
      <w:r w:rsidR="002658C0" w:rsidRPr="002658C0">
        <w:t xml:space="preserve">check whether the UE is authorized to </w:t>
      </w:r>
      <w:r w:rsidR="00533BB0">
        <w:t>receive the</w:t>
      </w:r>
      <w:r w:rsidR="002658C0" w:rsidRPr="002658C0">
        <w:t xml:space="preserve"> MBS service</w:t>
      </w:r>
      <w:r w:rsidR="007E7330">
        <w:t xml:space="preserve"> </w:t>
      </w:r>
      <w:r w:rsidR="00DB68A2">
        <w:t>based on</w:t>
      </w:r>
      <w:r w:rsidR="007E7330">
        <w:t xml:space="preserve"> the </w:t>
      </w:r>
      <w:r w:rsidR="007E7330" w:rsidRPr="002658C0">
        <w:t xml:space="preserve">received UE </w:t>
      </w:r>
      <w:r w:rsidR="007E7330">
        <w:t>ID</w:t>
      </w:r>
      <w:r w:rsidR="00DB68A2">
        <w:t xml:space="preserve"> from </w:t>
      </w:r>
      <w:proofErr w:type="spellStart"/>
      <w:r w:rsidR="00DB68A2">
        <w:t>AAnF</w:t>
      </w:r>
      <w:proofErr w:type="spellEnd"/>
      <w:r w:rsidR="00533BB0">
        <w:t>.</w:t>
      </w:r>
      <w:r w:rsidR="00DB68A2">
        <w:t xml:space="preserve"> The authorization information can be local</w:t>
      </w:r>
      <w:r w:rsidR="005A5CFF">
        <w:t>ly</w:t>
      </w:r>
      <w:r w:rsidR="00DB68A2">
        <w:t xml:space="preserve"> stored at the MBSTF or </w:t>
      </w:r>
      <w:r w:rsidR="005A5CFF">
        <w:t>implicit</w:t>
      </w:r>
      <w:r w:rsidR="00640D7F">
        <w:t>ly indicated</w:t>
      </w:r>
      <w:r w:rsidR="005A5CFF">
        <w:t xml:space="preserve"> </w:t>
      </w:r>
      <w:r w:rsidR="0031538A">
        <w:t xml:space="preserve">by </w:t>
      </w:r>
      <w:proofErr w:type="spellStart"/>
      <w:r w:rsidR="0046315A">
        <w:t>AAnF</w:t>
      </w:r>
      <w:proofErr w:type="spellEnd"/>
      <w:r w:rsidR="0046315A">
        <w:t xml:space="preserve"> </w:t>
      </w:r>
      <w:r w:rsidR="0031538A">
        <w:t>providing</w:t>
      </w:r>
      <w:r w:rsidR="00CA5469">
        <w:t xml:space="preserve"> the UE ID and K</w:t>
      </w:r>
      <w:r w:rsidR="00CA5469" w:rsidRPr="0046315A">
        <w:rPr>
          <w:vertAlign w:val="subscript"/>
        </w:rPr>
        <w:t>AF</w:t>
      </w:r>
      <w:r w:rsidR="00CA5469">
        <w:t xml:space="preserve"> </w:t>
      </w:r>
      <w:r w:rsidR="0046315A">
        <w:t>to the MBSTF</w:t>
      </w:r>
      <w:r w:rsidR="00CA5469">
        <w:t>.</w:t>
      </w:r>
      <w:r w:rsidR="00533BB0">
        <w:t xml:space="preserve"> </w:t>
      </w:r>
      <w:r w:rsidR="00267BBE">
        <w:t>It</w:t>
      </w:r>
      <w:r w:rsidR="00533BB0">
        <w:t xml:space="preserve"> is proposed to </w:t>
      </w:r>
      <w:r w:rsidR="00267BBE">
        <w:t xml:space="preserve">clarify </w:t>
      </w:r>
      <w:r w:rsidR="004B0873">
        <w:t xml:space="preserve">the UE authorization aspect </w:t>
      </w:r>
      <w:r w:rsidR="00AE46BD">
        <w:t xml:space="preserve">when AKMA is used </w:t>
      </w:r>
      <w:r w:rsidR="004B0873">
        <w:t xml:space="preserve">and </w:t>
      </w:r>
      <w:r w:rsidR="00533BB0">
        <w:t>delete the</w:t>
      </w:r>
      <w:r w:rsidR="00FB1556">
        <w:t xml:space="preserve"> related</w:t>
      </w:r>
      <w:r w:rsidR="00533BB0">
        <w:t xml:space="preserve"> EN.</w:t>
      </w:r>
    </w:p>
    <w:bookmarkEnd w:id="0"/>
    <w:p w14:paraId="3ACAD4F3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32F45CA" w14:textId="61A56C4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</w:t>
      </w:r>
      <w:proofErr w:type="spellStart"/>
      <w:r w:rsidR="00F92039">
        <w:t>draftCR</w:t>
      </w:r>
      <w:proofErr w:type="spellEnd"/>
      <w:r w:rsidRPr="00E90615">
        <w:t xml:space="preserve"> </w:t>
      </w:r>
      <w:r>
        <w:t>[</w:t>
      </w:r>
      <w:r w:rsidR="009F1AE1"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8FBC129" w14:textId="0E73CD46" w:rsidR="005B2895" w:rsidRDefault="005B2895" w:rsidP="005B2895">
      <w:pPr>
        <w:pStyle w:val="Heading4"/>
        <w:rPr>
          <w:lang w:eastAsia="zh-CN"/>
        </w:rPr>
      </w:pPr>
      <w:bookmarkStart w:id="1" w:name="_Hlk69716001"/>
      <w:r>
        <w:rPr>
          <w:lang w:eastAsia="zh-CN"/>
        </w:rPr>
        <w:t>X.4.1.2</w:t>
      </w:r>
      <w:r>
        <w:rPr>
          <w:lang w:eastAsia="zh-CN"/>
        </w:rPr>
        <w:tab/>
        <w:t>User-plane procedure</w:t>
      </w:r>
    </w:p>
    <w:p w14:paraId="5D2E058E" w14:textId="77777777" w:rsidR="005B2895" w:rsidRDefault="005B2895" w:rsidP="005B2895">
      <w:pPr>
        <w:rPr>
          <w:lang w:eastAsia="zh-CN"/>
        </w:rPr>
      </w:pPr>
      <w:r>
        <w:rPr>
          <w:lang w:eastAsia="zh-CN"/>
        </w:rPr>
        <w:t>The UE registers to the MBS service and receives the MBS traffic as specified in TS 33.246 [</w:t>
      </w:r>
      <w:r w:rsidRPr="00B90F39">
        <w:rPr>
          <w:highlight w:val="yellow"/>
          <w:lang w:eastAsia="zh-CN"/>
        </w:rPr>
        <w:t>xx</w:t>
      </w:r>
      <w:r>
        <w:rPr>
          <w:lang w:eastAsia="zh-CN"/>
        </w:rPr>
        <w:t xml:space="preserve">] with the following changes. </w:t>
      </w:r>
    </w:p>
    <w:p w14:paraId="4997F340" w14:textId="77777777" w:rsidR="005B2895" w:rsidRDefault="005B2895" w:rsidP="005B2895">
      <w:pPr>
        <w:pStyle w:val="ListParagraph"/>
        <w:numPr>
          <w:ilvl w:val="0"/>
          <w:numId w:val="25"/>
        </w:numPr>
        <w:overflowPunct/>
        <w:autoSpaceDE/>
        <w:autoSpaceDN/>
        <w:adjustRightInd/>
        <w:contextualSpacing/>
        <w:textAlignment w:val="auto"/>
        <w:rPr>
          <w:lang w:eastAsia="zh-CN"/>
        </w:rPr>
      </w:pPr>
      <w:r>
        <w:rPr>
          <w:lang w:eastAsia="zh-CN"/>
        </w:rPr>
        <w:t>MBSTF takes the role of the BM-SC in TS 33.246 [</w:t>
      </w:r>
      <w:r w:rsidRPr="00B90F39">
        <w:rPr>
          <w:highlight w:val="yellow"/>
          <w:lang w:eastAsia="zh-CN"/>
        </w:rPr>
        <w:t>xx</w:t>
      </w:r>
      <w:r>
        <w:rPr>
          <w:lang w:eastAsia="zh-CN"/>
        </w:rPr>
        <w:t>].</w:t>
      </w:r>
    </w:p>
    <w:p w14:paraId="655BAFD8" w14:textId="1DDA163C" w:rsidR="005B2895" w:rsidRDefault="005B2895" w:rsidP="005B2895">
      <w:pPr>
        <w:pStyle w:val="ListParagraph"/>
        <w:numPr>
          <w:ilvl w:val="0"/>
          <w:numId w:val="25"/>
        </w:numPr>
        <w:overflowPunct/>
        <w:autoSpaceDE/>
        <w:autoSpaceDN/>
        <w:adjustRightInd/>
        <w:contextualSpacing/>
        <w:textAlignment w:val="auto"/>
        <w:rPr>
          <w:ins w:id="2" w:author="Qualcomm-SL" w:date="2022-01-29T22:44:00Z"/>
          <w:lang w:eastAsia="zh-CN"/>
        </w:rPr>
      </w:pPr>
      <w:r w:rsidRPr="00C82826">
        <w:rPr>
          <w:lang w:eastAsia="zh-CN"/>
        </w:rPr>
        <w:t xml:space="preserve">The UE </w:t>
      </w:r>
      <w:r>
        <w:rPr>
          <w:lang w:eastAsia="zh-CN"/>
        </w:rPr>
        <w:t>authenticates to the</w:t>
      </w:r>
      <w:r w:rsidRPr="00C82826">
        <w:rPr>
          <w:lang w:eastAsia="zh-CN"/>
        </w:rPr>
        <w:t xml:space="preserve"> MBSTF based on </w:t>
      </w:r>
      <w:r>
        <w:rPr>
          <w:lang w:eastAsia="zh-CN"/>
        </w:rPr>
        <w:t xml:space="preserve">the </w:t>
      </w:r>
      <w:r w:rsidRPr="00C82826">
        <w:rPr>
          <w:lang w:eastAsia="zh-CN"/>
        </w:rPr>
        <w:t xml:space="preserve">GBA </w:t>
      </w:r>
      <w:r>
        <w:rPr>
          <w:lang w:eastAsia="zh-CN"/>
        </w:rPr>
        <w:t>as in</w:t>
      </w:r>
      <w:r w:rsidRPr="00C82826">
        <w:rPr>
          <w:lang w:eastAsia="zh-CN"/>
        </w:rPr>
        <w:t xml:space="preserve"> MBMS </w:t>
      </w:r>
      <w:r>
        <w:rPr>
          <w:lang w:eastAsia="zh-CN"/>
        </w:rPr>
        <w:t>security (see TS 33.246 [</w:t>
      </w:r>
      <w:r w:rsidRPr="00B90F39">
        <w:rPr>
          <w:highlight w:val="yellow"/>
          <w:lang w:eastAsia="zh-CN"/>
        </w:rPr>
        <w:t>xx</w:t>
      </w:r>
      <w:r>
        <w:rPr>
          <w:lang w:eastAsia="zh-CN"/>
        </w:rPr>
        <w:t>])</w:t>
      </w:r>
      <w:r w:rsidRPr="00C82826">
        <w:rPr>
          <w:lang w:eastAsia="zh-CN"/>
        </w:rPr>
        <w:t xml:space="preserve"> or </w:t>
      </w:r>
      <w:r>
        <w:rPr>
          <w:lang w:eastAsia="zh-CN"/>
        </w:rPr>
        <w:t xml:space="preserve">based on the </w:t>
      </w:r>
      <w:r w:rsidRPr="00C82826">
        <w:rPr>
          <w:lang w:eastAsia="zh-CN"/>
        </w:rPr>
        <w:t>AKMA</w:t>
      </w:r>
      <w:r>
        <w:rPr>
          <w:lang w:eastAsia="zh-CN"/>
        </w:rPr>
        <w:t xml:space="preserve"> (see TS 33.535</w:t>
      </w:r>
      <w:r w:rsidRPr="00C82826">
        <w:rPr>
          <w:lang w:eastAsia="zh-CN"/>
        </w:rPr>
        <w:t xml:space="preserve"> [</w:t>
      </w:r>
      <w:proofErr w:type="spellStart"/>
      <w:r w:rsidRPr="002A1093">
        <w:rPr>
          <w:highlight w:val="yellow"/>
          <w:lang w:eastAsia="zh-CN"/>
        </w:rPr>
        <w:t>zz</w:t>
      </w:r>
      <w:proofErr w:type="spellEnd"/>
      <w:r w:rsidRPr="00C82826">
        <w:rPr>
          <w:lang w:eastAsia="zh-CN"/>
        </w:rPr>
        <w:t>]</w:t>
      </w:r>
      <w:r>
        <w:rPr>
          <w:lang w:eastAsia="zh-CN"/>
        </w:rPr>
        <w:t>)</w:t>
      </w:r>
      <w:r w:rsidRPr="00C82826">
        <w:rPr>
          <w:lang w:eastAsia="zh-CN"/>
        </w:rPr>
        <w:t xml:space="preserve">. </w:t>
      </w:r>
      <w:r>
        <w:rPr>
          <w:lang w:eastAsia="zh-CN"/>
        </w:rPr>
        <w:t>When the AKMA is used, the MRK is derived from the K</w:t>
      </w:r>
      <w:r w:rsidRPr="00584977">
        <w:rPr>
          <w:vertAlign w:val="subscript"/>
          <w:lang w:eastAsia="zh-CN"/>
        </w:rPr>
        <w:t>AF</w:t>
      </w:r>
      <w:r>
        <w:rPr>
          <w:lang w:eastAsia="zh-CN"/>
        </w:rPr>
        <w:t xml:space="preserve"> as specified in Annex F of TS 33.246 [</w:t>
      </w:r>
      <w:r w:rsidRPr="00B90F39">
        <w:rPr>
          <w:highlight w:val="yellow"/>
          <w:lang w:eastAsia="zh-CN"/>
        </w:rPr>
        <w:t>xx</w:t>
      </w:r>
      <w:r>
        <w:rPr>
          <w:lang w:eastAsia="zh-CN"/>
        </w:rPr>
        <w:t xml:space="preserve">] by replacing the </w:t>
      </w:r>
      <w:proofErr w:type="spellStart"/>
      <w:r>
        <w:rPr>
          <w:lang w:eastAsia="zh-CN"/>
        </w:rPr>
        <w:t>Ks_NAF</w:t>
      </w:r>
      <w:proofErr w:type="spellEnd"/>
      <w:r>
        <w:rPr>
          <w:lang w:eastAsia="zh-CN"/>
        </w:rPr>
        <w:t xml:space="preserve"> for the GBA_ME run with K</w:t>
      </w:r>
      <w:r w:rsidRPr="00584977">
        <w:rPr>
          <w:vertAlign w:val="subscript"/>
          <w:lang w:eastAsia="zh-CN"/>
        </w:rPr>
        <w:t>AF</w:t>
      </w:r>
      <w:r>
        <w:rPr>
          <w:lang w:eastAsia="zh-CN"/>
        </w:rPr>
        <w:t>. Furthermore, when the AKMA is used, the MUK is set to K</w:t>
      </w:r>
      <w:r w:rsidRPr="00763748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>F</w:t>
      </w:r>
      <w:r>
        <w:rPr>
          <w:lang w:eastAsia="zh-CN"/>
        </w:rPr>
        <w:t>.</w:t>
      </w:r>
    </w:p>
    <w:p w14:paraId="5293C7C6" w14:textId="09DC74C8" w:rsidR="00F37A97" w:rsidRDefault="00F37A97" w:rsidP="005B2895">
      <w:pPr>
        <w:pStyle w:val="ListParagraph"/>
        <w:numPr>
          <w:ilvl w:val="0"/>
          <w:numId w:val="25"/>
        </w:numPr>
        <w:overflowPunct/>
        <w:autoSpaceDE/>
        <w:autoSpaceDN/>
        <w:adjustRightInd/>
        <w:contextualSpacing/>
        <w:textAlignment w:val="auto"/>
        <w:rPr>
          <w:lang w:eastAsia="zh-CN"/>
        </w:rPr>
      </w:pPr>
      <w:ins w:id="3" w:author="Qualcomm-SL" w:date="2022-01-29T22:44:00Z">
        <w:r>
          <w:rPr>
            <w:lang w:eastAsia="zh-CN"/>
          </w:rPr>
          <w:t>When AKMA is used</w:t>
        </w:r>
      </w:ins>
      <w:ins w:id="4" w:author="Qualcomm-SL" w:date="2022-02-04T12:36:00Z">
        <w:r w:rsidR="002358D8">
          <w:rPr>
            <w:lang w:eastAsia="zh-CN"/>
          </w:rPr>
          <w:t xml:space="preserve"> and per-UE authorization is </w:t>
        </w:r>
        <w:r w:rsidR="004513AB">
          <w:rPr>
            <w:lang w:eastAsia="zh-CN"/>
          </w:rPr>
          <w:t>required</w:t>
        </w:r>
      </w:ins>
      <w:ins w:id="5" w:author="Qualcomm-SL" w:date="2022-01-29T22:44:00Z">
        <w:r>
          <w:rPr>
            <w:lang w:eastAsia="zh-CN"/>
          </w:rPr>
          <w:t xml:space="preserve">, </w:t>
        </w:r>
      </w:ins>
      <w:ins w:id="6" w:author="Qualcomm-SL" w:date="2022-02-04T12:35:00Z">
        <w:r w:rsidR="0071783F">
          <w:rPr>
            <w:lang w:eastAsia="zh-CN"/>
          </w:rPr>
          <w:t xml:space="preserve">the </w:t>
        </w:r>
      </w:ins>
      <w:ins w:id="7" w:author="Qualcomm-SL" w:date="2022-01-29T22:45:00Z">
        <w:r>
          <w:rPr>
            <w:lang w:eastAsia="zh-CN"/>
          </w:rPr>
          <w:t xml:space="preserve">UE ID </w:t>
        </w:r>
      </w:ins>
      <w:ins w:id="8" w:author="Qualcomm-SL" w:date="2022-02-04T12:35:00Z">
        <w:r w:rsidR="0071783F">
          <w:rPr>
            <w:lang w:eastAsia="zh-CN"/>
          </w:rPr>
          <w:t xml:space="preserve">provided </w:t>
        </w:r>
      </w:ins>
      <w:ins w:id="9" w:author="Qualcomm-SL" w:date="2022-02-04T12:37:00Z">
        <w:r w:rsidR="00E72CBB">
          <w:rPr>
            <w:lang w:eastAsia="zh-CN"/>
          </w:rPr>
          <w:t xml:space="preserve">to the MBSTF </w:t>
        </w:r>
      </w:ins>
      <w:ins w:id="10" w:author="Qualcomm-SL" w:date="2022-02-04T12:35:00Z">
        <w:r w:rsidR="0071783F">
          <w:rPr>
            <w:lang w:eastAsia="zh-CN"/>
          </w:rPr>
          <w:t xml:space="preserve">by the </w:t>
        </w:r>
        <w:proofErr w:type="spellStart"/>
        <w:r w:rsidR="0071783F">
          <w:rPr>
            <w:lang w:eastAsia="zh-CN"/>
          </w:rPr>
          <w:t>AAnF</w:t>
        </w:r>
      </w:ins>
      <w:proofErr w:type="spellEnd"/>
      <w:ins w:id="11" w:author="Qualcomm-SL" w:date="2022-01-29T22:45:00Z">
        <w:r>
          <w:rPr>
            <w:lang w:eastAsia="zh-CN"/>
          </w:rPr>
          <w:t xml:space="preserve"> </w:t>
        </w:r>
      </w:ins>
      <w:ins w:id="12" w:author="Qualcomm-SL" w:date="2022-02-04T12:35:00Z">
        <w:r w:rsidR="0071783F">
          <w:rPr>
            <w:lang w:eastAsia="zh-CN"/>
          </w:rPr>
          <w:t xml:space="preserve">shall be used </w:t>
        </w:r>
      </w:ins>
      <w:ins w:id="13" w:author="Qualcomm-SL" w:date="2022-01-29T22:45:00Z">
        <w:r>
          <w:rPr>
            <w:lang w:eastAsia="zh-CN"/>
          </w:rPr>
          <w:t xml:space="preserve">for authorization </w:t>
        </w:r>
        <w:r w:rsidR="004763C4">
          <w:rPr>
            <w:lang w:eastAsia="zh-CN"/>
          </w:rPr>
          <w:t xml:space="preserve">of </w:t>
        </w:r>
      </w:ins>
      <w:ins w:id="14" w:author="Qualcomm-SL" w:date="2022-01-29T22:46:00Z">
        <w:r w:rsidR="0000387F">
          <w:rPr>
            <w:lang w:eastAsia="zh-CN"/>
          </w:rPr>
          <w:t>MBS service to the UE.</w:t>
        </w:r>
      </w:ins>
    </w:p>
    <w:p w14:paraId="0975EA42" w14:textId="7D05C048" w:rsidR="005B2895" w:rsidRDefault="005B2895" w:rsidP="005B2895">
      <w:pPr>
        <w:pStyle w:val="EditorsNote"/>
        <w:rPr>
          <w:lang w:eastAsia="zh-CN"/>
        </w:rPr>
      </w:pPr>
      <w:del w:id="15" w:author="Qualcomm-SL" w:date="2022-01-28T16:09:00Z">
        <w:r w:rsidRPr="00584977" w:rsidDel="00DC5E79">
          <w:rPr>
            <w:lang w:eastAsia="zh-CN"/>
          </w:rPr>
          <w:delText>Editor’s Note: When the AKMA is used, how the MBSTF obtains the authorization information is FFS.</w:delText>
        </w:r>
      </w:del>
    </w:p>
    <w:p w14:paraId="33178D69" w14:textId="48C42CE9" w:rsidR="00406653" w:rsidRDefault="00406653" w:rsidP="003D12FC">
      <w:pPr>
        <w:pStyle w:val="ListParagraph"/>
        <w:numPr>
          <w:ilvl w:val="0"/>
          <w:numId w:val="24"/>
        </w:numPr>
      </w:pPr>
    </w:p>
    <w:p w14:paraId="652EBB0C" w14:textId="11A89FC8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D04CE" w14:textId="77777777" w:rsidR="009B0AF5" w:rsidRDefault="009B0AF5">
      <w:r>
        <w:separator/>
      </w:r>
    </w:p>
  </w:endnote>
  <w:endnote w:type="continuationSeparator" w:id="0">
    <w:p w14:paraId="1AA9668D" w14:textId="77777777" w:rsidR="009B0AF5" w:rsidRDefault="009B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CBCFD" w14:textId="77777777" w:rsidR="009B0AF5" w:rsidRDefault="009B0AF5">
      <w:r>
        <w:separator/>
      </w:r>
    </w:p>
  </w:footnote>
  <w:footnote w:type="continuationSeparator" w:id="0">
    <w:p w14:paraId="70647842" w14:textId="77777777" w:rsidR="009B0AF5" w:rsidRDefault="009B0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2711B"/>
    <w:multiLevelType w:val="hybridMultilevel"/>
    <w:tmpl w:val="3424A452"/>
    <w:lvl w:ilvl="0" w:tplc="338A967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3"/>
  </w:num>
  <w:num w:numId="9">
    <w:abstractNumId w:val="21"/>
  </w:num>
  <w:num w:numId="10">
    <w:abstractNumId w:val="22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9"/>
  </w:num>
  <w:num w:numId="22">
    <w:abstractNumId w:val="13"/>
  </w:num>
  <w:num w:numId="23">
    <w:abstractNumId w:val="14"/>
  </w:num>
  <w:num w:numId="24">
    <w:abstractNumId w:val="17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L">
    <w15:presenceInfo w15:providerId="None" w15:userId="Qualcomm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4CD"/>
    <w:rsid w:val="0000387F"/>
    <w:rsid w:val="00012515"/>
    <w:rsid w:val="000134E3"/>
    <w:rsid w:val="00013FB4"/>
    <w:rsid w:val="000159D3"/>
    <w:rsid w:val="00017EC3"/>
    <w:rsid w:val="00026BCD"/>
    <w:rsid w:val="00027BB5"/>
    <w:rsid w:val="00027FE9"/>
    <w:rsid w:val="0003142F"/>
    <w:rsid w:val="000327F8"/>
    <w:rsid w:val="000401A8"/>
    <w:rsid w:val="00046389"/>
    <w:rsid w:val="00061B50"/>
    <w:rsid w:val="00063EB3"/>
    <w:rsid w:val="000652DC"/>
    <w:rsid w:val="00072B32"/>
    <w:rsid w:val="00074722"/>
    <w:rsid w:val="00076318"/>
    <w:rsid w:val="00076F99"/>
    <w:rsid w:val="000819D8"/>
    <w:rsid w:val="00082CED"/>
    <w:rsid w:val="00083CA7"/>
    <w:rsid w:val="000847B7"/>
    <w:rsid w:val="00086261"/>
    <w:rsid w:val="00092BCB"/>
    <w:rsid w:val="000934A6"/>
    <w:rsid w:val="000A2C6C"/>
    <w:rsid w:val="000A4660"/>
    <w:rsid w:val="000A61C7"/>
    <w:rsid w:val="000A6626"/>
    <w:rsid w:val="000B47A9"/>
    <w:rsid w:val="000B577B"/>
    <w:rsid w:val="000B5CA9"/>
    <w:rsid w:val="000B614D"/>
    <w:rsid w:val="000C36BA"/>
    <w:rsid w:val="000C4BDD"/>
    <w:rsid w:val="000C4D54"/>
    <w:rsid w:val="000D1B5B"/>
    <w:rsid w:val="000D2B98"/>
    <w:rsid w:val="000D5E40"/>
    <w:rsid w:val="000E0C9F"/>
    <w:rsid w:val="000E373E"/>
    <w:rsid w:val="000F457A"/>
    <w:rsid w:val="000F596E"/>
    <w:rsid w:val="0010401F"/>
    <w:rsid w:val="001115DE"/>
    <w:rsid w:val="00111B8E"/>
    <w:rsid w:val="00112096"/>
    <w:rsid w:val="00112FC3"/>
    <w:rsid w:val="001141EA"/>
    <w:rsid w:val="0011653D"/>
    <w:rsid w:val="00116FCD"/>
    <w:rsid w:val="00123688"/>
    <w:rsid w:val="00124528"/>
    <w:rsid w:val="00130F26"/>
    <w:rsid w:val="00134804"/>
    <w:rsid w:val="0014016D"/>
    <w:rsid w:val="001469AA"/>
    <w:rsid w:val="00155905"/>
    <w:rsid w:val="00166613"/>
    <w:rsid w:val="00170B1E"/>
    <w:rsid w:val="00170D7C"/>
    <w:rsid w:val="00173FA3"/>
    <w:rsid w:val="00176435"/>
    <w:rsid w:val="001768D6"/>
    <w:rsid w:val="00180CA7"/>
    <w:rsid w:val="001813B9"/>
    <w:rsid w:val="001842FB"/>
    <w:rsid w:val="00184B6F"/>
    <w:rsid w:val="001861E5"/>
    <w:rsid w:val="00194426"/>
    <w:rsid w:val="001A10D2"/>
    <w:rsid w:val="001B04D7"/>
    <w:rsid w:val="001B1652"/>
    <w:rsid w:val="001B1699"/>
    <w:rsid w:val="001B3B09"/>
    <w:rsid w:val="001C0032"/>
    <w:rsid w:val="001C0547"/>
    <w:rsid w:val="001C2363"/>
    <w:rsid w:val="001C357C"/>
    <w:rsid w:val="001C3EC8"/>
    <w:rsid w:val="001C76C9"/>
    <w:rsid w:val="001D0F3A"/>
    <w:rsid w:val="001D2BD4"/>
    <w:rsid w:val="001D3A91"/>
    <w:rsid w:val="001D3D92"/>
    <w:rsid w:val="001D5373"/>
    <w:rsid w:val="001D5F35"/>
    <w:rsid w:val="001D6911"/>
    <w:rsid w:val="001E0102"/>
    <w:rsid w:val="001E55BD"/>
    <w:rsid w:val="001E71B9"/>
    <w:rsid w:val="001E7544"/>
    <w:rsid w:val="001F35D8"/>
    <w:rsid w:val="001F7D59"/>
    <w:rsid w:val="00201947"/>
    <w:rsid w:val="0020395B"/>
    <w:rsid w:val="00203C54"/>
    <w:rsid w:val="002046CB"/>
    <w:rsid w:val="00204DC9"/>
    <w:rsid w:val="002062C0"/>
    <w:rsid w:val="00213A13"/>
    <w:rsid w:val="00215130"/>
    <w:rsid w:val="00217AF6"/>
    <w:rsid w:val="00226F64"/>
    <w:rsid w:val="00230002"/>
    <w:rsid w:val="00230950"/>
    <w:rsid w:val="00232192"/>
    <w:rsid w:val="002358D8"/>
    <w:rsid w:val="00244C9A"/>
    <w:rsid w:val="00247216"/>
    <w:rsid w:val="002539C9"/>
    <w:rsid w:val="00254211"/>
    <w:rsid w:val="0025771E"/>
    <w:rsid w:val="00261B08"/>
    <w:rsid w:val="002658C0"/>
    <w:rsid w:val="00267BBE"/>
    <w:rsid w:val="00270E6C"/>
    <w:rsid w:val="00294C22"/>
    <w:rsid w:val="002963A9"/>
    <w:rsid w:val="002A0AC8"/>
    <w:rsid w:val="002A1857"/>
    <w:rsid w:val="002B0BC3"/>
    <w:rsid w:val="002B4449"/>
    <w:rsid w:val="002B7596"/>
    <w:rsid w:val="002B76BB"/>
    <w:rsid w:val="002C0D9E"/>
    <w:rsid w:val="002C7F38"/>
    <w:rsid w:val="002D1409"/>
    <w:rsid w:val="002D5140"/>
    <w:rsid w:val="002E731B"/>
    <w:rsid w:val="002F01F5"/>
    <w:rsid w:val="002F0AE6"/>
    <w:rsid w:val="002F3765"/>
    <w:rsid w:val="00302934"/>
    <w:rsid w:val="00303C98"/>
    <w:rsid w:val="0030628A"/>
    <w:rsid w:val="0031233B"/>
    <w:rsid w:val="003147F4"/>
    <w:rsid w:val="0031538A"/>
    <w:rsid w:val="003221B5"/>
    <w:rsid w:val="00327DEE"/>
    <w:rsid w:val="00327EFD"/>
    <w:rsid w:val="00330FC4"/>
    <w:rsid w:val="003340B0"/>
    <w:rsid w:val="003344DB"/>
    <w:rsid w:val="003363CD"/>
    <w:rsid w:val="00345D5D"/>
    <w:rsid w:val="0035122B"/>
    <w:rsid w:val="00353451"/>
    <w:rsid w:val="00360B17"/>
    <w:rsid w:val="0036337B"/>
    <w:rsid w:val="00363FA0"/>
    <w:rsid w:val="00365BF4"/>
    <w:rsid w:val="003662D5"/>
    <w:rsid w:val="00371032"/>
    <w:rsid w:val="00371B44"/>
    <w:rsid w:val="00374AD1"/>
    <w:rsid w:val="00385569"/>
    <w:rsid w:val="0038768C"/>
    <w:rsid w:val="003907CA"/>
    <w:rsid w:val="0039088C"/>
    <w:rsid w:val="00390E45"/>
    <w:rsid w:val="00394996"/>
    <w:rsid w:val="003A037D"/>
    <w:rsid w:val="003A7CF4"/>
    <w:rsid w:val="003B7633"/>
    <w:rsid w:val="003C0C14"/>
    <w:rsid w:val="003C122B"/>
    <w:rsid w:val="003C5A97"/>
    <w:rsid w:val="003C5ECC"/>
    <w:rsid w:val="003C7A04"/>
    <w:rsid w:val="003D081E"/>
    <w:rsid w:val="003D29B9"/>
    <w:rsid w:val="003E18B3"/>
    <w:rsid w:val="003E5B0D"/>
    <w:rsid w:val="003E5E3D"/>
    <w:rsid w:val="003E795C"/>
    <w:rsid w:val="003F52B2"/>
    <w:rsid w:val="00406653"/>
    <w:rsid w:val="0040724C"/>
    <w:rsid w:val="0041233F"/>
    <w:rsid w:val="00413CCB"/>
    <w:rsid w:val="00430ABF"/>
    <w:rsid w:val="004320C9"/>
    <w:rsid w:val="00440414"/>
    <w:rsid w:val="004434EB"/>
    <w:rsid w:val="004439FF"/>
    <w:rsid w:val="00446557"/>
    <w:rsid w:val="00450242"/>
    <w:rsid w:val="004513AB"/>
    <w:rsid w:val="004558E9"/>
    <w:rsid w:val="00457270"/>
    <w:rsid w:val="0045777E"/>
    <w:rsid w:val="00460BE1"/>
    <w:rsid w:val="00461A7C"/>
    <w:rsid w:val="00461D96"/>
    <w:rsid w:val="0046315A"/>
    <w:rsid w:val="0046390B"/>
    <w:rsid w:val="00465E58"/>
    <w:rsid w:val="004755EE"/>
    <w:rsid w:val="00475F7C"/>
    <w:rsid w:val="004763C4"/>
    <w:rsid w:val="00482D93"/>
    <w:rsid w:val="00484C95"/>
    <w:rsid w:val="00492316"/>
    <w:rsid w:val="004B0873"/>
    <w:rsid w:val="004B3753"/>
    <w:rsid w:val="004B62E5"/>
    <w:rsid w:val="004C2DE5"/>
    <w:rsid w:val="004C31D2"/>
    <w:rsid w:val="004C3542"/>
    <w:rsid w:val="004C5362"/>
    <w:rsid w:val="004C7077"/>
    <w:rsid w:val="004D1529"/>
    <w:rsid w:val="004D2D34"/>
    <w:rsid w:val="004D55C2"/>
    <w:rsid w:val="004D6B01"/>
    <w:rsid w:val="004D7550"/>
    <w:rsid w:val="004E1551"/>
    <w:rsid w:val="004E4642"/>
    <w:rsid w:val="004F092C"/>
    <w:rsid w:val="004F142F"/>
    <w:rsid w:val="004F21B5"/>
    <w:rsid w:val="004F254D"/>
    <w:rsid w:val="004F48EC"/>
    <w:rsid w:val="004F5D21"/>
    <w:rsid w:val="00505C7D"/>
    <w:rsid w:val="00505CA5"/>
    <w:rsid w:val="00521131"/>
    <w:rsid w:val="005248AE"/>
    <w:rsid w:val="00527C0B"/>
    <w:rsid w:val="00533710"/>
    <w:rsid w:val="00533BB0"/>
    <w:rsid w:val="00534C40"/>
    <w:rsid w:val="00536082"/>
    <w:rsid w:val="005410F6"/>
    <w:rsid w:val="00547CE8"/>
    <w:rsid w:val="0055399F"/>
    <w:rsid w:val="005551DF"/>
    <w:rsid w:val="00556AEA"/>
    <w:rsid w:val="005729C4"/>
    <w:rsid w:val="00576462"/>
    <w:rsid w:val="0058190F"/>
    <w:rsid w:val="005845AE"/>
    <w:rsid w:val="00585963"/>
    <w:rsid w:val="00586637"/>
    <w:rsid w:val="005905E3"/>
    <w:rsid w:val="0059227B"/>
    <w:rsid w:val="00594CF5"/>
    <w:rsid w:val="00596176"/>
    <w:rsid w:val="005A346F"/>
    <w:rsid w:val="005A4B14"/>
    <w:rsid w:val="005A4BEF"/>
    <w:rsid w:val="005A5CFF"/>
    <w:rsid w:val="005A7120"/>
    <w:rsid w:val="005B0966"/>
    <w:rsid w:val="005B16B9"/>
    <w:rsid w:val="005B2895"/>
    <w:rsid w:val="005B5BA5"/>
    <w:rsid w:val="005B75E6"/>
    <w:rsid w:val="005B795D"/>
    <w:rsid w:val="005C1569"/>
    <w:rsid w:val="005C1B5B"/>
    <w:rsid w:val="005C2A62"/>
    <w:rsid w:val="005C77BF"/>
    <w:rsid w:val="005D5BB7"/>
    <w:rsid w:val="005D6DFB"/>
    <w:rsid w:val="005F1391"/>
    <w:rsid w:val="00613820"/>
    <w:rsid w:val="00621199"/>
    <w:rsid w:val="006215AD"/>
    <w:rsid w:val="00631ED6"/>
    <w:rsid w:val="006369DB"/>
    <w:rsid w:val="00640D7F"/>
    <w:rsid w:val="006434C1"/>
    <w:rsid w:val="00643657"/>
    <w:rsid w:val="0064391F"/>
    <w:rsid w:val="00643B4D"/>
    <w:rsid w:val="00652248"/>
    <w:rsid w:val="00652640"/>
    <w:rsid w:val="00657B80"/>
    <w:rsid w:val="00665CDF"/>
    <w:rsid w:val="0066614A"/>
    <w:rsid w:val="00673E05"/>
    <w:rsid w:val="00674668"/>
    <w:rsid w:val="0067565A"/>
    <w:rsid w:val="00675B3C"/>
    <w:rsid w:val="00676649"/>
    <w:rsid w:val="00677BF1"/>
    <w:rsid w:val="00677FAE"/>
    <w:rsid w:val="0068687D"/>
    <w:rsid w:val="0068705B"/>
    <w:rsid w:val="0069495C"/>
    <w:rsid w:val="00695D0A"/>
    <w:rsid w:val="006A3F67"/>
    <w:rsid w:val="006C1060"/>
    <w:rsid w:val="006C4762"/>
    <w:rsid w:val="006D2FA4"/>
    <w:rsid w:val="006D340A"/>
    <w:rsid w:val="006D4A6C"/>
    <w:rsid w:val="006E2225"/>
    <w:rsid w:val="006E24C6"/>
    <w:rsid w:val="006E2615"/>
    <w:rsid w:val="006E36F3"/>
    <w:rsid w:val="006E60AF"/>
    <w:rsid w:val="006F0653"/>
    <w:rsid w:val="006F42DE"/>
    <w:rsid w:val="006F434C"/>
    <w:rsid w:val="006F4386"/>
    <w:rsid w:val="00701603"/>
    <w:rsid w:val="00702CCB"/>
    <w:rsid w:val="0070435E"/>
    <w:rsid w:val="007053DD"/>
    <w:rsid w:val="00707674"/>
    <w:rsid w:val="00711F1F"/>
    <w:rsid w:val="00714B5A"/>
    <w:rsid w:val="00715A1D"/>
    <w:rsid w:val="0071783F"/>
    <w:rsid w:val="00727A20"/>
    <w:rsid w:val="00727B97"/>
    <w:rsid w:val="00740887"/>
    <w:rsid w:val="00745CED"/>
    <w:rsid w:val="00747783"/>
    <w:rsid w:val="00752FBB"/>
    <w:rsid w:val="007605F1"/>
    <w:rsid w:val="00760BB0"/>
    <w:rsid w:val="0076157A"/>
    <w:rsid w:val="0076618D"/>
    <w:rsid w:val="00770CFB"/>
    <w:rsid w:val="0078176C"/>
    <w:rsid w:val="00784593"/>
    <w:rsid w:val="00792D6A"/>
    <w:rsid w:val="00792F84"/>
    <w:rsid w:val="0079442F"/>
    <w:rsid w:val="007A00EF"/>
    <w:rsid w:val="007A3472"/>
    <w:rsid w:val="007A6E6B"/>
    <w:rsid w:val="007B19EA"/>
    <w:rsid w:val="007B317F"/>
    <w:rsid w:val="007B4BDA"/>
    <w:rsid w:val="007B5643"/>
    <w:rsid w:val="007C0A2D"/>
    <w:rsid w:val="007C23EA"/>
    <w:rsid w:val="007C27B0"/>
    <w:rsid w:val="007C57F1"/>
    <w:rsid w:val="007C5C2A"/>
    <w:rsid w:val="007C5FD0"/>
    <w:rsid w:val="007D0874"/>
    <w:rsid w:val="007D0D03"/>
    <w:rsid w:val="007D5302"/>
    <w:rsid w:val="007E7330"/>
    <w:rsid w:val="007F0B18"/>
    <w:rsid w:val="007F300B"/>
    <w:rsid w:val="007F6E68"/>
    <w:rsid w:val="008014C3"/>
    <w:rsid w:val="00801752"/>
    <w:rsid w:val="008042AA"/>
    <w:rsid w:val="00807C6B"/>
    <w:rsid w:val="00812168"/>
    <w:rsid w:val="008123E6"/>
    <w:rsid w:val="00815C56"/>
    <w:rsid w:val="00825AA9"/>
    <w:rsid w:val="00830E7B"/>
    <w:rsid w:val="0083124A"/>
    <w:rsid w:val="00831D5E"/>
    <w:rsid w:val="00835E95"/>
    <w:rsid w:val="00850812"/>
    <w:rsid w:val="008511E6"/>
    <w:rsid w:val="00852F41"/>
    <w:rsid w:val="00855668"/>
    <w:rsid w:val="00866652"/>
    <w:rsid w:val="008724D3"/>
    <w:rsid w:val="00876B9A"/>
    <w:rsid w:val="00883AA2"/>
    <w:rsid w:val="00887D2D"/>
    <w:rsid w:val="008933BF"/>
    <w:rsid w:val="00893BDC"/>
    <w:rsid w:val="008A0B0E"/>
    <w:rsid w:val="008A10C4"/>
    <w:rsid w:val="008A5AE0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C5A28"/>
    <w:rsid w:val="008D09DB"/>
    <w:rsid w:val="008D60EF"/>
    <w:rsid w:val="008F00F9"/>
    <w:rsid w:val="008F4085"/>
    <w:rsid w:val="008F598D"/>
    <w:rsid w:val="008F5F33"/>
    <w:rsid w:val="009007F0"/>
    <w:rsid w:val="00901591"/>
    <w:rsid w:val="0091046A"/>
    <w:rsid w:val="00912115"/>
    <w:rsid w:val="00912285"/>
    <w:rsid w:val="009162B5"/>
    <w:rsid w:val="00920F35"/>
    <w:rsid w:val="00926ABD"/>
    <w:rsid w:val="0092799C"/>
    <w:rsid w:val="00931BC5"/>
    <w:rsid w:val="00941B78"/>
    <w:rsid w:val="009471FB"/>
    <w:rsid w:val="00947F4E"/>
    <w:rsid w:val="0095236F"/>
    <w:rsid w:val="00954299"/>
    <w:rsid w:val="0095509A"/>
    <w:rsid w:val="00956676"/>
    <w:rsid w:val="00956DFF"/>
    <w:rsid w:val="0096190F"/>
    <w:rsid w:val="00965F45"/>
    <w:rsid w:val="00966D47"/>
    <w:rsid w:val="00967A0E"/>
    <w:rsid w:val="00967D20"/>
    <w:rsid w:val="0097176C"/>
    <w:rsid w:val="00975A79"/>
    <w:rsid w:val="009868E1"/>
    <w:rsid w:val="00992312"/>
    <w:rsid w:val="00997D31"/>
    <w:rsid w:val="009A22C5"/>
    <w:rsid w:val="009A3F0B"/>
    <w:rsid w:val="009B0AF5"/>
    <w:rsid w:val="009C0BD8"/>
    <w:rsid w:val="009C0DED"/>
    <w:rsid w:val="009C2E7C"/>
    <w:rsid w:val="009C65B9"/>
    <w:rsid w:val="009C6D02"/>
    <w:rsid w:val="009C7750"/>
    <w:rsid w:val="009D78A6"/>
    <w:rsid w:val="009E3543"/>
    <w:rsid w:val="009F1AE1"/>
    <w:rsid w:val="00A0025B"/>
    <w:rsid w:val="00A00F2D"/>
    <w:rsid w:val="00A02CD4"/>
    <w:rsid w:val="00A04195"/>
    <w:rsid w:val="00A059F3"/>
    <w:rsid w:val="00A1025A"/>
    <w:rsid w:val="00A1447C"/>
    <w:rsid w:val="00A21DF6"/>
    <w:rsid w:val="00A37D7F"/>
    <w:rsid w:val="00A40947"/>
    <w:rsid w:val="00A40DB5"/>
    <w:rsid w:val="00A45DCF"/>
    <w:rsid w:val="00A46410"/>
    <w:rsid w:val="00A46866"/>
    <w:rsid w:val="00A504D4"/>
    <w:rsid w:val="00A52F87"/>
    <w:rsid w:val="00A56E02"/>
    <w:rsid w:val="00A57688"/>
    <w:rsid w:val="00A6463F"/>
    <w:rsid w:val="00A649EE"/>
    <w:rsid w:val="00A65993"/>
    <w:rsid w:val="00A7346B"/>
    <w:rsid w:val="00A81799"/>
    <w:rsid w:val="00A81A83"/>
    <w:rsid w:val="00A84A94"/>
    <w:rsid w:val="00A93979"/>
    <w:rsid w:val="00A957BB"/>
    <w:rsid w:val="00A96015"/>
    <w:rsid w:val="00AA4739"/>
    <w:rsid w:val="00AB2E3C"/>
    <w:rsid w:val="00AB6371"/>
    <w:rsid w:val="00AB699C"/>
    <w:rsid w:val="00AC234B"/>
    <w:rsid w:val="00AD11B8"/>
    <w:rsid w:val="00AD1DAA"/>
    <w:rsid w:val="00AE2D11"/>
    <w:rsid w:val="00AE31E8"/>
    <w:rsid w:val="00AE46BD"/>
    <w:rsid w:val="00AE78FC"/>
    <w:rsid w:val="00AF1E23"/>
    <w:rsid w:val="00AF4E59"/>
    <w:rsid w:val="00AF6169"/>
    <w:rsid w:val="00AF7F81"/>
    <w:rsid w:val="00B01111"/>
    <w:rsid w:val="00B01AFF"/>
    <w:rsid w:val="00B01FAF"/>
    <w:rsid w:val="00B04ECF"/>
    <w:rsid w:val="00B05CC7"/>
    <w:rsid w:val="00B106B7"/>
    <w:rsid w:val="00B136A6"/>
    <w:rsid w:val="00B138AE"/>
    <w:rsid w:val="00B14E55"/>
    <w:rsid w:val="00B1574C"/>
    <w:rsid w:val="00B21BF9"/>
    <w:rsid w:val="00B2217F"/>
    <w:rsid w:val="00B26B06"/>
    <w:rsid w:val="00B27E39"/>
    <w:rsid w:val="00B31A02"/>
    <w:rsid w:val="00B328D0"/>
    <w:rsid w:val="00B350D8"/>
    <w:rsid w:val="00B35EEE"/>
    <w:rsid w:val="00B41522"/>
    <w:rsid w:val="00B42358"/>
    <w:rsid w:val="00B42A80"/>
    <w:rsid w:val="00B47B11"/>
    <w:rsid w:val="00B708B9"/>
    <w:rsid w:val="00B73692"/>
    <w:rsid w:val="00B76763"/>
    <w:rsid w:val="00B7732B"/>
    <w:rsid w:val="00B84E83"/>
    <w:rsid w:val="00B879F0"/>
    <w:rsid w:val="00B90849"/>
    <w:rsid w:val="00B9120E"/>
    <w:rsid w:val="00B92FA5"/>
    <w:rsid w:val="00B96491"/>
    <w:rsid w:val="00BA1766"/>
    <w:rsid w:val="00BA474F"/>
    <w:rsid w:val="00BA6E23"/>
    <w:rsid w:val="00BB0D73"/>
    <w:rsid w:val="00BB320E"/>
    <w:rsid w:val="00BC215F"/>
    <w:rsid w:val="00BC22EE"/>
    <w:rsid w:val="00BC25AA"/>
    <w:rsid w:val="00BD29D3"/>
    <w:rsid w:val="00BE6924"/>
    <w:rsid w:val="00BF035C"/>
    <w:rsid w:val="00BF1502"/>
    <w:rsid w:val="00BF5CC1"/>
    <w:rsid w:val="00C00B09"/>
    <w:rsid w:val="00C022E3"/>
    <w:rsid w:val="00C0679C"/>
    <w:rsid w:val="00C07F96"/>
    <w:rsid w:val="00C1055F"/>
    <w:rsid w:val="00C13FE7"/>
    <w:rsid w:val="00C20677"/>
    <w:rsid w:val="00C227DC"/>
    <w:rsid w:val="00C22A1B"/>
    <w:rsid w:val="00C2796F"/>
    <w:rsid w:val="00C34D02"/>
    <w:rsid w:val="00C37CD3"/>
    <w:rsid w:val="00C4712D"/>
    <w:rsid w:val="00C51899"/>
    <w:rsid w:val="00C51EC9"/>
    <w:rsid w:val="00C564E0"/>
    <w:rsid w:val="00C574FE"/>
    <w:rsid w:val="00C616D5"/>
    <w:rsid w:val="00C7496F"/>
    <w:rsid w:val="00C80486"/>
    <w:rsid w:val="00C84DFB"/>
    <w:rsid w:val="00C87085"/>
    <w:rsid w:val="00C8777A"/>
    <w:rsid w:val="00C90E73"/>
    <w:rsid w:val="00C94F55"/>
    <w:rsid w:val="00C9795A"/>
    <w:rsid w:val="00C97BBE"/>
    <w:rsid w:val="00CA4202"/>
    <w:rsid w:val="00CA5469"/>
    <w:rsid w:val="00CA7D62"/>
    <w:rsid w:val="00CB07A8"/>
    <w:rsid w:val="00CB3E23"/>
    <w:rsid w:val="00CB4DC3"/>
    <w:rsid w:val="00CC5A61"/>
    <w:rsid w:val="00CC61F5"/>
    <w:rsid w:val="00CD4A57"/>
    <w:rsid w:val="00CD5C66"/>
    <w:rsid w:val="00CD6005"/>
    <w:rsid w:val="00CD716A"/>
    <w:rsid w:val="00CF0FF7"/>
    <w:rsid w:val="00CF2C77"/>
    <w:rsid w:val="00CF3939"/>
    <w:rsid w:val="00D01318"/>
    <w:rsid w:val="00D03973"/>
    <w:rsid w:val="00D04978"/>
    <w:rsid w:val="00D066E8"/>
    <w:rsid w:val="00D240BB"/>
    <w:rsid w:val="00D26C10"/>
    <w:rsid w:val="00D3219F"/>
    <w:rsid w:val="00D33604"/>
    <w:rsid w:val="00D3443E"/>
    <w:rsid w:val="00D3613F"/>
    <w:rsid w:val="00D37B08"/>
    <w:rsid w:val="00D43398"/>
    <w:rsid w:val="00D437FF"/>
    <w:rsid w:val="00D457FD"/>
    <w:rsid w:val="00D46430"/>
    <w:rsid w:val="00D5130C"/>
    <w:rsid w:val="00D562EB"/>
    <w:rsid w:val="00D57E9E"/>
    <w:rsid w:val="00D62265"/>
    <w:rsid w:val="00D6475D"/>
    <w:rsid w:val="00D648A0"/>
    <w:rsid w:val="00D663D8"/>
    <w:rsid w:val="00D67493"/>
    <w:rsid w:val="00D75413"/>
    <w:rsid w:val="00D755D4"/>
    <w:rsid w:val="00D83821"/>
    <w:rsid w:val="00D8512E"/>
    <w:rsid w:val="00D911E7"/>
    <w:rsid w:val="00D921F3"/>
    <w:rsid w:val="00D95495"/>
    <w:rsid w:val="00D97942"/>
    <w:rsid w:val="00DA1E58"/>
    <w:rsid w:val="00DB3D0A"/>
    <w:rsid w:val="00DB583B"/>
    <w:rsid w:val="00DB66DF"/>
    <w:rsid w:val="00DB68A2"/>
    <w:rsid w:val="00DB6F86"/>
    <w:rsid w:val="00DB7DAC"/>
    <w:rsid w:val="00DC254A"/>
    <w:rsid w:val="00DC5560"/>
    <w:rsid w:val="00DC5E79"/>
    <w:rsid w:val="00DC71D8"/>
    <w:rsid w:val="00DD0880"/>
    <w:rsid w:val="00DD29EF"/>
    <w:rsid w:val="00DD642F"/>
    <w:rsid w:val="00DE0390"/>
    <w:rsid w:val="00DE2F78"/>
    <w:rsid w:val="00DE4EF2"/>
    <w:rsid w:val="00DF2810"/>
    <w:rsid w:val="00DF2C0E"/>
    <w:rsid w:val="00DF6BD7"/>
    <w:rsid w:val="00E044CF"/>
    <w:rsid w:val="00E05485"/>
    <w:rsid w:val="00E06FFB"/>
    <w:rsid w:val="00E14C7C"/>
    <w:rsid w:val="00E270D6"/>
    <w:rsid w:val="00E2726A"/>
    <w:rsid w:val="00E30155"/>
    <w:rsid w:val="00E43071"/>
    <w:rsid w:val="00E5586C"/>
    <w:rsid w:val="00E6672D"/>
    <w:rsid w:val="00E6763A"/>
    <w:rsid w:val="00E67B43"/>
    <w:rsid w:val="00E703F8"/>
    <w:rsid w:val="00E72CBB"/>
    <w:rsid w:val="00E763E1"/>
    <w:rsid w:val="00E9188F"/>
    <w:rsid w:val="00E91FE1"/>
    <w:rsid w:val="00E946F7"/>
    <w:rsid w:val="00E974CC"/>
    <w:rsid w:val="00EA54CE"/>
    <w:rsid w:val="00EA5E95"/>
    <w:rsid w:val="00EB2DB8"/>
    <w:rsid w:val="00EB4F58"/>
    <w:rsid w:val="00EC4B5B"/>
    <w:rsid w:val="00ED2B00"/>
    <w:rsid w:val="00ED4954"/>
    <w:rsid w:val="00EE0943"/>
    <w:rsid w:val="00EE1447"/>
    <w:rsid w:val="00EE33A2"/>
    <w:rsid w:val="00EE6CDB"/>
    <w:rsid w:val="00EF499E"/>
    <w:rsid w:val="00F041FA"/>
    <w:rsid w:val="00F17612"/>
    <w:rsid w:val="00F1780C"/>
    <w:rsid w:val="00F21055"/>
    <w:rsid w:val="00F2182B"/>
    <w:rsid w:val="00F22EFA"/>
    <w:rsid w:val="00F26897"/>
    <w:rsid w:val="00F31A22"/>
    <w:rsid w:val="00F31AD3"/>
    <w:rsid w:val="00F3344E"/>
    <w:rsid w:val="00F35308"/>
    <w:rsid w:val="00F37A97"/>
    <w:rsid w:val="00F40A29"/>
    <w:rsid w:val="00F436D8"/>
    <w:rsid w:val="00F445F1"/>
    <w:rsid w:val="00F46F9D"/>
    <w:rsid w:val="00F5272A"/>
    <w:rsid w:val="00F612A6"/>
    <w:rsid w:val="00F66415"/>
    <w:rsid w:val="00F67A1C"/>
    <w:rsid w:val="00F70596"/>
    <w:rsid w:val="00F7069B"/>
    <w:rsid w:val="00F72929"/>
    <w:rsid w:val="00F77E47"/>
    <w:rsid w:val="00F80E34"/>
    <w:rsid w:val="00F823F5"/>
    <w:rsid w:val="00F82C5B"/>
    <w:rsid w:val="00F8555F"/>
    <w:rsid w:val="00F92039"/>
    <w:rsid w:val="00F94CC8"/>
    <w:rsid w:val="00FA5DF5"/>
    <w:rsid w:val="00FB147C"/>
    <w:rsid w:val="00FB1556"/>
    <w:rsid w:val="00FB31A8"/>
    <w:rsid w:val="00FC1AC9"/>
    <w:rsid w:val="00FC30FE"/>
    <w:rsid w:val="00FC3715"/>
    <w:rsid w:val="00FC774C"/>
    <w:rsid w:val="00FD0549"/>
    <w:rsid w:val="00FE0C55"/>
    <w:rsid w:val="00FE7865"/>
    <w:rsid w:val="00FF3568"/>
    <w:rsid w:val="00F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3B4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3B4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43B4D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831D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5B289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333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13</cp:revision>
  <cp:lastPrinted>1900-01-01T08:00:00Z</cp:lastPrinted>
  <dcterms:created xsi:type="dcterms:W3CDTF">2022-02-04T20:37:00Z</dcterms:created>
  <dcterms:modified xsi:type="dcterms:W3CDTF">2022-02-07T13:21:00Z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