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42727" w14:textId="1EC6D998" w:rsidR="00E36634" w:rsidRPr="00534B07" w:rsidRDefault="00E36634" w:rsidP="00E36634">
      <w:pPr>
        <w:tabs>
          <w:tab w:val="right" w:pos="9639"/>
        </w:tabs>
        <w:spacing w:after="0"/>
        <w:rPr>
          <w:rFonts w:ascii="Arial" w:eastAsia="Times New Roman" w:hAnsi="Arial"/>
          <w:b/>
          <w:i/>
          <w:noProof/>
          <w:sz w:val="28"/>
        </w:rPr>
      </w:pPr>
      <w:r w:rsidRPr="00534B07">
        <w:rPr>
          <w:rFonts w:ascii="Arial" w:eastAsia="Times New Roman" w:hAnsi="Arial"/>
          <w:b/>
          <w:noProof/>
          <w:sz w:val="24"/>
        </w:rPr>
        <w:t>3GPP TSG-SA3 Meeting #106-e</w:t>
      </w:r>
      <w:r w:rsidRPr="00534B07">
        <w:rPr>
          <w:rFonts w:ascii="Arial" w:eastAsia="Times New Roman" w:hAnsi="Arial"/>
          <w:b/>
          <w:i/>
          <w:noProof/>
          <w:sz w:val="24"/>
        </w:rPr>
        <w:t xml:space="preserve"> </w:t>
      </w:r>
      <w:r w:rsidRPr="00534B07">
        <w:rPr>
          <w:rFonts w:ascii="Arial" w:eastAsia="Times New Roman" w:hAnsi="Arial"/>
          <w:b/>
          <w:i/>
          <w:noProof/>
          <w:sz w:val="28"/>
        </w:rPr>
        <w:tab/>
        <w:t>S3-</w:t>
      </w:r>
      <w:r>
        <w:rPr>
          <w:rFonts w:ascii="Arial" w:eastAsia="Times New Roman" w:hAnsi="Arial"/>
          <w:b/>
          <w:i/>
          <w:noProof/>
          <w:sz w:val="28"/>
        </w:rPr>
        <w:t>22033</w:t>
      </w:r>
      <w:r>
        <w:rPr>
          <w:rFonts w:ascii="Arial" w:eastAsia="Times New Roman" w:hAnsi="Arial"/>
          <w:b/>
          <w:i/>
          <w:noProof/>
          <w:sz w:val="28"/>
        </w:rPr>
        <w:t>1</w:t>
      </w:r>
    </w:p>
    <w:p w14:paraId="214ECB53" w14:textId="77777777" w:rsidR="00E36634" w:rsidRPr="00534B07" w:rsidRDefault="00E36634" w:rsidP="00E36634">
      <w:pPr>
        <w:spacing w:after="120"/>
        <w:outlineLvl w:val="0"/>
        <w:rPr>
          <w:rFonts w:ascii="Arial" w:eastAsia="Times New Roman" w:hAnsi="Arial"/>
          <w:b/>
          <w:bCs/>
          <w:noProof/>
          <w:sz w:val="24"/>
        </w:rPr>
      </w:pPr>
      <w:r w:rsidRPr="00534B07">
        <w:rPr>
          <w:rFonts w:ascii="Arial" w:eastAsia="Times New Roman" w:hAnsi="Arial"/>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6634" w:rsidRPr="00534B07" w14:paraId="7B7EEF3F" w14:textId="77777777" w:rsidTr="00E877D6">
        <w:tc>
          <w:tcPr>
            <w:tcW w:w="9641" w:type="dxa"/>
            <w:gridSpan w:val="9"/>
            <w:tcBorders>
              <w:top w:val="single" w:sz="4" w:space="0" w:color="auto"/>
              <w:left w:val="single" w:sz="4" w:space="0" w:color="auto"/>
              <w:right w:val="single" w:sz="4" w:space="0" w:color="auto"/>
            </w:tcBorders>
          </w:tcPr>
          <w:p w14:paraId="66DB05EB" w14:textId="77777777" w:rsidR="00E36634" w:rsidRPr="00534B07" w:rsidRDefault="00E36634" w:rsidP="00E877D6">
            <w:pPr>
              <w:spacing w:after="0"/>
              <w:jc w:val="right"/>
              <w:rPr>
                <w:rFonts w:ascii="Arial" w:eastAsia="Times New Roman" w:hAnsi="Arial"/>
                <w:i/>
                <w:noProof/>
              </w:rPr>
            </w:pPr>
            <w:r w:rsidRPr="00534B07">
              <w:rPr>
                <w:rFonts w:ascii="Arial" w:eastAsia="Times New Roman" w:hAnsi="Arial"/>
                <w:i/>
                <w:noProof/>
                <w:sz w:val="14"/>
              </w:rPr>
              <w:t>CR-Form-v12.1</w:t>
            </w:r>
          </w:p>
        </w:tc>
      </w:tr>
      <w:tr w:rsidR="00E36634" w:rsidRPr="00534B07" w14:paraId="419C003F" w14:textId="77777777" w:rsidTr="00E877D6">
        <w:tc>
          <w:tcPr>
            <w:tcW w:w="9641" w:type="dxa"/>
            <w:gridSpan w:val="9"/>
            <w:tcBorders>
              <w:left w:val="single" w:sz="4" w:space="0" w:color="auto"/>
              <w:right w:val="single" w:sz="4" w:space="0" w:color="auto"/>
            </w:tcBorders>
          </w:tcPr>
          <w:p w14:paraId="4FAD2CC9" w14:textId="77777777" w:rsidR="00E36634" w:rsidRPr="00534B07" w:rsidRDefault="00E36634" w:rsidP="00E877D6">
            <w:pPr>
              <w:spacing w:after="0"/>
              <w:jc w:val="center"/>
              <w:rPr>
                <w:rFonts w:ascii="Arial" w:eastAsia="Times New Roman" w:hAnsi="Arial"/>
                <w:noProof/>
              </w:rPr>
            </w:pPr>
            <w:r w:rsidRPr="00534B07">
              <w:rPr>
                <w:rFonts w:ascii="Arial" w:eastAsia="Times New Roman" w:hAnsi="Arial"/>
                <w:b/>
                <w:noProof/>
                <w:sz w:val="32"/>
              </w:rPr>
              <w:t>CHANGE REQUEST</w:t>
            </w:r>
          </w:p>
        </w:tc>
      </w:tr>
      <w:tr w:rsidR="00E36634" w:rsidRPr="00534B07" w14:paraId="730118FC" w14:textId="77777777" w:rsidTr="00E877D6">
        <w:tc>
          <w:tcPr>
            <w:tcW w:w="9641" w:type="dxa"/>
            <w:gridSpan w:val="9"/>
            <w:tcBorders>
              <w:left w:val="single" w:sz="4" w:space="0" w:color="auto"/>
              <w:right w:val="single" w:sz="4" w:space="0" w:color="auto"/>
            </w:tcBorders>
          </w:tcPr>
          <w:p w14:paraId="18C259F0" w14:textId="77777777" w:rsidR="00E36634" w:rsidRPr="00534B07" w:rsidRDefault="00E36634" w:rsidP="00E877D6">
            <w:pPr>
              <w:spacing w:after="0"/>
              <w:rPr>
                <w:rFonts w:ascii="Arial" w:eastAsia="Times New Roman" w:hAnsi="Arial"/>
                <w:noProof/>
                <w:sz w:val="8"/>
                <w:szCs w:val="8"/>
              </w:rPr>
            </w:pPr>
          </w:p>
        </w:tc>
      </w:tr>
      <w:tr w:rsidR="00E36634" w:rsidRPr="00534B07" w14:paraId="0F7609A4" w14:textId="77777777" w:rsidTr="00E877D6">
        <w:tc>
          <w:tcPr>
            <w:tcW w:w="142" w:type="dxa"/>
            <w:tcBorders>
              <w:left w:val="single" w:sz="4" w:space="0" w:color="auto"/>
            </w:tcBorders>
          </w:tcPr>
          <w:p w14:paraId="0C2882B9" w14:textId="77777777" w:rsidR="00E36634" w:rsidRPr="00534B07" w:rsidRDefault="00E36634" w:rsidP="00E877D6">
            <w:pPr>
              <w:spacing w:after="0"/>
              <w:jc w:val="right"/>
              <w:rPr>
                <w:rFonts w:ascii="Arial" w:eastAsia="Times New Roman" w:hAnsi="Arial"/>
                <w:noProof/>
              </w:rPr>
            </w:pPr>
          </w:p>
        </w:tc>
        <w:tc>
          <w:tcPr>
            <w:tcW w:w="1559" w:type="dxa"/>
            <w:shd w:val="pct30" w:color="FFFF00" w:fill="auto"/>
          </w:tcPr>
          <w:p w14:paraId="092B9A66" w14:textId="77777777" w:rsidR="00E36634" w:rsidRPr="00534B07" w:rsidRDefault="00E36634" w:rsidP="00E877D6">
            <w:pPr>
              <w:spacing w:after="0"/>
              <w:jc w:val="right"/>
              <w:rPr>
                <w:rFonts w:ascii="Arial" w:eastAsia="Times New Roman" w:hAnsi="Arial"/>
                <w:b/>
                <w:bCs/>
                <w:noProof/>
                <w:sz w:val="28"/>
                <w:szCs w:val="28"/>
              </w:rPr>
            </w:pPr>
            <w:r w:rsidRPr="00534B07">
              <w:rPr>
                <w:rFonts w:ascii="Arial" w:eastAsia="Times New Roman" w:hAnsi="Arial"/>
                <w:b/>
                <w:bCs/>
                <w:sz w:val="28"/>
                <w:szCs w:val="28"/>
              </w:rPr>
              <w:t>33.847</w:t>
            </w:r>
          </w:p>
        </w:tc>
        <w:tc>
          <w:tcPr>
            <w:tcW w:w="709" w:type="dxa"/>
          </w:tcPr>
          <w:p w14:paraId="68CEEE74" w14:textId="77777777" w:rsidR="00E36634" w:rsidRPr="00534B07" w:rsidRDefault="00E36634" w:rsidP="00E877D6">
            <w:pPr>
              <w:spacing w:after="0"/>
              <w:jc w:val="center"/>
              <w:rPr>
                <w:rFonts w:ascii="Arial" w:eastAsia="Times New Roman" w:hAnsi="Arial"/>
                <w:noProof/>
              </w:rPr>
            </w:pPr>
            <w:r w:rsidRPr="00534B07">
              <w:rPr>
                <w:rFonts w:ascii="Arial" w:eastAsia="Times New Roman" w:hAnsi="Arial"/>
                <w:b/>
                <w:noProof/>
                <w:sz w:val="28"/>
              </w:rPr>
              <w:t>CR</w:t>
            </w:r>
          </w:p>
        </w:tc>
        <w:tc>
          <w:tcPr>
            <w:tcW w:w="1276" w:type="dxa"/>
            <w:shd w:val="pct30" w:color="FFFF00" w:fill="auto"/>
          </w:tcPr>
          <w:p w14:paraId="659EC935" w14:textId="6F4BB9CF" w:rsidR="00E36634" w:rsidRPr="00017459" w:rsidRDefault="00E36634" w:rsidP="00E877D6">
            <w:pPr>
              <w:spacing w:after="0"/>
              <w:rPr>
                <w:rFonts w:ascii="Arial" w:eastAsia="Times New Roman" w:hAnsi="Arial"/>
                <w:b/>
                <w:bCs/>
                <w:noProof/>
                <w:sz w:val="28"/>
                <w:szCs w:val="28"/>
              </w:rPr>
            </w:pPr>
            <w:r w:rsidRPr="00017459">
              <w:rPr>
                <w:rFonts w:ascii="Arial" w:eastAsia="Times New Roman" w:hAnsi="Arial"/>
                <w:b/>
                <w:bCs/>
                <w:sz w:val="28"/>
                <w:szCs w:val="28"/>
              </w:rPr>
              <w:t>000</w:t>
            </w:r>
            <w:r>
              <w:rPr>
                <w:rFonts w:ascii="Arial" w:eastAsia="Times New Roman" w:hAnsi="Arial"/>
                <w:b/>
                <w:bCs/>
                <w:sz w:val="28"/>
                <w:szCs w:val="28"/>
              </w:rPr>
              <w:t>6</w:t>
            </w:r>
          </w:p>
        </w:tc>
        <w:tc>
          <w:tcPr>
            <w:tcW w:w="709" w:type="dxa"/>
          </w:tcPr>
          <w:p w14:paraId="1799D3C4" w14:textId="77777777" w:rsidR="00E36634" w:rsidRPr="00534B07" w:rsidRDefault="00E36634" w:rsidP="00E877D6">
            <w:pPr>
              <w:tabs>
                <w:tab w:val="right" w:pos="625"/>
              </w:tabs>
              <w:spacing w:after="0"/>
              <w:jc w:val="center"/>
              <w:rPr>
                <w:rFonts w:ascii="Arial" w:eastAsia="Times New Roman" w:hAnsi="Arial"/>
                <w:noProof/>
              </w:rPr>
            </w:pPr>
            <w:r w:rsidRPr="00534B07">
              <w:rPr>
                <w:rFonts w:ascii="Arial" w:eastAsia="Times New Roman" w:hAnsi="Arial"/>
                <w:b/>
                <w:bCs/>
                <w:noProof/>
                <w:sz w:val="28"/>
              </w:rPr>
              <w:t>rev</w:t>
            </w:r>
          </w:p>
        </w:tc>
        <w:tc>
          <w:tcPr>
            <w:tcW w:w="992" w:type="dxa"/>
            <w:shd w:val="pct30" w:color="FFFF00" w:fill="auto"/>
          </w:tcPr>
          <w:p w14:paraId="035DD40F" w14:textId="77777777" w:rsidR="00E36634" w:rsidRPr="00534B07" w:rsidRDefault="00E36634" w:rsidP="00E877D6">
            <w:pPr>
              <w:spacing w:after="0"/>
              <w:jc w:val="center"/>
              <w:rPr>
                <w:rFonts w:ascii="Arial" w:eastAsia="Times New Roman" w:hAnsi="Arial"/>
                <w:b/>
                <w:noProof/>
              </w:rPr>
            </w:pPr>
            <w:r w:rsidRPr="00534B07">
              <w:rPr>
                <w:rFonts w:ascii="Arial" w:eastAsia="Times New Roman" w:hAnsi="Arial"/>
              </w:rPr>
              <w:fldChar w:fldCharType="begin"/>
            </w:r>
            <w:r w:rsidRPr="00534B07">
              <w:rPr>
                <w:rFonts w:ascii="Arial" w:eastAsia="Times New Roman" w:hAnsi="Arial"/>
              </w:rPr>
              <w:instrText xml:space="preserve"> DOCPROPERTY  Revision  \* MERGEFORMAT </w:instrText>
            </w:r>
            <w:r w:rsidRPr="00534B07">
              <w:rPr>
                <w:rFonts w:ascii="Arial" w:eastAsia="Times New Roman" w:hAnsi="Arial"/>
              </w:rPr>
              <w:fldChar w:fldCharType="separate"/>
            </w:r>
            <w:r>
              <w:rPr>
                <w:rFonts w:ascii="Arial" w:eastAsia="Times New Roman" w:hAnsi="Arial"/>
                <w:b/>
                <w:noProof/>
                <w:sz w:val="28"/>
              </w:rPr>
              <w:t>-</w:t>
            </w:r>
            <w:r w:rsidRPr="00534B07">
              <w:rPr>
                <w:rFonts w:ascii="Arial" w:eastAsia="Times New Roman" w:hAnsi="Arial"/>
                <w:b/>
                <w:noProof/>
                <w:sz w:val="28"/>
              </w:rPr>
              <w:fldChar w:fldCharType="end"/>
            </w:r>
          </w:p>
        </w:tc>
        <w:tc>
          <w:tcPr>
            <w:tcW w:w="2410" w:type="dxa"/>
          </w:tcPr>
          <w:p w14:paraId="419CEC5C" w14:textId="77777777" w:rsidR="00E36634" w:rsidRPr="00534B07" w:rsidRDefault="00E36634" w:rsidP="00E877D6">
            <w:pPr>
              <w:tabs>
                <w:tab w:val="right" w:pos="1825"/>
              </w:tabs>
              <w:spacing w:after="0"/>
              <w:jc w:val="center"/>
              <w:rPr>
                <w:rFonts w:ascii="Arial" w:eastAsia="Times New Roman" w:hAnsi="Arial"/>
                <w:noProof/>
              </w:rPr>
            </w:pPr>
            <w:r w:rsidRPr="00534B07">
              <w:rPr>
                <w:rFonts w:ascii="Arial" w:eastAsia="Times New Roman" w:hAnsi="Arial"/>
                <w:b/>
                <w:noProof/>
                <w:sz w:val="28"/>
                <w:szCs w:val="28"/>
              </w:rPr>
              <w:t>Current version:</w:t>
            </w:r>
          </w:p>
        </w:tc>
        <w:tc>
          <w:tcPr>
            <w:tcW w:w="1701" w:type="dxa"/>
            <w:shd w:val="pct30" w:color="FFFF00" w:fill="auto"/>
          </w:tcPr>
          <w:p w14:paraId="3C246601" w14:textId="77777777" w:rsidR="00E36634" w:rsidRPr="00534B07" w:rsidRDefault="00E36634" w:rsidP="00E877D6">
            <w:pPr>
              <w:spacing w:after="0"/>
              <w:jc w:val="center"/>
              <w:rPr>
                <w:rFonts w:ascii="Arial" w:eastAsia="Times New Roman" w:hAnsi="Arial"/>
                <w:noProof/>
                <w:sz w:val="28"/>
              </w:rPr>
            </w:pPr>
            <w:r w:rsidRPr="00534B07">
              <w:rPr>
                <w:rFonts w:ascii="Arial" w:eastAsia="Times New Roman" w:hAnsi="Arial"/>
              </w:rPr>
              <w:fldChar w:fldCharType="begin"/>
            </w:r>
            <w:r w:rsidRPr="00534B07">
              <w:rPr>
                <w:rFonts w:ascii="Arial" w:eastAsia="Times New Roman" w:hAnsi="Arial"/>
              </w:rPr>
              <w:instrText xml:space="preserve"> DOCPROPERTY  Version  \* MERGEFORMAT </w:instrText>
            </w:r>
            <w:r w:rsidRPr="00534B07">
              <w:rPr>
                <w:rFonts w:ascii="Arial" w:eastAsia="Times New Roman" w:hAnsi="Arial"/>
              </w:rPr>
              <w:fldChar w:fldCharType="separate"/>
            </w:r>
            <w:r>
              <w:rPr>
                <w:rFonts w:ascii="Arial" w:eastAsia="Times New Roman" w:hAnsi="Arial"/>
                <w:b/>
                <w:noProof/>
                <w:sz w:val="28"/>
              </w:rPr>
              <w:t>17.0.1</w:t>
            </w:r>
            <w:r w:rsidRPr="00534B07">
              <w:rPr>
                <w:rFonts w:ascii="Arial" w:eastAsia="Times New Roman" w:hAnsi="Arial"/>
                <w:b/>
                <w:noProof/>
                <w:sz w:val="28"/>
              </w:rPr>
              <w:fldChar w:fldCharType="end"/>
            </w:r>
          </w:p>
        </w:tc>
        <w:tc>
          <w:tcPr>
            <w:tcW w:w="143" w:type="dxa"/>
            <w:tcBorders>
              <w:right w:val="single" w:sz="4" w:space="0" w:color="auto"/>
            </w:tcBorders>
          </w:tcPr>
          <w:p w14:paraId="5B6A135F" w14:textId="77777777" w:rsidR="00E36634" w:rsidRPr="00534B07" w:rsidRDefault="00E36634" w:rsidP="00E877D6">
            <w:pPr>
              <w:spacing w:after="0"/>
              <w:rPr>
                <w:rFonts w:ascii="Arial" w:eastAsia="Times New Roman" w:hAnsi="Arial"/>
                <w:noProof/>
              </w:rPr>
            </w:pPr>
          </w:p>
        </w:tc>
      </w:tr>
      <w:tr w:rsidR="00E36634" w:rsidRPr="00534B07" w14:paraId="02C5C09C" w14:textId="77777777" w:rsidTr="00E877D6">
        <w:tc>
          <w:tcPr>
            <w:tcW w:w="9641" w:type="dxa"/>
            <w:gridSpan w:val="9"/>
            <w:tcBorders>
              <w:left w:val="single" w:sz="4" w:space="0" w:color="auto"/>
              <w:right w:val="single" w:sz="4" w:space="0" w:color="auto"/>
            </w:tcBorders>
          </w:tcPr>
          <w:p w14:paraId="3E5CA228" w14:textId="77777777" w:rsidR="00E36634" w:rsidRPr="00534B07" w:rsidRDefault="00E36634" w:rsidP="00E877D6">
            <w:pPr>
              <w:spacing w:after="0"/>
              <w:rPr>
                <w:rFonts w:ascii="Arial" w:eastAsia="Times New Roman" w:hAnsi="Arial"/>
                <w:noProof/>
              </w:rPr>
            </w:pPr>
          </w:p>
        </w:tc>
      </w:tr>
      <w:tr w:rsidR="00E36634" w:rsidRPr="00534B07" w14:paraId="3FE153B1" w14:textId="77777777" w:rsidTr="00E877D6">
        <w:tc>
          <w:tcPr>
            <w:tcW w:w="9641" w:type="dxa"/>
            <w:gridSpan w:val="9"/>
            <w:tcBorders>
              <w:top w:val="single" w:sz="4" w:space="0" w:color="auto"/>
            </w:tcBorders>
          </w:tcPr>
          <w:p w14:paraId="777ADF9C" w14:textId="77777777" w:rsidR="00E36634" w:rsidRPr="00534B07" w:rsidRDefault="00E36634" w:rsidP="00E877D6">
            <w:pPr>
              <w:spacing w:after="0"/>
              <w:jc w:val="center"/>
              <w:rPr>
                <w:rFonts w:ascii="Arial" w:eastAsia="Times New Roman" w:hAnsi="Arial" w:cs="Arial"/>
                <w:i/>
                <w:noProof/>
              </w:rPr>
            </w:pPr>
            <w:r w:rsidRPr="00534B07">
              <w:rPr>
                <w:rFonts w:ascii="Arial" w:eastAsia="Times New Roman" w:hAnsi="Arial" w:cs="Arial"/>
                <w:i/>
                <w:noProof/>
              </w:rPr>
              <w:t xml:space="preserve">For </w:t>
            </w:r>
            <w:hyperlink r:id="rId8" w:anchor="_blank" w:history="1">
              <w:r w:rsidRPr="00534B07">
                <w:rPr>
                  <w:rFonts w:ascii="Arial" w:eastAsia="Times New Roman" w:hAnsi="Arial" w:cs="Arial"/>
                  <w:b/>
                  <w:i/>
                  <w:noProof/>
                  <w:color w:val="FF0000"/>
                  <w:u w:val="single"/>
                </w:rPr>
                <w:t>HE</w:t>
              </w:r>
              <w:bookmarkStart w:id="0" w:name="_Hlt497126619"/>
              <w:r w:rsidRPr="00534B07">
                <w:rPr>
                  <w:rFonts w:ascii="Arial" w:eastAsia="Times New Roman" w:hAnsi="Arial" w:cs="Arial"/>
                  <w:b/>
                  <w:i/>
                  <w:noProof/>
                  <w:color w:val="FF0000"/>
                  <w:u w:val="single"/>
                </w:rPr>
                <w:t>L</w:t>
              </w:r>
              <w:bookmarkEnd w:id="0"/>
              <w:r w:rsidRPr="00534B07">
                <w:rPr>
                  <w:rFonts w:ascii="Arial" w:eastAsia="Times New Roman" w:hAnsi="Arial" w:cs="Arial"/>
                  <w:b/>
                  <w:i/>
                  <w:noProof/>
                  <w:color w:val="FF0000"/>
                  <w:u w:val="single"/>
                </w:rPr>
                <w:t>P</w:t>
              </w:r>
            </w:hyperlink>
            <w:r w:rsidRPr="00534B07">
              <w:rPr>
                <w:rFonts w:ascii="Arial" w:eastAsia="Times New Roman" w:hAnsi="Arial" w:cs="Arial"/>
                <w:b/>
                <w:i/>
                <w:noProof/>
                <w:color w:val="FF0000"/>
              </w:rPr>
              <w:t xml:space="preserve"> </w:t>
            </w:r>
            <w:r w:rsidRPr="00534B07">
              <w:rPr>
                <w:rFonts w:ascii="Arial" w:eastAsia="Times New Roman" w:hAnsi="Arial" w:cs="Arial"/>
                <w:i/>
                <w:noProof/>
              </w:rPr>
              <w:t xml:space="preserve">on using this form: comprehensive instructions can be found at </w:t>
            </w:r>
            <w:r w:rsidRPr="00534B07">
              <w:rPr>
                <w:rFonts w:ascii="Arial" w:eastAsia="Times New Roman" w:hAnsi="Arial" w:cs="Arial"/>
                <w:i/>
                <w:noProof/>
              </w:rPr>
              <w:br/>
            </w:r>
            <w:hyperlink r:id="rId9" w:history="1">
              <w:r w:rsidRPr="00534B07">
                <w:rPr>
                  <w:rFonts w:ascii="Arial" w:eastAsia="Times New Roman" w:hAnsi="Arial" w:cs="Arial"/>
                  <w:i/>
                  <w:noProof/>
                  <w:color w:val="0000FF"/>
                  <w:u w:val="single"/>
                </w:rPr>
                <w:t>http://www.3gpp.org/Change-Requests</w:t>
              </w:r>
            </w:hyperlink>
            <w:r w:rsidRPr="00534B07">
              <w:rPr>
                <w:rFonts w:ascii="Arial" w:eastAsia="Times New Roman" w:hAnsi="Arial" w:cs="Arial"/>
                <w:i/>
                <w:noProof/>
              </w:rPr>
              <w:t>.</w:t>
            </w:r>
          </w:p>
        </w:tc>
      </w:tr>
      <w:tr w:rsidR="00E36634" w:rsidRPr="00534B07" w14:paraId="40B177AA" w14:textId="77777777" w:rsidTr="00E877D6">
        <w:tc>
          <w:tcPr>
            <w:tcW w:w="9641" w:type="dxa"/>
            <w:gridSpan w:val="9"/>
          </w:tcPr>
          <w:p w14:paraId="42548CFC" w14:textId="77777777" w:rsidR="00E36634" w:rsidRPr="00534B07" w:rsidRDefault="00E36634" w:rsidP="00E877D6">
            <w:pPr>
              <w:spacing w:after="0"/>
              <w:rPr>
                <w:rFonts w:ascii="Arial" w:eastAsia="Times New Roman" w:hAnsi="Arial"/>
                <w:noProof/>
                <w:sz w:val="8"/>
                <w:szCs w:val="8"/>
              </w:rPr>
            </w:pPr>
          </w:p>
        </w:tc>
      </w:tr>
    </w:tbl>
    <w:p w14:paraId="73487F9C" w14:textId="77777777" w:rsidR="00E36634" w:rsidRPr="00534B07" w:rsidRDefault="00E36634" w:rsidP="00E36634">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6634" w:rsidRPr="00534B07" w14:paraId="1F3824D5" w14:textId="77777777" w:rsidTr="00E877D6">
        <w:tc>
          <w:tcPr>
            <w:tcW w:w="2835" w:type="dxa"/>
          </w:tcPr>
          <w:p w14:paraId="3F546F1F" w14:textId="77777777" w:rsidR="00E36634" w:rsidRPr="00534B07" w:rsidRDefault="00E36634" w:rsidP="00E877D6">
            <w:pPr>
              <w:tabs>
                <w:tab w:val="right" w:pos="2751"/>
              </w:tabs>
              <w:spacing w:after="0"/>
              <w:rPr>
                <w:rFonts w:ascii="Arial" w:eastAsia="Times New Roman" w:hAnsi="Arial"/>
                <w:b/>
                <w:i/>
                <w:noProof/>
              </w:rPr>
            </w:pPr>
            <w:r w:rsidRPr="00534B07">
              <w:rPr>
                <w:rFonts w:ascii="Arial" w:eastAsia="Times New Roman" w:hAnsi="Arial"/>
                <w:b/>
                <w:i/>
                <w:noProof/>
              </w:rPr>
              <w:t>Proposed change affects:</w:t>
            </w:r>
          </w:p>
        </w:tc>
        <w:tc>
          <w:tcPr>
            <w:tcW w:w="1418" w:type="dxa"/>
          </w:tcPr>
          <w:p w14:paraId="2537BE06" w14:textId="77777777" w:rsidR="00E36634" w:rsidRPr="00534B07" w:rsidRDefault="00E36634" w:rsidP="00E877D6">
            <w:pPr>
              <w:spacing w:after="0"/>
              <w:jc w:val="right"/>
              <w:rPr>
                <w:rFonts w:ascii="Arial" w:eastAsia="Times New Roman" w:hAnsi="Arial"/>
                <w:noProof/>
              </w:rPr>
            </w:pPr>
            <w:r w:rsidRPr="00534B07">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81A3C6" w14:textId="77777777" w:rsidR="00E36634" w:rsidRPr="00534B07" w:rsidRDefault="00E36634" w:rsidP="00E877D6">
            <w:pPr>
              <w:spacing w:after="0"/>
              <w:jc w:val="center"/>
              <w:rPr>
                <w:rFonts w:ascii="Arial" w:eastAsia="Times New Roman" w:hAnsi="Arial"/>
                <w:b/>
                <w:caps/>
                <w:noProof/>
              </w:rPr>
            </w:pPr>
          </w:p>
        </w:tc>
        <w:tc>
          <w:tcPr>
            <w:tcW w:w="709" w:type="dxa"/>
            <w:tcBorders>
              <w:left w:val="single" w:sz="4" w:space="0" w:color="auto"/>
            </w:tcBorders>
          </w:tcPr>
          <w:p w14:paraId="1674DA98" w14:textId="77777777" w:rsidR="00E36634" w:rsidRPr="00534B07" w:rsidRDefault="00E36634" w:rsidP="00E877D6">
            <w:pPr>
              <w:spacing w:after="0"/>
              <w:jc w:val="right"/>
              <w:rPr>
                <w:rFonts w:ascii="Arial" w:eastAsia="Times New Roman" w:hAnsi="Arial"/>
                <w:noProof/>
                <w:u w:val="single"/>
              </w:rPr>
            </w:pPr>
            <w:r w:rsidRPr="00534B07">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F2AFC5" w14:textId="77777777" w:rsidR="00E36634" w:rsidRPr="00534B07" w:rsidRDefault="00E36634" w:rsidP="00E877D6">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484DD509" w14:textId="77777777" w:rsidR="00E36634" w:rsidRPr="00534B07" w:rsidRDefault="00E36634" w:rsidP="00E877D6">
            <w:pPr>
              <w:spacing w:after="0"/>
              <w:jc w:val="right"/>
              <w:rPr>
                <w:rFonts w:ascii="Arial" w:eastAsia="Times New Roman" w:hAnsi="Arial"/>
                <w:noProof/>
                <w:u w:val="single"/>
              </w:rPr>
            </w:pPr>
            <w:r w:rsidRPr="00534B07">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F28425" w14:textId="77777777" w:rsidR="00E36634" w:rsidRPr="00534B07" w:rsidRDefault="00E36634" w:rsidP="00E877D6">
            <w:pPr>
              <w:spacing w:after="0"/>
              <w:jc w:val="center"/>
              <w:rPr>
                <w:rFonts w:ascii="Arial" w:eastAsia="Times New Roman" w:hAnsi="Arial"/>
                <w:b/>
                <w:caps/>
                <w:noProof/>
              </w:rPr>
            </w:pPr>
          </w:p>
        </w:tc>
        <w:tc>
          <w:tcPr>
            <w:tcW w:w="1418" w:type="dxa"/>
            <w:tcBorders>
              <w:left w:val="nil"/>
            </w:tcBorders>
          </w:tcPr>
          <w:p w14:paraId="2EC48364" w14:textId="77777777" w:rsidR="00E36634" w:rsidRPr="00534B07" w:rsidRDefault="00E36634" w:rsidP="00E877D6">
            <w:pPr>
              <w:spacing w:after="0"/>
              <w:jc w:val="right"/>
              <w:rPr>
                <w:rFonts w:ascii="Arial" w:eastAsia="Times New Roman" w:hAnsi="Arial"/>
                <w:noProof/>
              </w:rPr>
            </w:pPr>
            <w:r w:rsidRPr="00534B07">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16839" w14:textId="77777777" w:rsidR="00E36634" w:rsidRPr="00534B07" w:rsidRDefault="00E36634" w:rsidP="00E877D6">
            <w:pPr>
              <w:spacing w:after="0"/>
              <w:jc w:val="center"/>
              <w:rPr>
                <w:rFonts w:ascii="Arial" w:eastAsia="Times New Roman" w:hAnsi="Arial"/>
                <w:b/>
                <w:bCs/>
                <w:caps/>
                <w:noProof/>
              </w:rPr>
            </w:pPr>
            <w:r>
              <w:rPr>
                <w:rFonts w:ascii="Arial" w:eastAsia="Times New Roman" w:hAnsi="Arial"/>
                <w:b/>
                <w:bCs/>
                <w:caps/>
                <w:noProof/>
              </w:rPr>
              <w:t>X</w:t>
            </w:r>
          </w:p>
        </w:tc>
      </w:tr>
    </w:tbl>
    <w:p w14:paraId="47E9B5DA" w14:textId="77777777" w:rsidR="00E36634" w:rsidRPr="00534B07" w:rsidRDefault="00E36634" w:rsidP="00E36634">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6634" w:rsidRPr="00534B07" w14:paraId="48C33573" w14:textId="77777777" w:rsidTr="00E877D6">
        <w:tc>
          <w:tcPr>
            <w:tcW w:w="9640" w:type="dxa"/>
            <w:gridSpan w:val="11"/>
          </w:tcPr>
          <w:p w14:paraId="6BF2480E" w14:textId="77777777" w:rsidR="00E36634" w:rsidRPr="00534B07" w:rsidRDefault="00E36634" w:rsidP="00E877D6">
            <w:pPr>
              <w:spacing w:after="0"/>
              <w:rPr>
                <w:rFonts w:ascii="Arial" w:eastAsia="Times New Roman" w:hAnsi="Arial"/>
                <w:noProof/>
                <w:sz w:val="8"/>
                <w:szCs w:val="8"/>
              </w:rPr>
            </w:pPr>
          </w:p>
        </w:tc>
      </w:tr>
      <w:tr w:rsidR="00E36634" w:rsidRPr="00534B07" w14:paraId="7A2A3BE5" w14:textId="77777777" w:rsidTr="00E877D6">
        <w:tc>
          <w:tcPr>
            <w:tcW w:w="1843" w:type="dxa"/>
            <w:tcBorders>
              <w:top w:val="single" w:sz="4" w:space="0" w:color="auto"/>
              <w:left w:val="single" w:sz="4" w:space="0" w:color="auto"/>
            </w:tcBorders>
          </w:tcPr>
          <w:p w14:paraId="03E65A11" w14:textId="77777777" w:rsidR="00E36634" w:rsidRPr="00534B07" w:rsidRDefault="00E36634" w:rsidP="00E877D6">
            <w:pPr>
              <w:tabs>
                <w:tab w:val="right" w:pos="1759"/>
              </w:tabs>
              <w:spacing w:after="0"/>
              <w:rPr>
                <w:rFonts w:ascii="Arial" w:eastAsia="Times New Roman" w:hAnsi="Arial"/>
                <w:b/>
                <w:i/>
                <w:noProof/>
              </w:rPr>
            </w:pPr>
            <w:r w:rsidRPr="00534B07">
              <w:rPr>
                <w:rFonts w:ascii="Arial" w:eastAsia="Times New Roman" w:hAnsi="Arial"/>
                <w:b/>
                <w:i/>
                <w:noProof/>
              </w:rPr>
              <w:t>Title:</w:t>
            </w:r>
            <w:r w:rsidRPr="00534B07">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3719F71F" w14:textId="1B88D250" w:rsidR="00E36634" w:rsidRPr="00534B07" w:rsidRDefault="00E36634" w:rsidP="00E877D6">
            <w:pPr>
              <w:spacing w:after="0"/>
              <w:ind w:left="100"/>
              <w:rPr>
                <w:rFonts w:ascii="Arial" w:eastAsia="Times New Roman" w:hAnsi="Arial"/>
                <w:noProof/>
              </w:rPr>
            </w:pPr>
            <w:r w:rsidRPr="00E36634">
              <w:rPr>
                <w:rFonts w:ascii="Arial" w:eastAsia="Times New Roman" w:hAnsi="Arial"/>
              </w:rPr>
              <w:t>Conclusion for KI#16 – privacy protection of PDU session-related parameters</w:t>
            </w:r>
          </w:p>
        </w:tc>
      </w:tr>
      <w:tr w:rsidR="00E36634" w:rsidRPr="00534B07" w14:paraId="20FFF2B8" w14:textId="77777777" w:rsidTr="00E877D6">
        <w:tc>
          <w:tcPr>
            <w:tcW w:w="1843" w:type="dxa"/>
            <w:tcBorders>
              <w:left w:val="single" w:sz="4" w:space="0" w:color="auto"/>
            </w:tcBorders>
          </w:tcPr>
          <w:p w14:paraId="4148C603" w14:textId="77777777" w:rsidR="00E36634" w:rsidRPr="00534B07" w:rsidRDefault="00E36634" w:rsidP="00E877D6">
            <w:pPr>
              <w:spacing w:after="0"/>
              <w:rPr>
                <w:rFonts w:ascii="Arial" w:eastAsia="Times New Roman" w:hAnsi="Arial"/>
                <w:b/>
                <w:i/>
                <w:noProof/>
                <w:sz w:val="8"/>
                <w:szCs w:val="8"/>
              </w:rPr>
            </w:pPr>
          </w:p>
        </w:tc>
        <w:tc>
          <w:tcPr>
            <w:tcW w:w="7797" w:type="dxa"/>
            <w:gridSpan w:val="10"/>
            <w:tcBorders>
              <w:right w:val="single" w:sz="4" w:space="0" w:color="auto"/>
            </w:tcBorders>
          </w:tcPr>
          <w:p w14:paraId="1FE14AD1" w14:textId="77777777" w:rsidR="00E36634" w:rsidRPr="00534B07" w:rsidRDefault="00E36634" w:rsidP="00E877D6">
            <w:pPr>
              <w:spacing w:after="0"/>
              <w:rPr>
                <w:rFonts w:ascii="Arial" w:eastAsia="Times New Roman" w:hAnsi="Arial"/>
                <w:noProof/>
                <w:sz w:val="8"/>
                <w:szCs w:val="8"/>
              </w:rPr>
            </w:pPr>
          </w:p>
        </w:tc>
      </w:tr>
      <w:tr w:rsidR="00E36634" w:rsidRPr="00534B07" w14:paraId="67DD873A" w14:textId="77777777" w:rsidTr="00E877D6">
        <w:tc>
          <w:tcPr>
            <w:tcW w:w="1843" w:type="dxa"/>
            <w:tcBorders>
              <w:left w:val="single" w:sz="4" w:space="0" w:color="auto"/>
            </w:tcBorders>
          </w:tcPr>
          <w:p w14:paraId="160F3891" w14:textId="77777777" w:rsidR="00E36634" w:rsidRPr="00534B07" w:rsidRDefault="00E36634" w:rsidP="00E877D6">
            <w:pPr>
              <w:tabs>
                <w:tab w:val="right" w:pos="1759"/>
              </w:tabs>
              <w:spacing w:after="0"/>
              <w:rPr>
                <w:rFonts w:ascii="Arial" w:eastAsia="Times New Roman" w:hAnsi="Arial"/>
                <w:b/>
                <w:i/>
                <w:noProof/>
              </w:rPr>
            </w:pPr>
            <w:r w:rsidRPr="00534B07">
              <w:rPr>
                <w:rFonts w:ascii="Arial" w:eastAsia="Times New Roman" w:hAnsi="Arial"/>
                <w:b/>
                <w:i/>
                <w:noProof/>
              </w:rPr>
              <w:t>Source to WG:</w:t>
            </w:r>
          </w:p>
        </w:tc>
        <w:tc>
          <w:tcPr>
            <w:tcW w:w="7797" w:type="dxa"/>
            <w:gridSpan w:val="10"/>
            <w:tcBorders>
              <w:right w:val="single" w:sz="4" w:space="0" w:color="auto"/>
            </w:tcBorders>
            <w:shd w:val="pct30" w:color="FFFF00" w:fill="auto"/>
          </w:tcPr>
          <w:p w14:paraId="60F9BD3C" w14:textId="77777777" w:rsidR="00E36634" w:rsidRPr="00534B07" w:rsidRDefault="00E36634" w:rsidP="00E877D6">
            <w:pPr>
              <w:spacing w:after="0"/>
              <w:ind w:left="100"/>
              <w:rPr>
                <w:rFonts w:ascii="Arial" w:eastAsia="Times New Roman" w:hAnsi="Arial"/>
                <w:noProof/>
              </w:rPr>
            </w:pPr>
            <w:r w:rsidRPr="00534B07">
              <w:rPr>
                <w:rFonts w:ascii="Arial" w:eastAsia="Times New Roman" w:hAnsi="Arial"/>
                <w:noProof/>
              </w:rPr>
              <w:t>Qualcomm Incorporated</w:t>
            </w:r>
          </w:p>
        </w:tc>
      </w:tr>
      <w:tr w:rsidR="00E36634" w:rsidRPr="00534B07" w14:paraId="3694A8A1" w14:textId="77777777" w:rsidTr="00E877D6">
        <w:tc>
          <w:tcPr>
            <w:tcW w:w="1843" w:type="dxa"/>
            <w:tcBorders>
              <w:left w:val="single" w:sz="4" w:space="0" w:color="auto"/>
            </w:tcBorders>
          </w:tcPr>
          <w:p w14:paraId="3899B382" w14:textId="77777777" w:rsidR="00E36634" w:rsidRPr="00534B07" w:rsidRDefault="00E36634" w:rsidP="00E877D6">
            <w:pPr>
              <w:tabs>
                <w:tab w:val="right" w:pos="1759"/>
              </w:tabs>
              <w:spacing w:after="0"/>
              <w:rPr>
                <w:rFonts w:ascii="Arial" w:eastAsia="Times New Roman" w:hAnsi="Arial"/>
                <w:b/>
                <w:i/>
                <w:noProof/>
              </w:rPr>
            </w:pPr>
            <w:r w:rsidRPr="00534B07">
              <w:rPr>
                <w:rFonts w:ascii="Arial" w:eastAsia="Times New Roman" w:hAnsi="Arial"/>
                <w:b/>
                <w:i/>
                <w:noProof/>
              </w:rPr>
              <w:t>Source to TSG:</w:t>
            </w:r>
          </w:p>
        </w:tc>
        <w:tc>
          <w:tcPr>
            <w:tcW w:w="7797" w:type="dxa"/>
            <w:gridSpan w:val="10"/>
            <w:tcBorders>
              <w:right w:val="single" w:sz="4" w:space="0" w:color="auto"/>
            </w:tcBorders>
            <w:shd w:val="pct30" w:color="FFFF00" w:fill="auto"/>
          </w:tcPr>
          <w:p w14:paraId="7B884A3B" w14:textId="77777777" w:rsidR="00E36634" w:rsidRPr="00534B07" w:rsidRDefault="00E36634" w:rsidP="00E877D6">
            <w:pPr>
              <w:spacing w:after="0"/>
              <w:ind w:left="100"/>
              <w:rPr>
                <w:rFonts w:ascii="Arial" w:eastAsia="Times New Roman" w:hAnsi="Arial"/>
                <w:noProof/>
              </w:rPr>
            </w:pPr>
            <w:r w:rsidRPr="00534B07">
              <w:rPr>
                <w:rFonts w:ascii="Arial" w:eastAsia="Times New Roman" w:hAnsi="Arial"/>
              </w:rPr>
              <w:t>S3</w:t>
            </w:r>
          </w:p>
        </w:tc>
      </w:tr>
      <w:tr w:rsidR="00E36634" w:rsidRPr="00534B07" w14:paraId="50CA15C2" w14:textId="77777777" w:rsidTr="00E877D6">
        <w:tc>
          <w:tcPr>
            <w:tcW w:w="1843" w:type="dxa"/>
            <w:tcBorders>
              <w:left w:val="single" w:sz="4" w:space="0" w:color="auto"/>
            </w:tcBorders>
          </w:tcPr>
          <w:p w14:paraId="0015F13F" w14:textId="77777777" w:rsidR="00E36634" w:rsidRPr="00534B07" w:rsidRDefault="00E36634" w:rsidP="00E877D6">
            <w:pPr>
              <w:spacing w:after="0"/>
              <w:rPr>
                <w:rFonts w:ascii="Arial" w:eastAsia="Times New Roman" w:hAnsi="Arial"/>
                <w:b/>
                <w:i/>
                <w:noProof/>
                <w:sz w:val="8"/>
                <w:szCs w:val="8"/>
              </w:rPr>
            </w:pPr>
          </w:p>
        </w:tc>
        <w:tc>
          <w:tcPr>
            <w:tcW w:w="7797" w:type="dxa"/>
            <w:gridSpan w:val="10"/>
            <w:tcBorders>
              <w:right w:val="single" w:sz="4" w:space="0" w:color="auto"/>
            </w:tcBorders>
          </w:tcPr>
          <w:p w14:paraId="64D4BFAC" w14:textId="77777777" w:rsidR="00E36634" w:rsidRPr="00534B07" w:rsidRDefault="00E36634" w:rsidP="00E877D6">
            <w:pPr>
              <w:spacing w:after="0"/>
              <w:rPr>
                <w:rFonts w:ascii="Arial" w:eastAsia="Times New Roman" w:hAnsi="Arial"/>
                <w:noProof/>
                <w:sz w:val="8"/>
                <w:szCs w:val="8"/>
              </w:rPr>
            </w:pPr>
          </w:p>
        </w:tc>
      </w:tr>
      <w:tr w:rsidR="00E36634" w:rsidRPr="00534B07" w14:paraId="40999C5C" w14:textId="77777777" w:rsidTr="00E877D6">
        <w:tc>
          <w:tcPr>
            <w:tcW w:w="1843" w:type="dxa"/>
            <w:tcBorders>
              <w:left w:val="single" w:sz="4" w:space="0" w:color="auto"/>
            </w:tcBorders>
          </w:tcPr>
          <w:p w14:paraId="73B186A5" w14:textId="77777777" w:rsidR="00E36634" w:rsidRPr="00534B07" w:rsidRDefault="00E36634" w:rsidP="00E877D6">
            <w:pPr>
              <w:tabs>
                <w:tab w:val="right" w:pos="1759"/>
              </w:tabs>
              <w:spacing w:after="0"/>
              <w:rPr>
                <w:rFonts w:ascii="Arial" w:eastAsia="Times New Roman" w:hAnsi="Arial"/>
                <w:b/>
                <w:i/>
                <w:noProof/>
              </w:rPr>
            </w:pPr>
            <w:r w:rsidRPr="00534B07">
              <w:rPr>
                <w:rFonts w:ascii="Arial" w:eastAsia="Times New Roman" w:hAnsi="Arial"/>
                <w:b/>
                <w:i/>
                <w:noProof/>
              </w:rPr>
              <w:t>Work item code:</w:t>
            </w:r>
          </w:p>
        </w:tc>
        <w:tc>
          <w:tcPr>
            <w:tcW w:w="3686" w:type="dxa"/>
            <w:gridSpan w:val="5"/>
            <w:shd w:val="pct30" w:color="FFFF00" w:fill="auto"/>
          </w:tcPr>
          <w:p w14:paraId="7C87599B" w14:textId="77777777" w:rsidR="00E36634" w:rsidRPr="00534B07" w:rsidRDefault="00E36634" w:rsidP="00E877D6">
            <w:pPr>
              <w:spacing w:after="0"/>
              <w:ind w:left="100"/>
              <w:rPr>
                <w:rFonts w:ascii="Arial" w:eastAsia="Times New Roman" w:hAnsi="Arial"/>
                <w:noProof/>
              </w:rPr>
            </w:pPr>
            <w:r w:rsidRPr="00534B07">
              <w:rPr>
                <w:rFonts w:ascii="Arial" w:eastAsia="Times New Roman" w:hAnsi="Arial"/>
              </w:rPr>
              <w:fldChar w:fldCharType="begin"/>
            </w:r>
            <w:r w:rsidRPr="00534B07">
              <w:rPr>
                <w:rFonts w:ascii="Arial" w:eastAsia="Times New Roman" w:hAnsi="Arial"/>
              </w:rPr>
              <w:instrText xml:space="preserve"> DOCPROPERTY  RelatedWis  \* MERGEFORMAT </w:instrText>
            </w:r>
            <w:r w:rsidRPr="00534B07">
              <w:rPr>
                <w:rFonts w:ascii="Arial" w:eastAsia="Times New Roman" w:hAnsi="Arial"/>
              </w:rPr>
              <w:fldChar w:fldCharType="separate"/>
            </w:r>
            <w:r w:rsidRPr="00534B07">
              <w:rPr>
                <w:rFonts w:ascii="Arial" w:eastAsia="Times New Roman" w:hAnsi="Arial"/>
                <w:noProof/>
              </w:rPr>
              <w:t>FS_5G_ProSe_Sec</w:t>
            </w:r>
            <w:r w:rsidRPr="00534B07">
              <w:rPr>
                <w:rFonts w:ascii="Arial" w:eastAsia="Times New Roman" w:hAnsi="Arial"/>
                <w:noProof/>
              </w:rPr>
              <w:fldChar w:fldCharType="end"/>
            </w:r>
          </w:p>
        </w:tc>
        <w:tc>
          <w:tcPr>
            <w:tcW w:w="567" w:type="dxa"/>
            <w:tcBorders>
              <w:left w:val="nil"/>
            </w:tcBorders>
          </w:tcPr>
          <w:p w14:paraId="6F857E46" w14:textId="77777777" w:rsidR="00E36634" w:rsidRPr="00534B07" w:rsidRDefault="00E36634" w:rsidP="00E877D6">
            <w:pPr>
              <w:spacing w:after="0"/>
              <w:ind w:right="100"/>
              <w:rPr>
                <w:rFonts w:ascii="Arial" w:eastAsia="Times New Roman" w:hAnsi="Arial"/>
                <w:noProof/>
              </w:rPr>
            </w:pPr>
          </w:p>
        </w:tc>
        <w:tc>
          <w:tcPr>
            <w:tcW w:w="1417" w:type="dxa"/>
            <w:gridSpan w:val="3"/>
            <w:tcBorders>
              <w:left w:val="nil"/>
            </w:tcBorders>
          </w:tcPr>
          <w:p w14:paraId="6F4A4414" w14:textId="77777777" w:rsidR="00E36634" w:rsidRPr="00534B07" w:rsidRDefault="00E36634" w:rsidP="00E877D6">
            <w:pPr>
              <w:spacing w:after="0"/>
              <w:jc w:val="right"/>
              <w:rPr>
                <w:rFonts w:ascii="Arial" w:eastAsia="Times New Roman" w:hAnsi="Arial"/>
                <w:noProof/>
              </w:rPr>
            </w:pPr>
            <w:r w:rsidRPr="00534B07">
              <w:rPr>
                <w:rFonts w:ascii="Arial" w:eastAsia="Times New Roman" w:hAnsi="Arial"/>
                <w:b/>
                <w:i/>
                <w:noProof/>
              </w:rPr>
              <w:t>Date:</w:t>
            </w:r>
          </w:p>
        </w:tc>
        <w:tc>
          <w:tcPr>
            <w:tcW w:w="2127" w:type="dxa"/>
            <w:tcBorders>
              <w:right w:val="single" w:sz="4" w:space="0" w:color="auto"/>
            </w:tcBorders>
            <w:shd w:val="pct30" w:color="FFFF00" w:fill="auto"/>
          </w:tcPr>
          <w:p w14:paraId="0F22AED3" w14:textId="77777777" w:rsidR="00E36634" w:rsidRPr="00534B07" w:rsidRDefault="00E36634" w:rsidP="00E877D6">
            <w:pPr>
              <w:spacing w:after="0"/>
              <w:ind w:left="100"/>
              <w:rPr>
                <w:rFonts w:ascii="Arial" w:eastAsia="Times New Roman" w:hAnsi="Arial"/>
                <w:noProof/>
              </w:rPr>
            </w:pPr>
            <w:r w:rsidRPr="00534B07">
              <w:rPr>
                <w:rFonts w:ascii="Arial" w:eastAsia="Times New Roman" w:hAnsi="Arial"/>
              </w:rPr>
              <w:t>2022-</w:t>
            </w:r>
            <w:r>
              <w:rPr>
                <w:rFonts w:ascii="Arial" w:eastAsia="Times New Roman" w:hAnsi="Arial"/>
              </w:rPr>
              <w:t>02-04</w:t>
            </w:r>
          </w:p>
        </w:tc>
      </w:tr>
      <w:tr w:rsidR="00E36634" w:rsidRPr="00534B07" w14:paraId="6B00A0F3" w14:textId="77777777" w:rsidTr="00E877D6">
        <w:tc>
          <w:tcPr>
            <w:tcW w:w="1843" w:type="dxa"/>
            <w:tcBorders>
              <w:left w:val="single" w:sz="4" w:space="0" w:color="auto"/>
            </w:tcBorders>
          </w:tcPr>
          <w:p w14:paraId="601048BE" w14:textId="77777777" w:rsidR="00E36634" w:rsidRPr="00534B07" w:rsidRDefault="00E36634" w:rsidP="00E877D6">
            <w:pPr>
              <w:spacing w:after="0"/>
              <w:rPr>
                <w:rFonts w:ascii="Arial" w:eastAsia="Times New Roman" w:hAnsi="Arial"/>
                <w:b/>
                <w:i/>
                <w:noProof/>
                <w:sz w:val="8"/>
                <w:szCs w:val="8"/>
              </w:rPr>
            </w:pPr>
          </w:p>
        </w:tc>
        <w:tc>
          <w:tcPr>
            <w:tcW w:w="1986" w:type="dxa"/>
            <w:gridSpan w:val="4"/>
          </w:tcPr>
          <w:p w14:paraId="6BC37A43" w14:textId="77777777" w:rsidR="00E36634" w:rsidRPr="00534B07" w:rsidRDefault="00E36634" w:rsidP="00E877D6">
            <w:pPr>
              <w:spacing w:after="0"/>
              <w:rPr>
                <w:rFonts w:ascii="Arial" w:eastAsia="Times New Roman" w:hAnsi="Arial"/>
                <w:noProof/>
                <w:sz w:val="8"/>
                <w:szCs w:val="8"/>
              </w:rPr>
            </w:pPr>
          </w:p>
        </w:tc>
        <w:tc>
          <w:tcPr>
            <w:tcW w:w="2267" w:type="dxa"/>
            <w:gridSpan w:val="2"/>
          </w:tcPr>
          <w:p w14:paraId="453642FE" w14:textId="77777777" w:rsidR="00E36634" w:rsidRPr="00534B07" w:rsidRDefault="00E36634" w:rsidP="00E877D6">
            <w:pPr>
              <w:spacing w:after="0"/>
              <w:rPr>
                <w:rFonts w:ascii="Arial" w:eastAsia="Times New Roman" w:hAnsi="Arial"/>
                <w:noProof/>
                <w:sz w:val="8"/>
                <w:szCs w:val="8"/>
              </w:rPr>
            </w:pPr>
          </w:p>
        </w:tc>
        <w:tc>
          <w:tcPr>
            <w:tcW w:w="1417" w:type="dxa"/>
            <w:gridSpan w:val="3"/>
          </w:tcPr>
          <w:p w14:paraId="4DB4DE6B" w14:textId="77777777" w:rsidR="00E36634" w:rsidRPr="00534B07" w:rsidRDefault="00E36634" w:rsidP="00E877D6">
            <w:pPr>
              <w:spacing w:after="0"/>
              <w:rPr>
                <w:rFonts w:ascii="Arial" w:eastAsia="Times New Roman" w:hAnsi="Arial"/>
                <w:noProof/>
                <w:sz w:val="8"/>
                <w:szCs w:val="8"/>
              </w:rPr>
            </w:pPr>
          </w:p>
        </w:tc>
        <w:tc>
          <w:tcPr>
            <w:tcW w:w="2127" w:type="dxa"/>
            <w:tcBorders>
              <w:right w:val="single" w:sz="4" w:space="0" w:color="auto"/>
            </w:tcBorders>
          </w:tcPr>
          <w:p w14:paraId="2EC5880A" w14:textId="77777777" w:rsidR="00E36634" w:rsidRPr="00534B07" w:rsidRDefault="00E36634" w:rsidP="00E877D6">
            <w:pPr>
              <w:spacing w:after="0"/>
              <w:rPr>
                <w:rFonts w:ascii="Arial" w:eastAsia="Times New Roman" w:hAnsi="Arial"/>
                <w:noProof/>
                <w:sz w:val="8"/>
                <w:szCs w:val="8"/>
              </w:rPr>
            </w:pPr>
          </w:p>
        </w:tc>
      </w:tr>
      <w:tr w:rsidR="00E36634" w:rsidRPr="00534B07" w14:paraId="02C77A08" w14:textId="77777777" w:rsidTr="00E877D6">
        <w:trPr>
          <w:cantSplit/>
        </w:trPr>
        <w:tc>
          <w:tcPr>
            <w:tcW w:w="1843" w:type="dxa"/>
            <w:tcBorders>
              <w:left w:val="single" w:sz="4" w:space="0" w:color="auto"/>
            </w:tcBorders>
          </w:tcPr>
          <w:p w14:paraId="122B88C2" w14:textId="77777777" w:rsidR="00E36634" w:rsidRPr="00534B07" w:rsidRDefault="00E36634" w:rsidP="00E877D6">
            <w:pPr>
              <w:tabs>
                <w:tab w:val="right" w:pos="1759"/>
              </w:tabs>
              <w:spacing w:after="0"/>
              <w:rPr>
                <w:rFonts w:ascii="Arial" w:eastAsia="Times New Roman" w:hAnsi="Arial"/>
                <w:b/>
                <w:i/>
                <w:noProof/>
              </w:rPr>
            </w:pPr>
            <w:r w:rsidRPr="00534B07">
              <w:rPr>
                <w:rFonts w:ascii="Arial" w:eastAsia="Times New Roman" w:hAnsi="Arial"/>
                <w:b/>
                <w:i/>
                <w:noProof/>
              </w:rPr>
              <w:t>Category:</w:t>
            </w:r>
          </w:p>
        </w:tc>
        <w:tc>
          <w:tcPr>
            <w:tcW w:w="851" w:type="dxa"/>
            <w:shd w:val="pct30" w:color="FFFF00" w:fill="auto"/>
          </w:tcPr>
          <w:p w14:paraId="2B2A4555" w14:textId="77777777" w:rsidR="00E36634" w:rsidRPr="00534B07" w:rsidRDefault="00E36634" w:rsidP="00E877D6">
            <w:pPr>
              <w:spacing w:after="0"/>
              <w:ind w:left="100" w:right="-609"/>
              <w:rPr>
                <w:rFonts w:ascii="Arial" w:eastAsia="Times New Roman" w:hAnsi="Arial"/>
                <w:b/>
                <w:noProof/>
              </w:rPr>
            </w:pPr>
            <w:r w:rsidRPr="00534B07">
              <w:rPr>
                <w:rFonts w:ascii="Arial" w:eastAsia="Times New Roman" w:hAnsi="Arial"/>
              </w:rPr>
              <w:fldChar w:fldCharType="begin"/>
            </w:r>
            <w:r w:rsidRPr="00534B07">
              <w:rPr>
                <w:rFonts w:ascii="Arial" w:eastAsia="Times New Roman" w:hAnsi="Arial"/>
              </w:rPr>
              <w:instrText xml:space="preserve"> DOCPROPERTY  Cat  \* MERGEFORMAT </w:instrText>
            </w:r>
            <w:r w:rsidRPr="00534B07">
              <w:rPr>
                <w:rFonts w:ascii="Arial" w:eastAsia="Times New Roman" w:hAnsi="Arial"/>
              </w:rPr>
              <w:fldChar w:fldCharType="separate"/>
            </w:r>
            <w:r>
              <w:rPr>
                <w:rFonts w:ascii="Arial" w:eastAsia="Times New Roman" w:hAnsi="Arial"/>
                <w:b/>
                <w:noProof/>
              </w:rPr>
              <w:t>F</w:t>
            </w:r>
            <w:r w:rsidRPr="00534B07">
              <w:rPr>
                <w:rFonts w:ascii="Arial" w:eastAsia="Times New Roman" w:hAnsi="Arial"/>
                <w:b/>
                <w:noProof/>
              </w:rPr>
              <w:fldChar w:fldCharType="end"/>
            </w:r>
          </w:p>
        </w:tc>
        <w:tc>
          <w:tcPr>
            <w:tcW w:w="3402" w:type="dxa"/>
            <w:gridSpan w:val="5"/>
            <w:tcBorders>
              <w:left w:val="nil"/>
            </w:tcBorders>
          </w:tcPr>
          <w:p w14:paraId="0FB292F7" w14:textId="77777777" w:rsidR="00E36634" w:rsidRPr="00534B07" w:rsidRDefault="00E36634" w:rsidP="00E877D6">
            <w:pPr>
              <w:spacing w:after="0"/>
              <w:rPr>
                <w:rFonts w:ascii="Arial" w:eastAsia="Times New Roman" w:hAnsi="Arial"/>
                <w:noProof/>
              </w:rPr>
            </w:pPr>
          </w:p>
        </w:tc>
        <w:tc>
          <w:tcPr>
            <w:tcW w:w="1417" w:type="dxa"/>
            <w:gridSpan w:val="3"/>
            <w:tcBorders>
              <w:left w:val="nil"/>
            </w:tcBorders>
          </w:tcPr>
          <w:p w14:paraId="50BCD357" w14:textId="77777777" w:rsidR="00E36634" w:rsidRPr="00534B07" w:rsidRDefault="00E36634" w:rsidP="00E877D6">
            <w:pPr>
              <w:spacing w:after="0"/>
              <w:jc w:val="right"/>
              <w:rPr>
                <w:rFonts w:ascii="Arial" w:eastAsia="Times New Roman" w:hAnsi="Arial"/>
                <w:b/>
                <w:i/>
                <w:noProof/>
              </w:rPr>
            </w:pPr>
            <w:r w:rsidRPr="00534B07">
              <w:rPr>
                <w:rFonts w:ascii="Arial" w:eastAsia="Times New Roman" w:hAnsi="Arial"/>
                <w:b/>
                <w:i/>
                <w:noProof/>
              </w:rPr>
              <w:t>Release:</w:t>
            </w:r>
          </w:p>
        </w:tc>
        <w:tc>
          <w:tcPr>
            <w:tcW w:w="2127" w:type="dxa"/>
            <w:tcBorders>
              <w:right w:val="single" w:sz="4" w:space="0" w:color="auto"/>
            </w:tcBorders>
            <w:shd w:val="pct30" w:color="FFFF00" w:fill="auto"/>
          </w:tcPr>
          <w:p w14:paraId="770480A0" w14:textId="77777777" w:rsidR="00E36634" w:rsidRPr="00534B07" w:rsidRDefault="00E36634" w:rsidP="00E877D6">
            <w:pPr>
              <w:spacing w:after="0"/>
              <w:ind w:left="100"/>
              <w:rPr>
                <w:rFonts w:ascii="Arial" w:eastAsia="Times New Roman" w:hAnsi="Arial"/>
                <w:noProof/>
              </w:rPr>
            </w:pPr>
            <w:r w:rsidRPr="00534B07">
              <w:rPr>
                <w:rFonts w:ascii="Arial" w:eastAsia="Times New Roman" w:hAnsi="Arial"/>
              </w:rPr>
              <w:t>Rel-</w:t>
            </w:r>
            <w:r>
              <w:rPr>
                <w:rFonts w:ascii="Arial" w:eastAsia="Times New Roman" w:hAnsi="Arial"/>
              </w:rPr>
              <w:t>17</w:t>
            </w:r>
          </w:p>
        </w:tc>
      </w:tr>
      <w:tr w:rsidR="00E36634" w:rsidRPr="00534B07" w14:paraId="0A6EACF3" w14:textId="77777777" w:rsidTr="00E877D6">
        <w:tc>
          <w:tcPr>
            <w:tcW w:w="1843" w:type="dxa"/>
            <w:tcBorders>
              <w:left w:val="single" w:sz="4" w:space="0" w:color="auto"/>
              <w:bottom w:val="single" w:sz="4" w:space="0" w:color="auto"/>
            </w:tcBorders>
          </w:tcPr>
          <w:p w14:paraId="39A13AC8" w14:textId="77777777" w:rsidR="00E36634" w:rsidRPr="00534B07" w:rsidRDefault="00E36634" w:rsidP="00E877D6">
            <w:pPr>
              <w:spacing w:after="0"/>
              <w:rPr>
                <w:rFonts w:ascii="Arial" w:eastAsia="Times New Roman" w:hAnsi="Arial"/>
                <w:b/>
                <w:i/>
                <w:noProof/>
              </w:rPr>
            </w:pPr>
          </w:p>
        </w:tc>
        <w:tc>
          <w:tcPr>
            <w:tcW w:w="4677" w:type="dxa"/>
            <w:gridSpan w:val="8"/>
            <w:tcBorders>
              <w:bottom w:val="single" w:sz="4" w:space="0" w:color="auto"/>
            </w:tcBorders>
          </w:tcPr>
          <w:p w14:paraId="7958D522" w14:textId="77777777" w:rsidR="00E36634" w:rsidRPr="00534B07" w:rsidRDefault="00E36634" w:rsidP="00E877D6">
            <w:pPr>
              <w:spacing w:after="0"/>
              <w:ind w:left="383" w:hanging="383"/>
              <w:rPr>
                <w:rFonts w:ascii="Arial" w:eastAsia="Times New Roman" w:hAnsi="Arial"/>
                <w:i/>
                <w:noProof/>
                <w:sz w:val="18"/>
              </w:rPr>
            </w:pPr>
            <w:r w:rsidRPr="00534B07">
              <w:rPr>
                <w:rFonts w:ascii="Arial" w:eastAsia="Times New Roman" w:hAnsi="Arial"/>
                <w:i/>
                <w:noProof/>
                <w:sz w:val="18"/>
              </w:rPr>
              <w:t xml:space="preserve">Use </w:t>
            </w:r>
            <w:r w:rsidRPr="00534B07">
              <w:rPr>
                <w:rFonts w:ascii="Arial" w:eastAsia="Times New Roman" w:hAnsi="Arial"/>
                <w:i/>
                <w:noProof/>
                <w:sz w:val="18"/>
                <w:u w:val="single"/>
              </w:rPr>
              <w:t>one</w:t>
            </w:r>
            <w:r w:rsidRPr="00534B07">
              <w:rPr>
                <w:rFonts w:ascii="Arial" w:eastAsia="Times New Roman" w:hAnsi="Arial"/>
                <w:i/>
                <w:noProof/>
                <w:sz w:val="18"/>
              </w:rPr>
              <w:t xml:space="preserve"> of the following categories:</w:t>
            </w:r>
            <w:r w:rsidRPr="00534B07">
              <w:rPr>
                <w:rFonts w:ascii="Arial" w:eastAsia="Times New Roman" w:hAnsi="Arial"/>
                <w:b/>
                <w:i/>
                <w:noProof/>
                <w:sz w:val="18"/>
              </w:rPr>
              <w:br/>
              <w:t>F</w:t>
            </w:r>
            <w:r w:rsidRPr="00534B07">
              <w:rPr>
                <w:rFonts w:ascii="Arial" w:eastAsia="Times New Roman" w:hAnsi="Arial"/>
                <w:i/>
                <w:noProof/>
                <w:sz w:val="18"/>
              </w:rPr>
              <w:t xml:space="preserve">  (correction)</w:t>
            </w:r>
            <w:r w:rsidRPr="00534B07">
              <w:rPr>
                <w:rFonts w:ascii="Arial" w:eastAsia="Times New Roman" w:hAnsi="Arial"/>
                <w:i/>
                <w:noProof/>
                <w:sz w:val="18"/>
              </w:rPr>
              <w:br/>
            </w:r>
            <w:r w:rsidRPr="00534B07">
              <w:rPr>
                <w:rFonts w:ascii="Arial" w:eastAsia="Times New Roman" w:hAnsi="Arial"/>
                <w:b/>
                <w:i/>
                <w:noProof/>
                <w:sz w:val="18"/>
              </w:rPr>
              <w:t>A</w:t>
            </w:r>
            <w:r w:rsidRPr="00534B07">
              <w:rPr>
                <w:rFonts w:ascii="Arial" w:eastAsia="Times New Roman" w:hAnsi="Arial"/>
                <w:i/>
                <w:noProof/>
                <w:sz w:val="18"/>
              </w:rPr>
              <w:t xml:space="preserve">  (mirror corresponding to a change in an earlier </w:t>
            </w:r>
            <w:r w:rsidRPr="00534B07">
              <w:rPr>
                <w:rFonts w:ascii="Arial" w:eastAsia="Times New Roman" w:hAnsi="Arial"/>
                <w:i/>
                <w:noProof/>
                <w:sz w:val="18"/>
              </w:rPr>
              <w:tab/>
            </w:r>
            <w:r w:rsidRPr="00534B07">
              <w:rPr>
                <w:rFonts w:ascii="Arial" w:eastAsia="Times New Roman" w:hAnsi="Arial"/>
                <w:i/>
                <w:noProof/>
                <w:sz w:val="18"/>
              </w:rPr>
              <w:tab/>
            </w:r>
            <w:r w:rsidRPr="00534B07">
              <w:rPr>
                <w:rFonts w:ascii="Arial" w:eastAsia="Times New Roman" w:hAnsi="Arial"/>
                <w:i/>
                <w:noProof/>
                <w:sz w:val="18"/>
              </w:rPr>
              <w:tab/>
            </w:r>
            <w:r w:rsidRPr="00534B07">
              <w:rPr>
                <w:rFonts w:ascii="Arial" w:eastAsia="Times New Roman" w:hAnsi="Arial"/>
                <w:i/>
                <w:noProof/>
                <w:sz w:val="18"/>
              </w:rPr>
              <w:tab/>
            </w:r>
            <w:r w:rsidRPr="00534B07">
              <w:rPr>
                <w:rFonts w:ascii="Arial" w:eastAsia="Times New Roman" w:hAnsi="Arial"/>
                <w:i/>
                <w:noProof/>
                <w:sz w:val="18"/>
              </w:rPr>
              <w:tab/>
            </w:r>
            <w:r w:rsidRPr="00534B07">
              <w:rPr>
                <w:rFonts w:ascii="Arial" w:eastAsia="Times New Roman" w:hAnsi="Arial"/>
                <w:i/>
                <w:noProof/>
                <w:sz w:val="18"/>
              </w:rPr>
              <w:tab/>
            </w:r>
            <w:r w:rsidRPr="00534B07">
              <w:rPr>
                <w:rFonts w:ascii="Arial" w:eastAsia="Times New Roman" w:hAnsi="Arial"/>
                <w:i/>
                <w:noProof/>
                <w:sz w:val="18"/>
              </w:rPr>
              <w:tab/>
            </w:r>
            <w:r w:rsidRPr="00534B07">
              <w:rPr>
                <w:rFonts w:ascii="Arial" w:eastAsia="Times New Roman" w:hAnsi="Arial"/>
                <w:i/>
                <w:noProof/>
                <w:sz w:val="18"/>
              </w:rPr>
              <w:tab/>
            </w:r>
            <w:r w:rsidRPr="00534B07">
              <w:rPr>
                <w:rFonts w:ascii="Arial" w:eastAsia="Times New Roman" w:hAnsi="Arial"/>
                <w:i/>
                <w:noProof/>
                <w:sz w:val="18"/>
              </w:rPr>
              <w:tab/>
            </w:r>
            <w:r w:rsidRPr="00534B07">
              <w:rPr>
                <w:rFonts w:ascii="Arial" w:eastAsia="Times New Roman" w:hAnsi="Arial"/>
                <w:i/>
                <w:noProof/>
                <w:sz w:val="18"/>
              </w:rPr>
              <w:tab/>
            </w:r>
            <w:r w:rsidRPr="00534B07">
              <w:rPr>
                <w:rFonts w:ascii="Arial" w:eastAsia="Times New Roman" w:hAnsi="Arial"/>
                <w:i/>
                <w:noProof/>
                <w:sz w:val="18"/>
              </w:rPr>
              <w:tab/>
            </w:r>
            <w:r w:rsidRPr="00534B07">
              <w:rPr>
                <w:rFonts w:ascii="Arial" w:eastAsia="Times New Roman" w:hAnsi="Arial"/>
                <w:i/>
                <w:noProof/>
                <w:sz w:val="18"/>
              </w:rPr>
              <w:tab/>
            </w:r>
            <w:r w:rsidRPr="00534B07">
              <w:rPr>
                <w:rFonts w:ascii="Arial" w:eastAsia="Times New Roman" w:hAnsi="Arial"/>
                <w:i/>
                <w:noProof/>
                <w:sz w:val="18"/>
              </w:rPr>
              <w:tab/>
              <w:t>release)</w:t>
            </w:r>
            <w:r w:rsidRPr="00534B07">
              <w:rPr>
                <w:rFonts w:ascii="Arial" w:eastAsia="Times New Roman" w:hAnsi="Arial"/>
                <w:i/>
                <w:noProof/>
                <w:sz w:val="18"/>
              </w:rPr>
              <w:br/>
            </w:r>
            <w:r w:rsidRPr="00534B07">
              <w:rPr>
                <w:rFonts w:ascii="Arial" w:eastAsia="Times New Roman" w:hAnsi="Arial"/>
                <w:b/>
                <w:i/>
                <w:noProof/>
                <w:sz w:val="18"/>
              </w:rPr>
              <w:t>B</w:t>
            </w:r>
            <w:r w:rsidRPr="00534B07">
              <w:rPr>
                <w:rFonts w:ascii="Arial" w:eastAsia="Times New Roman" w:hAnsi="Arial"/>
                <w:i/>
                <w:noProof/>
                <w:sz w:val="18"/>
              </w:rPr>
              <w:t xml:space="preserve">  (addition of feature), </w:t>
            </w:r>
            <w:r w:rsidRPr="00534B07">
              <w:rPr>
                <w:rFonts w:ascii="Arial" w:eastAsia="Times New Roman" w:hAnsi="Arial"/>
                <w:i/>
                <w:noProof/>
                <w:sz w:val="18"/>
              </w:rPr>
              <w:br/>
            </w:r>
            <w:r w:rsidRPr="00534B07">
              <w:rPr>
                <w:rFonts w:ascii="Arial" w:eastAsia="Times New Roman" w:hAnsi="Arial"/>
                <w:b/>
                <w:i/>
                <w:noProof/>
                <w:sz w:val="18"/>
              </w:rPr>
              <w:t>C</w:t>
            </w:r>
            <w:r w:rsidRPr="00534B07">
              <w:rPr>
                <w:rFonts w:ascii="Arial" w:eastAsia="Times New Roman" w:hAnsi="Arial"/>
                <w:i/>
                <w:noProof/>
                <w:sz w:val="18"/>
              </w:rPr>
              <w:t xml:space="preserve">  (functional modification of feature)</w:t>
            </w:r>
            <w:r w:rsidRPr="00534B07">
              <w:rPr>
                <w:rFonts w:ascii="Arial" w:eastAsia="Times New Roman" w:hAnsi="Arial"/>
                <w:i/>
                <w:noProof/>
                <w:sz w:val="18"/>
              </w:rPr>
              <w:br/>
            </w:r>
            <w:r w:rsidRPr="00534B07">
              <w:rPr>
                <w:rFonts w:ascii="Arial" w:eastAsia="Times New Roman" w:hAnsi="Arial"/>
                <w:b/>
                <w:i/>
                <w:noProof/>
                <w:sz w:val="18"/>
              </w:rPr>
              <w:t>D</w:t>
            </w:r>
            <w:r w:rsidRPr="00534B07">
              <w:rPr>
                <w:rFonts w:ascii="Arial" w:eastAsia="Times New Roman" w:hAnsi="Arial"/>
                <w:i/>
                <w:noProof/>
                <w:sz w:val="18"/>
              </w:rPr>
              <w:t xml:space="preserve">  (editorial modification)</w:t>
            </w:r>
          </w:p>
          <w:p w14:paraId="5FF57F52" w14:textId="77777777" w:rsidR="00E36634" w:rsidRPr="00534B07" w:rsidRDefault="00E36634" w:rsidP="00E877D6">
            <w:pPr>
              <w:spacing w:after="120"/>
              <w:rPr>
                <w:rFonts w:ascii="Arial" w:eastAsia="Times New Roman" w:hAnsi="Arial"/>
                <w:noProof/>
              </w:rPr>
            </w:pPr>
            <w:r w:rsidRPr="00534B07">
              <w:rPr>
                <w:rFonts w:ascii="Arial" w:eastAsia="Times New Roman" w:hAnsi="Arial"/>
                <w:noProof/>
                <w:sz w:val="18"/>
              </w:rPr>
              <w:t>Detailed explanations of the above categories can</w:t>
            </w:r>
            <w:r w:rsidRPr="00534B07">
              <w:rPr>
                <w:rFonts w:ascii="Arial" w:eastAsia="Times New Roman" w:hAnsi="Arial"/>
                <w:noProof/>
                <w:sz w:val="18"/>
              </w:rPr>
              <w:br/>
              <w:t xml:space="preserve">be found in 3GPP </w:t>
            </w:r>
            <w:hyperlink r:id="rId10" w:history="1">
              <w:r w:rsidRPr="00534B07">
                <w:rPr>
                  <w:rFonts w:ascii="Arial" w:eastAsia="Times New Roman" w:hAnsi="Arial"/>
                  <w:noProof/>
                  <w:color w:val="0000FF"/>
                  <w:sz w:val="18"/>
                  <w:u w:val="single"/>
                </w:rPr>
                <w:t>TR 21.900</w:t>
              </w:r>
            </w:hyperlink>
            <w:r w:rsidRPr="00534B07">
              <w:rPr>
                <w:rFonts w:ascii="Arial" w:eastAsia="Times New Roman" w:hAnsi="Arial"/>
                <w:noProof/>
                <w:sz w:val="18"/>
              </w:rPr>
              <w:t>.</w:t>
            </w:r>
          </w:p>
        </w:tc>
        <w:tc>
          <w:tcPr>
            <w:tcW w:w="3120" w:type="dxa"/>
            <w:gridSpan w:val="2"/>
            <w:tcBorders>
              <w:bottom w:val="single" w:sz="4" w:space="0" w:color="auto"/>
              <w:right w:val="single" w:sz="4" w:space="0" w:color="auto"/>
            </w:tcBorders>
          </w:tcPr>
          <w:p w14:paraId="6822644C" w14:textId="77777777" w:rsidR="00E36634" w:rsidRPr="00534B07" w:rsidRDefault="00E36634" w:rsidP="00E877D6">
            <w:pPr>
              <w:tabs>
                <w:tab w:val="left" w:pos="950"/>
              </w:tabs>
              <w:spacing w:after="0"/>
              <w:ind w:left="241" w:hanging="241"/>
              <w:rPr>
                <w:rFonts w:ascii="Arial" w:eastAsia="Times New Roman" w:hAnsi="Arial"/>
                <w:i/>
                <w:noProof/>
                <w:sz w:val="18"/>
              </w:rPr>
            </w:pPr>
            <w:r w:rsidRPr="00534B07">
              <w:rPr>
                <w:rFonts w:ascii="Arial" w:eastAsia="Times New Roman" w:hAnsi="Arial"/>
                <w:i/>
                <w:noProof/>
                <w:sz w:val="18"/>
              </w:rPr>
              <w:t xml:space="preserve">Use </w:t>
            </w:r>
            <w:r w:rsidRPr="00534B07">
              <w:rPr>
                <w:rFonts w:ascii="Arial" w:eastAsia="Times New Roman" w:hAnsi="Arial"/>
                <w:i/>
                <w:noProof/>
                <w:sz w:val="18"/>
                <w:u w:val="single"/>
              </w:rPr>
              <w:t>one</w:t>
            </w:r>
            <w:r w:rsidRPr="00534B07">
              <w:rPr>
                <w:rFonts w:ascii="Arial" w:eastAsia="Times New Roman" w:hAnsi="Arial"/>
                <w:i/>
                <w:noProof/>
                <w:sz w:val="18"/>
              </w:rPr>
              <w:t xml:space="preserve"> of the following releases:</w:t>
            </w:r>
            <w:r w:rsidRPr="00534B07">
              <w:rPr>
                <w:rFonts w:ascii="Arial" w:eastAsia="Times New Roman" w:hAnsi="Arial"/>
                <w:i/>
                <w:noProof/>
                <w:sz w:val="18"/>
              </w:rPr>
              <w:br/>
              <w:t>Rel-8</w:t>
            </w:r>
            <w:r w:rsidRPr="00534B07">
              <w:rPr>
                <w:rFonts w:ascii="Arial" w:eastAsia="Times New Roman" w:hAnsi="Arial"/>
                <w:i/>
                <w:noProof/>
                <w:sz w:val="18"/>
              </w:rPr>
              <w:tab/>
              <w:t>(Release 8)</w:t>
            </w:r>
            <w:r w:rsidRPr="00534B07">
              <w:rPr>
                <w:rFonts w:ascii="Arial" w:eastAsia="Times New Roman" w:hAnsi="Arial"/>
                <w:i/>
                <w:noProof/>
                <w:sz w:val="18"/>
              </w:rPr>
              <w:br/>
              <w:t>Rel-9</w:t>
            </w:r>
            <w:r w:rsidRPr="00534B07">
              <w:rPr>
                <w:rFonts w:ascii="Arial" w:eastAsia="Times New Roman" w:hAnsi="Arial"/>
                <w:i/>
                <w:noProof/>
                <w:sz w:val="18"/>
              </w:rPr>
              <w:tab/>
              <w:t>(Release 9)</w:t>
            </w:r>
            <w:r w:rsidRPr="00534B07">
              <w:rPr>
                <w:rFonts w:ascii="Arial" w:eastAsia="Times New Roman" w:hAnsi="Arial"/>
                <w:i/>
                <w:noProof/>
                <w:sz w:val="18"/>
              </w:rPr>
              <w:br/>
              <w:t>Rel-10</w:t>
            </w:r>
            <w:r w:rsidRPr="00534B07">
              <w:rPr>
                <w:rFonts w:ascii="Arial" w:eastAsia="Times New Roman" w:hAnsi="Arial"/>
                <w:i/>
                <w:noProof/>
                <w:sz w:val="18"/>
              </w:rPr>
              <w:tab/>
              <w:t>(Release 10)</w:t>
            </w:r>
            <w:r w:rsidRPr="00534B07">
              <w:rPr>
                <w:rFonts w:ascii="Arial" w:eastAsia="Times New Roman" w:hAnsi="Arial"/>
                <w:i/>
                <w:noProof/>
                <w:sz w:val="18"/>
              </w:rPr>
              <w:br/>
              <w:t>Rel-11</w:t>
            </w:r>
            <w:r w:rsidRPr="00534B07">
              <w:rPr>
                <w:rFonts w:ascii="Arial" w:eastAsia="Times New Roman" w:hAnsi="Arial"/>
                <w:i/>
                <w:noProof/>
                <w:sz w:val="18"/>
              </w:rPr>
              <w:tab/>
              <w:t>(Release 11)</w:t>
            </w:r>
            <w:r w:rsidRPr="00534B07">
              <w:rPr>
                <w:rFonts w:ascii="Arial" w:eastAsia="Times New Roman" w:hAnsi="Arial"/>
                <w:i/>
                <w:noProof/>
                <w:sz w:val="18"/>
              </w:rPr>
              <w:br/>
              <w:t>…</w:t>
            </w:r>
            <w:r w:rsidRPr="00534B07">
              <w:rPr>
                <w:rFonts w:ascii="Arial" w:eastAsia="Times New Roman" w:hAnsi="Arial"/>
                <w:i/>
                <w:noProof/>
                <w:sz w:val="18"/>
              </w:rPr>
              <w:br/>
              <w:t>Rel-15</w:t>
            </w:r>
            <w:r w:rsidRPr="00534B07">
              <w:rPr>
                <w:rFonts w:ascii="Arial" w:eastAsia="Times New Roman" w:hAnsi="Arial"/>
                <w:i/>
                <w:noProof/>
                <w:sz w:val="18"/>
              </w:rPr>
              <w:tab/>
              <w:t>(Release 15)</w:t>
            </w:r>
            <w:r w:rsidRPr="00534B07">
              <w:rPr>
                <w:rFonts w:ascii="Arial" w:eastAsia="Times New Roman" w:hAnsi="Arial"/>
                <w:i/>
                <w:noProof/>
                <w:sz w:val="18"/>
              </w:rPr>
              <w:br/>
              <w:t>Rel-16</w:t>
            </w:r>
            <w:r w:rsidRPr="00534B07">
              <w:rPr>
                <w:rFonts w:ascii="Arial" w:eastAsia="Times New Roman" w:hAnsi="Arial"/>
                <w:i/>
                <w:noProof/>
                <w:sz w:val="18"/>
              </w:rPr>
              <w:tab/>
              <w:t>(Release 16)</w:t>
            </w:r>
            <w:r w:rsidRPr="00534B07">
              <w:rPr>
                <w:rFonts w:ascii="Arial" w:eastAsia="Times New Roman" w:hAnsi="Arial"/>
                <w:i/>
                <w:noProof/>
                <w:sz w:val="18"/>
              </w:rPr>
              <w:br/>
              <w:t>Rel-17</w:t>
            </w:r>
            <w:r w:rsidRPr="00534B07">
              <w:rPr>
                <w:rFonts w:ascii="Arial" w:eastAsia="Times New Roman" w:hAnsi="Arial"/>
                <w:i/>
                <w:noProof/>
                <w:sz w:val="18"/>
              </w:rPr>
              <w:tab/>
              <w:t>(Release 17)</w:t>
            </w:r>
            <w:r w:rsidRPr="00534B07">
              <w:rPr>
                <w:rFonts w:ascii="Arial" w:eastAsia="Times New Roman" w:hAnsi="Arial"/>
                <w:i/>
                <w:noProof/>
                <w:sz w:val="18"/>
              </w:rPr>
              <w:br/>
              <w:t>Rel-18</w:t>
            </w:r>
            <w:r w:rsidRPr="00534B07">
              <w:rPr>
                <w:rFonts w:ascii="Arial" w:eastAsia="Times New Roman" w:hAnsi="Arial"/>
                <w:i/>
                <w:noProof/>
                <w:sz w:val="18"/>
              </w:rPr>
              <w:tab/>
              <w:t>(Release 18)</w:t>
            </w:r>
          </w:p>
        </w:tc>
      </w:tr>
      <w:tr w:rsidR="00E36634" w:rsidRPr="00534B07" w14:paraId="6C27E542" w14:textId="77777777" w:rsidTr="00E877D6">
        <w:trPr>
          <w:trHeight w:val="132"/>
        </w:trPr>
        <w:tc>
          <w:tcPr>
            <w:tcW w:w="1843" w:type="dxa"/>
          </w:tcPr>
          <w:p w14:paraId="52EDAAFC" w14:textId="77777777" w:rsidR="00E36634" w:rsidRPr="00534B07" w:rsidRDefault="00E36634" w:rsidP="00E877D6">
            <w:pPr>
              <w:spacing w:after="0"/>
              <w:rPr>
                <w:rFonts w:ascii="Arial" w:eastAsia="Times New Roman" w:hAnsi="Arial"/>
                <w:b/>
                <w:i/>
                <w:noProof/>
                <w:sz w:val="8"/>
                <w:szCs w:val="8"/>
              </w:rPr>
            </w:pPr>
          </w:p>
        </w:tc>
        <w:tc>
          <w:tcPr>
            <w:tcW w:w="7797" w:type="dxa"/>
            <w:gridSpan w:val="10"/>
          </w:tcPr>
          <w:p w14:paraId="02C5750B" w14:textId="77777777" w:rsidR="00E36634" w:rsidRPr="00534B07" w:rsidRDefault="00E36634" w:rsidP="00E877D6">
            <w:pPr>
              <w:spacing w:after="0"/>
              <w:rPr>
                <w:rFonts w:ascii="Arial" w:eastAsia="Times New Roman" w:hAnsi="Arial"/>
                <w:noProof/>
                <w:sz w:val="8"/>
                <w:szCs w:val="8"/>
              </w:rPr>
            </w:pPr>
          </w:p>
        </w:tc>
      </w:tr>
      <w:tr w:rsidR="00E36634" w:rsidRPr="00534B07" w14:paraId="31C07D55" w14:textId="77777777" w:rsidTr="00E877D6">
        <w:tc>
          <w:tcPr>
            <w:tcW w:w="2694" w:type="dxa"/>
            <w:gridSpan w:val="2"/>
            <w:tcBorders>
              <w:top w:val="single" w:sz="4" w:space="0" w:color="auto"/>
              <w:left w:val="single" w:sz="4" w:space="0" w:color="auto"/>
            </w:tcBorders>
          </w:tcPr>
          <w:p w14:paraId="51931302" w14:textId="77777777" w:rsidR="00E36634" w:rsidRPr="00534B07" w:rsidRDefault="00E36634" w:rsidP="00E877D6">
            <w:pPr>
              <w:tabs>
                <w:tab w:val="right" w:pos="2184"/>
              </w:tabs>
              <w:spacing w:after="0"/>
              <w:rPr>
                <w:rFonts w:ascii="Arial" w:eastAsia="Times New Roman" w:hAnsi="Arial"/>
                <w:b/>
                <w:i/>
                <w:noProof/>
              </w:rPr>
            </w:pPr>
            <w:r w:rsidRPr="00534B07">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124D1237" w14:textId="19804A7D" w:rsidR="00E36634" w:rsidRPr="00534B07" w:rsidRDefault="00E36634" w:rsidP="00E877D6">
            <w:pPr>
              <w:spacing w:after="0"/>
              <w:ind w:left="100"/>
              <w:rPr>
                <w:rFonts w:ascii="Arial" w:eastAsia="Times New Roman" w:hAnsi="Arial"/>
                <w:noProof/>
              </w:rPr>
            </w:pPr>
            <w:r>
              <w:rPr>
                <w:rFonts w:ascii="Arial" w:eastAsia="Times New Roman" w:hAnsi="Arial"/>
                <w:noProof/>
              </w:rPr>
              <w:t>C</w:t>
            </w:r>
            <w:r w:rsidRPr="00E36634">
              <w:rPr>
                <w:rFonts w:ascii="Arial" w:eastAsia="Times New Roman" w:hAnsi="Arial"/>
                <w:noProof/>
              </w:rPr>
              <w:t xml:space="preserve">onclusion </w:t>
            </w:r>
            <w:r>
              <w:rPr>
                <w:rFonts w:ascii="Arial" w:eastAsia="Times New Roman" w:hAnsi="Arial"/>
                <w:noProof/>
              </w:rPr>
              <w:t xml:space="preserve">in key issue #16 </w:t>
            </w:r>
            <w:r w:rsidRPr="00E36634">
              <w:rPr>
                <w:rFonts w:ascii="Arial" w:eastAsia="Times New Roman" w:hAnsi="Arial"/>
                <w:noProof/>
              </w:rPr>
              <w:t>for the case of an L3 U2N relay between the Remote UE and the network is not addressed</w:t>
            </w:r>
            <w:r>
              <w:rPr>
                <w:rFonts w:ascii="Arial" w:eastAsia="Times New Roman" w:hAnsi="Arial"/>
                <w:noProof/>
              </w:rPr>
              <w:t>.</w:t>
            </w:r>
          </w:p>
        </w:tc>
      </w:tr>
      <w:tr w:rsidR="00E36634" w:rsidRPr="00534B07" w14:paraId="3F45E1F4" w14:textId="77777777" w:rsidTr="00E877D6">
        <w:tc>
          <w:tcPr>
            <w:tcW w:w="2694" w:type="dxa"/>
            <w:gridSpan w:val="2"/>
            <w:tcBorders>
              <w:left w:val="single" w:sz="4" w:space="0" w:color="auto"/>
            </w:tcBorders>
          </w:tcPr>
          <w:p w14:paraId="4094E5F1" w14:textId="77777777" w:rsidR="00E36634" w:rsidRPr="00534B07" w:rsidRDefault="00E36634" w:rsidP="00E877D6">
            <w:pPr>
              <w:spacing w:after="0"/>
              <w:rPr>
                <w:rFonts w:ascii="Arial" w:eastAsia="Times New Roman" w:hAnsi="Arial"/>
                <w:b/>
                <w:i/>
                <w:noProof/>
                <w:sz w:val="8"/>
                <w:szCs w:val="8"/>
              </w:rPr>
            </w:pPr>
          </w:p>
        </w:tc>
        <w:tc>
          <w:tcPr>
            <w:tcW w:w="6946" w:type="dxa"/>
            <w:gridSpan w:val="9"/>
            <w:tcBorders>
              <w:right w:val="single" w:sz="4" w:space="0" w:color="auto"/>
            </w:tcBorders>
          </w:tcPr>
          <w:p w14:paraId="2B463401" w14:textId="77777777" w:rsidR="00E36634" w:rsidRPr="00534B07" w:rsidRDefault="00E36634" w:rsidP="00E877D6">
            <w:pPr>
              <w:spacing w:after="0"/>
              <w:rPr>
                <w:rFonts w:ascii="Arial" w:eastAsia="Times New Roman" w:hAnsi="Arial"/>
                <w:noProof/>
                <w:sz w:val="8"/>
                <w:szCs w:val="8"/>
              </w:rPr>
            </w:pPr>
          </w:p>
        </w:tc>
      </w:tr>
      <w:tr w:rsidR="00E36634" w:rsidRPr="00534B07" w14:paraId="50BDEA9B" w14:textId="77777777" w:rsidTr="00E877D6">
        <w:tc>
          <w:tcPr>
            <w:tcW w:w="2694" w:type="dxa"/>
            <w:gridSpan w:val="2"/>
            <w:tcBorders>
              <w:left w:val="single" w:sz="4" w:space="0" w:color="auto"/>
            </w:tcBorders>
          </w:tcPr>
          <w:p w14:paraId="76FA3470" w14:textId="77777777" w:rsidR="00E36634" w:rsidRPr="00534B07" w:rsidRDefault="00E36634" w:rsidP="00E877D6">
            <w:pPr>
              <w:tabs>
                <w:tab w:val="right" w:pos="2184"/>
              </w:tabs>
              <w:spacing w:after="0"/>
              <w:rPr>
                <w:rFonts w:ascii="Arial" w:eastAsia="Times New Roman" w:hAnsi="Arial"/>
                <w:b/>
                <w:i/>
                <w:noProof/>
              </w:rPr>
            </w:pPr>
            <w:r w:rsidRPr="00534B07">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7BAB4FB" w14:textId="47E7335D" w:rsidR="00E36634" w:rsidRPr="00534B07" w:rsidRDefault="00E36634" w:rsidP="00E877D6">
            <w:pPr>
              <w:spacing w:after="0"/>
              <w:ind w:left="100"/>
              <w:rPr>
                <w:rFonts w:ascii="Arial" w:eastAsia="Times New Roman" w:hAnsi="Arial"/>
                <w:noProof/>
              </w:rPr>
            </w:pPr>
            <w:r>
              <w:rPr>
                <w:rFonts w:ascii="Arial" w:eastAsia="Times New Roman" w:hAnsi="Arial"/>
                <w:noProof/>
              </w:rPr>
              <w:t xml:space="preserve">Add </w:t>
            </w:r>
            <w:r>
              <w:rPr>
                <w:rFonts w:ascii="Arial" w:eastAsia="Times New Roman" w:hAnsi="Arial"/>
                <w:noProof/>
              </w:rPr>
              <w:t>unaddressed conclusion</w:t>
            </w:r>
          </w:p>
        </w:tc>
      </w:tr>
      <w:tr w:rsidR="00E36634" w:rsidRPr="00534B07" w14:paraId="2738C6C9" w14:textId="77777777" w:rsidTr="00E877D6">
        <w:tc>
          <w:tcPr>
            <w:tcW w:w="2694" w:type="dxa"/>
            <w:gridSpan w:val="2"/>
            <w:tcBorders>
              <w:left w:val="single" w:sz="4" w:space="0" w:color="auto"/>
            </w:tcBorders>
          </w:tcPr>
          <w:p w14:paraId="20DE2C07" w14:textId="77777777" w:rsidR="00E36634" w:rsidRPr="00534B07" w:rsidRDefault="00E36634" w:rsidP="00E877D6">
            <w:pPr>
              <w:spacing w:after="0"/>
              <w:rPr>
                <w:rFonts w:ascii="Arial" w:eastAsia="Times New Roman" w:hAnsi="Arial"/>
                <w:b/>
                <w:i/>
                <w:noProof/>
                <w:sz w:val="8"/>
                <w:szCs w:val="8"/>
              </w:rPr>
            </w:pPr>
          </w:p>
        </w:tc>
        <w:tc>
          <w:tcPr>
            <w:tcW w:w="6946" w:type="dxa"/>
            <w:gridSpan w:val="9"/>
            <w:tcBorders>
              <w:right w:val="single" w:sz="4" w:space="0" w:color="auto"/>
            </w:tcBorders>
          </w:tcPr>
          <w:p w14:paraId="064BDBB8" w14:textId="77777777" w:rsidR="00E36634" w:rsidRPr="00534B07" w:rsidRDefault="00E36634" w:rsidP="00E877D6">
            <w:pPr>
              <w:spacing w:after="0"/>
              <w:rPr>
                <w:rFonts w:ascii="Arial" w:eastAsia="Times New Roman" w:hAnsi="Arial"/>
                <w:noProof/>
                <w:sz w:val="8"/>
                <w:szCs w:val="8"/>
              </w:rPr>
            </w:pPr>
          </w:p>
        </w:tc>
      </w:tr>
      <w:tr w:rsidR="00E36634" w:rsidRPr="00534B07" w14:paraId="2BB2AEDE" w14:textId="77777777" w:rsidTr="00E877D6">
        <w:tc>
          <w:tcPr>
            <w:tcW w:w="2694" w:type="dxa"/>
            <w:gridSpan w:val="2"/>
            <w:tcBorders>
              <w:left w:val="single" w:sz="4" w:space="0" w:color="auto"/>
              <w:bottom w:val="single" w:sz="4" w:space="0" w:color="auto"/>
            </w:tcBorders>
          </w:tcPr>
          <w:p w14:paraId="482ED58D" w14:textId="77777777" w:rsidR="00E36634" w:rsidRPr="00534B07" w:rsidRDefault="00E36634" w:rsidP="00E877D6">
            <w:pPr>
              <w:tabs>
                <w:tab w:val="right" w:pos="2184"/>
              </w:tabs>
              <w:spacing w:after="0"/>
              <w:rPr>
                <w:rFonts w:ascii="Arial" w:eastAsia="Times New Roman" w:hAnsi="Arial"/>
                <w:b/>
                <w:i/>
                <w:noProof/>
              </w:rPr>
            </w:pPr>
            <w:r w:rsidRPr="00534B07">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7C35578" w14:textId="2CE2753E" w:rsidR="00E36634" w:rsidRPr="00534B07" w:rsidRDefault="00E36634" w:rsidP="00E877D6">
            <w:pPr>
              <w:spacing w:after="0"/>
              <w:ind w:left="100"/>
              <w:rPr>
                <w:rFonts w:ascii="Arial" w:eastAsia="Times New Roman" w:hAnsi="Arial"/>
                <w:noProof/>
              </w:rPr>
            </w:pPr>
            <w:r>
              <w:rPr>
                <w:rFonts w:ascii="Arial" w:eastAsia="Times New Roman" w:hAnsi="Arial"/>
                <w:noProof/>
              </w:rPr>
              <w:t>Missing conclusion</w:t>
            </w:r>
          </w:p>
        </w:tc>
      </w:tr>
      <w:tr w:rsidR="00E36634" w:rsidRPr="00534B07" w14:paraId="1392DF4B" w14:textId="77777777" w:rsidTr="00E877D6">
        <w:tc>
          <w:tcPr>
            <w:tcW w:w="2694" w:type="dxa"/>
            <w:gridSpan w:val="2"/>
          </w:tcPr>
          <w:p w14:paraId="00EB3F10" w14:textId="77777777" w:rsidR="00E36634" w:rsidRPr="00534B07" w:rsidRDefault="00E36634" w:rsidP="00E877D6">
            <w:pPr>
              <w:spacing w:after="0"/>
              <w:rPr>
                <w:rFonts w:ascii="Arial" w:eastAsia="Times New Roman" w:hAnsi="Arial"/>
                <w:b/>
                <w:i/>
                <w:noProof/>
                <w:sz w:val="8"/>
                <w:szCs w:val="8"/>
              </w:rPr>
            </w:pPr>
          </w:p>
        </w:tc>
        <w:tc>
          <w:tcPr>
            <w:tcW w:w="6946" w:type="dxa"/>
            <w:gridSpan w:val="9"/>
          </w:tcPr>
          <w:p w14:paraId="5BDEF611" w14:textId="77777777" w:rsidR="00E36634" w:rsidRPr="00534B07" w:rsidRDefault="00E36634" w:rsidP="00E877D6">
            <w:pPr>
              <w:spacing w:after="0"/>
              <w:rPr>
                <w:rFonts w:ascii="Arial" w:eastAsia="Times New Roman" w:hAnsi="Arial"/>
                <w:noProof/>
                <w:sz w:val="8"/>
                <w:szCs w:val="8"/>
              </w:rPr>
            </w:pPr>
          </w:p>
        </w:tc>
      </w:tr>
      <w:tr w:rsidR="00E36634" w:rsidRPr="00534B07" w14:paraId="391182C2" w14:textId="77777777" w:rsidTr="00E877D6">
        <w:tc>
          <w:tcPr>
            <w:tcW w:w="2694" w:type="dxa"/>
            <w:gridSpan w:val="2"/>
            <w:tcBorders>
              <w:top w:val="single" w:sz="4" w:space="0" w:color="auto"/>
              <w:left w:val="single" w:sz="4" w:space="0" w:color="auto"/>
            </w:tcBorders>
          </w:tcPr>
          <w:p w14:paraId="048CFB85" w14:textId="77777777" w:rsidR="00E36634" w:rsidRPr="00534B07" w:rsidRDefault="00E36634" w:rsidP="00E877D6">
            <w:pPr>
              <w:tabs>
                <w:tab w:val="right" w:pos="2184"/>
              </w:tabs>
              <w:spacing w:after="0"/>
              <w:rPr>
                <w:rFonts w:ascii="Arial" w:eastAsia="Times New Roman" w:hAnsi="Arial"/>
                <w:b/>
                <w:i/>
                <w:noProof/>
              </w:rPr>
            </w:pPr>
            <w:r w:rsidRPr="00534B07">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2F99C46E" w14:textId="1315EC8E" w:rsidR="00E36634" w:rsidRPr="00534B07" w:rsidRDefault="00E36634" w:rsidP="00E877D6">
            <w:pPr>
              <w:spacing w:after="0"/>
              <w:ind w:left="100"/>
              <w:rPr>
                <w:rFonts w:ascii="Arial" w:eastAsia="Times New Roman" w:hAnsi="Arial"/>
                <w:noProof/>
              </w:rPr>
            </w:pPr>
            <w:r>
              <w:rPr>
                <w:rFonts w:ascii="Arial" w:eastAsia="Times New Roman" w:hAnsi="Arial"/>
                <w:noProof/>
              </w:rPr>
              <w:t>7.</w:t>
            </w:r>
            <w:r>
              <w:rPr>
                <w:rFonts w:ascii="Arial" w:eastAsia="Times New Roman" w:hAnsi="Arial"/>
                <w:noProof/>
              </w:rPr>
              <w:t>16</w:t>
            </w:r>
          </w:p>
        </w:tc>
      </w:tr>
      <w:tr w:rsidR="00E36634" w:rsidRPr="00534B07" w14:paraId="211EA19F" w14:textId="77777777" w:rsidTr="00E877D6">
        <w:tc>
          <w:tcPr>
            <w:tcW w:w="2694" w:type="dxa"/>
            <w:gridSpan w:val="2"/>
            <w:tcBorders>
              <w:left w:val="single" w:sz="4" w:space="0" w:color="auto"/>
            </w:tcBorders>
          </w:tcPr>
          <w:p w14:paraId="6FD21B4C" w14:textId="77777777" w:rsidR="00E36634" w:rsidRPr="00534B07" w:rsidRDefault="00E36634" w:rsidP="00E877D6">
            <w:pPr>
              <w:spacing w:after="0"/>
              <w:rPr>
                <w:rFonts w:ascii="Arial" w:eastAsia="Times New Roman" w:hAnsi="Arial"/>
                <w:b/>
                <w:i/>
                <w:noProof/>
                <w:sz w:val="8"/>
                <w:szCs w:val="8"/>
              </w:rPr>
            </w:pPr>
          </w:p>
        </w:tc>
        <w:tc>
          <w:tcPr>
            <w:tcW w:w="6946" w:type="dxa"/>
            <w:gridSpan w:val="9"/>
            <w:tcBorders>
              <w:right w:val="single" w:sz="4" w:space="0" w:color="auto"/>
            </w:tcBorders>
          </w:tcPr>
          <w:p w14:paraId="6A6E361B" w14:textId="77777777" w:rsidR="00E36634" w:rsidRPr="00534B07" w:rsidRDefault="00E36634" w:rsidP="00E877D6">
            <w:pPr>
              <w:spacing w:after="0"/>
              <w:rPr>
                <w:rFonts w:ascii="Arial" w:eastAsia="Times New Roman" w:hAnsi="Arial"/>
                <w:noProof/>
                <w:sz w:val="8"/>
                <w:szCs w:val="8"/>
              </w:rPr>
            </w:pPr>
          </w:p>
        </w:tc>
      </w:tr>
      <w:tr w:rsidR="00E36634" w:rsidRPr="00534B07" w14:paraId="306F013E" w14:textId="77777777" w:rsidTr="00E877D6">
        <w:tc>
          <w:tcPr>
            <w:tcW w:w="2694" w:type="dxa"/>
            <w:gridSpan w:val="2"/>
            <w:tcBorders>
              <w:left w:val="single" w:sz="4" w:space="0" w:color="auto"/>
            </w:tcBorders>
          </w:tcPr>
          <w:p w14:paraId="2F2B153F" w14:textId="77777777" w:rsidR="00E36634" w:rsidRPr="00534B07" w:rsidRDefault="00E36634" w:rsidP="00E877D6">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2DAEC7A" w14:textId="77777777" w:rsidR="00E36634" w:rsidRPr="00534B07" w:rsidRDefault="00E36634" w:rsidP="00E877D6">
            <w:pPr>
              <w:spacing w:after="0"/>
              <w:jc w:val="center"/>
              <w:rPr>
                <w:rFonts w:ascii="Arial" w:eastAsia="Times New Roman" w:hAnsi="Arial"/>
                <w:b/>
                <w:caps/>
                <w:noProof/>
              </w:rPr>
            </w:pPr>
            <w:r w:rsidRPr="00534B07">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ECEF3" w14:textId="77777777" w:rsidR="00E36634" w:rsidRPr="00534B07" w:rsidRDefault="00E36634" w:rsidP="00E877D6">
            <w:pPr>
              <w:spacing w:after="0"/>
              <w:jc w:val="center"/>
              <w:rPr>
                <w:rFonts w:ascii="Arial" w:eastAsia="Times New Roman" w:hAnsi="Arial"/>
                <w:b/>
                <w:caps/>
                <w:noProof/>
              </w:rPr>
            </w:pPr>
            <w:r w:rsidRPr="00534B07">
              <w:rPr>
                <w:rFonts w:ascii="Arial" w:eastAsia="Times New Roman" w:hAnsi="Arial"/>
                <w:b/>
                <w:caps/>
                <w:noProof/>
              </w:rPr>
              <w:t>N</w:t>
            </w:r>
          </w:p>
        </w:tc>
        <w:tc>
          <w:tcPr>
            <w:tcW w:w="2977" w:type="dxa"/>
            <w:gridSpan w:val="4"/>
          </w:tcPr>
          <w:p w14:paraId="244616D2" w14:textId="77777777" w:rsidR="00E36634" w:rsidRPr="00534B07" w:rsidRDefault="00E36634" w:rsidP="00E877D6">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2FE64843" w14:textId="77777777" w:rsidR="00E36634" w:rsidRPr="00534B07" w:rsidRDefault="00E36634" w:rsidP="00E877D6">
            <w:pPr>
              <w:spacing w:after="0"/>
              <w:ind w:left="99"/>
              <w:rPr>
                <w:rFonts w:ascii="Arial" w:eastAsia="Times New Roman" w:hAnsi="Arial"/>
                <w:noProof/>
              </w:rPr>
            </w:pPr>
          </w:p>
        </w:tc>
      </w:tr>
      <w:tr w:rsidR="00E36634" w:rsidRPr="00534B07" w14:paraId="472DD61E" w14:textId="77777777" w:rsidTr="00E877D6">
        <w:tc>
          <w:tcPr>
            <w:tcW w:w="2694" w:type="dxa"/>
            <w:gridSpan w:val="2"/>
            <w:tcBorders>
              <w:left w:val="single" w:sz="4" w:space="0" w:color="auto"/>
            </w:tcBorders>
          </w:tcPr>
          <w:p w14:paraId="2D8F6544" w14:textId="77777777" w:rsidR="00E36634" w:rsidRPr="00534B07" w:rsidRDefault="00E36634" w:rsidP="00E877D6">
            <w:pPr>
              <w:tabs>
                <w:tab w:val="right" w:pos="2184"/>
              </w:tabs>
              <w:spacing w:after="0"/>
              <w:rPr>
                <w:rFonts w:ascii="Arial" w:eastAsia="Times New Roman" w:hAnsi="Arial"/>
                <w:b/>
                <w:i/>
                <w:noProof/>
              </w:rPr>
            </w:pPr>
            <w:r w:rsidRPr="00534B07">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2CAEF4" w14:textId="77777777" w:rsidR="00E36634" w:rsidRPr="00534B07" w:rsidRDefault="00E36634" w:rsidP="00E877D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0AAE5" w14:textId="77777777" w:rsidR="00E36634" w:rsidRPr="00534B07" w:rsidRDefault="00E36634" w:rsidP="00E877D6">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7DE8EE87" w14:textId="77777777" w:rsidR="00E36634" w:rsidRPr="00534B07" w:rsidRDefault="00E36634" w:rsidP="00E877D6">
            <w:pPr>
              <w:tabs>
                <w:tab w:val="right" w:pos="2893"/>
              </w:tabs>
              <w:spacing w:after="0"/>
              <w:rPr>
                <w:rFonts w:ascii="Arial" w:eastAsia="Times New Roman" w:hAnsi="Arial"/>
                <w:noProof/>
              </w:rPr>
            </w:pPr>
            <w:r w:rsidRPr="00534B07">
              <w:rPr>
                <w:rFonts w:ascii="Arial" w:eastAsia="Times New Roman" w:hAnsi="Arial"/>
                <w:noProof/>
              </w:rPr>
              <w:t xml:space="preserve"> Other core specifications</w:t>
            </w:r>
            <w:r w:rsidRPr="00534B07">
              <w:rPr>
                <w:rFonts w:ascii="Arial" w:eastAsia="Times New Roman" w:hAnsi="Arial"/>
                <w:noProof/>
              </w:rPr>
              <w:tab/>
            </w:r>
          </w:p>
        </w:tc>
        <w:tc>
          <w:tcPr>
            <w:tcW w:w="3401" w:type="dxa"/>
            <w:gridSpan w:val="3"/>
            <w:tcBorders>
              <w:right w:val="single" w:sz="4" w:space="0" w:color="auto"/>
            </w:tcBorders>
            <w:shd w:val="pct30" w:color="FFFF00" w:fill="auto"/>
          </w:tcPr>
          <w:p w14:paraId="6C139AFD" w14:textId="77777777" w:rsidR="00E36634" w:rsidRPr="00534B07" w:rsidRDefault="00E36634" w:rsidP="00E877D6">
            <w:pPr>
              <w:spacing w:after="0"/>
              <w:ind w:left="99"/>
              <w:rPr>
                <w:rFonts w:ascii="Arial" w:eastAsia="Times New Roman" w:hAnsi="Arial"/>
                <w:noProof/>
              </w:rPr>
            </w:pPr>
            <w:r w:rsidRPr="00534B07">
              <w:rPr>
                <w:rFonts w:ascii="Arial" w:eastAsia="Times New Roman" w:hAnsi="Arial"/>
                <w:noProof/>
              </w:rPr>
              <w:t xml:space="preserve">TS/TR ... CR ... </w:t>
            </w:r>
          </w:p>
        </w:tc>
      </w:tr>
      <w:tr w:rsidR="00E36634" w:rsidRPr="00534B07" w14:paraId="2B204DB4" w14:textId="77777777" w:rsidTr="00E877D6">
        <w:tc>
          <w:tcPr>
            <w:tcW w:w="2694" w:type="dxa"/>
            <w:gridSpan w:val="2"/>
            <w:tcBorders>
              <w:left w:val="single" w:sz="4" w:space="0" w:color="auto"/>
            </w:tcBorders>
          </w:tcPr>
          <w:p w14:paraId="447C20A1" w14:textId="77777777" w:rsidR="00E36634" w:rsidRPr="00534B07" w:rsidRDefault="00E36634" w:rsidP="00E877D6">
            <w:pPr>
              <w:spacing w:after="0"/>
              <w:rPr>
                <w:rFonts w:ascii="Arial" w:eastAsia="Times New Roman" w:hAnsi="Arial"/>
                <w:b/>
                <w:i/>
                <w:noProof/>
              </w:rPr>
            </w:pPr>
            <w:r w:rsidRPr="00534B07">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8FC9142" w14:textId="77777777" w:rsidR="00E36634" w:rsidRPr="00534B07" w:rsidRDefault="00E36634" w:rsidP="00E877D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D89D6" w14:textId="77777777" w:rsidR="00E36634" w:rsidRPr="00534B07" w:rsidRDefault="00E36634" w:rsidP="00E877D6">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6B7DB00E" w14:textId="77777777" w:rsidR="00E36634" w:rsidRPr="00534B07" w:rsidRDefault="00E36634" w:rsidP="00E877D6">
            <w:pPr>
              <w:spacing w:after="0"/>
              <w:rPr>
                <w:rFonts w:ascii="Arial" w:eastAsia="Times New Roman" w:hAnsi="Arial"/>
                <w:noProof/>
              </w:rPr>
            </w:pPr>
            <w:r w:rsidRPr="00534B07">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4FD7F6B5" w14:textId="77777777" w:rsidR="00E36634" w:rsidRPr="00534B07" w:rsidRDefault="00E36634" w:rsidP="00E877D6">
            <w:pPr>
              <w:spacing w:after="0"/>
              <w:ind w:left="99"/>
              <w:rPr>
                <w:rFonts w:ascii="Arial" w:eastAsia="Times New Roman" w:hAnsi="Arial"/>
                <w:noProof/>
              </w:rPr>
            </w:pPr>
            <w:r w:rsidRPr="00534B07">
              <w:rPr>
                <w:rFonts w:ascii="Arial" w:eastAsia="Times New Roman" w:hAnsi="Arial"/>
                <w:noProof/>
              </w:rPr>
              <w:t xml:space="preserve">TS/TR ... CR ... </w:t>
            </w:r>
          </w:p>
        </w:tc>
      </w:tr>
      <w:tr w:rsidR="00E36634" w:rsidRPr="00534B07" w14:paraId="546C01DA" w14:textId="77777777" w:rsidTr="00E877D6">
        <w:tc>
          <w:tcPr>
            <w:tcW w:w="2694" w:type="dxa"/>
            <w:gridSpan w:val="2"/>
            <w:tcBorders>
              <w:left w:val="single" w:sz="4" w:space="0" w:color="auto"/>
            </w:tcBorders>
          </w:tcPr>
          <w:p w14:paraId="1151C4F7" w14:textId="77777777" w:rsidR="00E36634" w:rsidRPr="00534B07" w:rsidRDefault="00E36634" w:rsidP="00E877D6">
            <w:pPr>
              <w:spacing w:after="0"/>
              <w:rPr>
                <w:rFonts w:ascii="Arial" w:eastAsia="Times New Roman" w:hAnsi="Arial"/>
                <w:b/>
                <w:i/>
                <w:noProof/>
              </w:rPr>
            </w:pPr>
            <w:r w:rsidRPr="00534B07">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FDF1A7" w14:textId="77777777" w:rsidR="00E36634" w:rsidRPr="00534B07" w:rsidRDefault="00E36634" w:rsidP="00E877D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C56CF" w14:textId="77777777" w:rsidR="00E36634" w:rsidRPr="00534B07" w:rsidRDefault="00E36634" w:rsidP="00E877D6">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6D0AED15" w14:textId="77777777" w:rsidR="00E36634" w:rsidRPr="00534B07" w:rsidRDefault="00E36634" w:rsidP="00E877D6">
            <w:pPr>
              <w:spacing w:after="0"/>
              <w:rPr>
                <w:rFonts w:ascii="Arial" w:eastAsia="Times New Roman" w:hAnsi="Arial"/>
                <w:noProof/>
              </w:rPr>
            </w:pPr>
            <w:r w:rsidRPr="00534B07">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57362D12" w14:textId="77777777" w:rsidR="00E36634" w:rsidRPr="00534B07" w:rsidRDefault="00E36634" w:rsidP="00E877D6">
            <w:pPr>
              <w:spacing w:after="0"/>
              <w:ind w:left="99"/>
              <w:rPr>
                <w:rFonts w:ascii="Arial" w:eastAsia="Times New Roman" w:hAnsi="Arial"/>
                <w:noProof/>
              </w:rPr>
            </w:pPr>
            <w:r w:rsidRPr="00534B07">
              <w:rPr>
                <w:rFonts w:ascii="Arial" w:eastAsia="Times New Roman" w:hAnsi="Arial"/>
                <w:noProof/>
              </w:rPr>
              <w:t xml:space="preserve">TS/TR ... CR ... </w:t>
            </w:r>
          </w:p>
        </w:tc>
      </w:tr>
      <w:tr w:rsidR="00E36634" w:rsidRPr="00534B07" w14:paraId="47B68B8C" w14:textId="77777777" w:rsidTr="00E877D6">
        <w:tc>
          <w:tcPr>
            <w:tcW w:w="2694" w:type="dxa"/>
            <w:gridSpan w:val="2"/>
            <w:tcBorders>
              <w:left w:val="single" w:sz="4" w:space="0" w:color="auto"/>
            </w:tcBorders>
          </w:tcPr>
          <w:p w14:paraId="4E8FDAC4" w14:textId="77777777" w:rsidR="00E36634" w:rsidRPr="00534B07" w:rsidRDefault="00E36634" w:rsidP="00E877D6">
            <w:pPr>
              <w:spacing w:after="0"/>
              <w:rPr>
                <w:rFonts w:ascii="Arial" w:eastAsia="Times New Roman" w:hAnsi="Arial"/>
                <w:b/>
                <w:i/>
                <w:noProof/>
              </w:rPr>
            </w:pPr>
          </w:p>
        </w:tc>
        <w:tc>
          <w:tcPr>
            <w:tcW w:w="6946" w:type="dxa"/>
            <w:gridSpan w:val="9"/>
            <w:tcBorders>
              <w:right w:val="single" w:sz="4" w:space="0" w:color="auto"/>
            </w:tcBorders>
          </w:tcPr>
          <w:p w14:paraId="7FC8717B" w14:textId="77777777" w:rsidR="00E36634" w:rsidRPr="00534B07" w:rsidRDefault="00E36634" w:rsidP="00E877D6">
            <w:pPr>
              <w:spacing w:after="0"/>
              <w:rPr>
                <w:rFonts w:ascii="Arial" w:eastAsia="Times New Roman" w:hAnsi="Arial"/>
                <w:noProof/>
              </w:rPr>
            </w:pPr>
          </w:p>
        </w:tc>
      </w:tr>
      <w:tr w:rsidR="00E36634" w:rsidRPr="00534B07" w14:paraId="3EED796A" w14:textId="77777777" w:rsidTr="00E877D6">
        <w:tc>
          <w:tcPr>
            <w:tcW w:w="2694" w:type="dxa"/>
            <w:gridSpan w:val="2"/>
            <w:tcBorders>
              <w:left w:val="single" w:sz="4" w:space="0" w:color="auto"/>
              <w:bottom w:val="single" w:sz="4" w:space="0" w:color="auto"/>
            </w:tcBorders>
          </w:tcPr>
          <w:p w14:paraId="41144A1C" w14:textId="77777777" w:rsidR="00E36634" w:rsidRPr="00534B07" w:rsidRDefault="00E36634" w:rsidP="00E877D6">
            <w:pPr>
              <w:tabs>
                <w:tab w:val="right" w:pos="2184"/>
              </w:tabs>
              <w:spacing w:after="0"/>
              <w:rPr>
                <w:rFonts w:ascii="Arial" w:eastAsia="Times New Roman" w:hAnsi="Arial"/>
                <w:b/>
                <w:i/>
                <w:noProof/>
              </w:rPr>
            </w:pPr>
            <w:r w:rsidRPr="00534B07">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426BDC41" w14:textId="77777777" w:rsidR="00E36634" w:rsidRPr="00534B07" w:rsidRDefault="00E36634" w:rsidP="00E877D6">
            <w:pPr>
              <w:spacing w:after="0"/>
              <w:ind w:left="100"/>
              <w:rPr>
                <w:rFonts w:ascii="Arial" w:eastAsia="Times New Roman" w:hAnsi="Arial"/>
                <w:noProof/>
              </w:rPr>
            </w:pPr>
          </w:p>
        </w:tc>
      </w:tr>
      <w:tr w:rsidR="00E36634" w:rsidRPr="00534B07" w14:paraId="2E2D71B2" w14:textId="77777777" w:rsidTr="00E877D6">
        <w:tc>
          <w:tcPr>
            <w:tcW w:w="2694" w:type="dxa"/>
            <w:gridSpan w:val="2"/>
            <w:tcBorders>
              <w:top w:val="single" w:sz="4" w:space="0" w:color="auto"/>
              <w:bottom w:val="single" w:sz="4" w:space="0" w:color="auto"/>
            </w:tcBorders>
          </w:tcPr>
          <w:p w14:paraId="37579C25" w14:textId="77777777" w:rsidR="00E36634" w:rsidRPr="00534B07" w:rsidRDefault="00E36634" w:rsidP="00E877D6">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370DF99B" w14:textId="77777777" w:rsidR="00E36634" w:rsidRPr="00534B07" w:rsidRDefault="00E36634" w:rsidP="00E877D6">
            <w:pPr>
              <w:spacing w:after="0"/>
              <w:ind w:left="100"/>
              <w:rPr>
                <w:rFonts w:ascii="Arial" w:eastAsia="Times New Roman" w:hAnsi="Arial"/>
                <w:noProof/>
                <w:sz w:val="8"/>
                <w:szCs w:val="8"/>
              </w:rPr>
            </w:pPr>
          </w:p>
        </w:tc>
      </w:tr>
    </w:tbl>
    <w:p w14:paraId="12584EB7" w14:textId="09CFB3D3" w:rsidR="00C022E3" w:rsidRDefault="00C022E3">
      <w:pPr>
        <w:rPr>
          <w:iCs/>
        </w:rPr>
      </w:pPr>
    </w:p>
    <w:p w14:paraId="785824A9" w14:textId="77777777" w:rsidR="00792D6A" w:rsidRDefault="00792D6A" w:rsidP="00792D6A">
      <w:pPr>
        <w:jc w:val="center"/>
        <w:rPr>
          <w:b/>
          <w:sz w:val="40"/>
          <w:szCs w:val="40"/>
        </w:rPr>
      </w:pPr>
      <w:r w:rsidRPr="008D57E2">
        <w:rPr>
          <w:b/>
          <w:sz w:val="40"/>
          <w:szCs w:val="40"/>
        </w:rPr>
        <w:t>***** START OF CHANGES *****</w:t>
      </w:r>
    </w:p>
    <w:p w14:paraId="1E226E01" w14:textId="77777777" w:rsidR="007A0B3F" w:rsidRDefault="007A0B3F" w:rsidP="007A0B3F">
      <w:pPr>
        <w:pStyle w:val="Heading2"/>
      </w:pPr>
      <w:r>
        <w:rPr>
          <w:rFonts w:eastAsia="DengXian" w:hint="eastAsia"/>
          <w:lang w:eastAsia="zh-CN"/>
        </w:rPr>
        <w:t>7</w:t>
      </w:r>
      <w:r>
        <w:rPr>
          <w:rFonts w:eastAsia="DengXian"/>
        </w:rPr>
        <w:t>.</w:t>
      </w:r>
      <w:r>
        <w:rPr>
          <w:rFonts w:eastAsia="DengXian"/>
          <w:lang w:eastAsia="zh-CN"/>
        </w:rPr>
        <w:t>16</w:t>
      </w:r>
      <w:r>
        <w:rPr>
          <w:rFonts w:eastAsia="DengXian"/>
        </w:rPr>
        <w:tab/>
        <w:t xml:space="preserve">Key Issue #16: </w:t>
      </w:r>
      <w:r>
        <w:rPr>
          <w:rFonts w:eastAsia="DengXian"/>
          <w:noProof/>
        </w:rPr>
        <w:t>Privacy protection of PDU session-related parameters for relaying</w:t>
      </w:r>
    </w:p>
    <w:p w14:paraId="29E2E233" w14:textId="77777777" w:rsidR="007A0B3F" w:rsidRDefault="007A0B3F" w:rsidP="007A0B3F">
      <w:pPr>
        <w:rPr>
          <w:lang w:eastAsia="zh-CN"/>
        </w:rPr>
      </w:pPr>
    </w:p>
    <w:p w14:paraId="000C7D19" w14:textId="0CF374BD" w:rsidR="007A0B3F" w:rsidRDefault="007A0B3F" w:rsidP="007A0B3F">
      <w:pPr>
        <w:rPr>
          <w:ins w:id="1" w:author="QC_HK" w:date="2021-09-13T14:48:00Z"/>
          <w:lang w:eastAsia="zh-CN"/>
        </w:rPr>
      </w:pPr>
      <w:r>
        <w:rPr>
          <w:lang w:eastAsia="zh-CN"/>
        </w:rPr>
        <w:t>With a L2 UE-to-Network relay between the Remote UE and the network, no new security vulnerabilities related to KI #16 is identified, hence no new solution is needed. The existing mechanism in TS 23.501 [15] and TS 33.501 [14] are capable to meet the security requirements of KI #16.</w:t>
      </w:r>
      <w:r>
        <w:rPr>
          <w:rFonts w:hint="eastAsia"/>
          <w:lang w:eastAsia="zh-CN"/>
        </w:rPr>
        <w:t xml:space="preserve"> </w:t>
      </w:r>
    </w:p>
    <w:p w14:paraId="4E186965" w14:textId="69021F51" w:rsidR="000807DC" w:rsidRDefault="000807DC" w:rsidP="000807DC">
      <w:pPr>
        <w:rPr>
          <w:lang w:eastAsia="zh-CN"/>
        </w:rPr>
      </w:pPr>
      <w:bookmarkStart w:id="2" w:name="_Hlk69716001"/>
      <w:ins w:id="3" w:author="QC_HK" w:date="2021-09-19T00:30:00Z">
        <w:r>
          <w:rPr>
            <w:lang w:eastAsia="zh-CN"/>
          </w:rPr>
          <w:t xml:space="preserve">As per TS 23.304[16], for a L3 UE-to-Network relay, the UE-to-Network relay is provisioned with a set of PDU session parameters for each Relay Service Code (RSC) during the initial provisioning step. Since the PDU session parameters are not exchanged during discovery and PC5 connection setup procedures but are determined at the UE-to-Network relay based on RSC, no new security vulnerabilities regarding this KI are identified. Therefore, no solution is needed for the normative work. </w:t>
        </w:r>
      </w:ins>
    </w:p>
    <w:p w14:paraId="454BF5C6" w14:textId="1C87739B" w:rsidR="00E36634" w:rsidRPr="00E36634" w:rsidDel="00E36634" w:rsidRDefault="00E36634" w:rsidP="00E36634">
      <w:pPr>
        <w:keepLines/>
        <w:overflowPunct w:val="0"/>
        <w:autoSpaceDE w:val="0"/>
        <w:autoSpaceDN w:val="0"/>
        <w:adjustRightInd w:val="0"/>
        <w:ind w:left="1135" w:hanging="851"/>
        <w:textAlignment w:val="baseline"/>
        <w:rPr>
          <w:del w:id="4" w:author="Qualcomm" w:date="2022-02-07T14:16:00Z"/>
          <w:rFonts w:eastAsia="Times New Roman"/>
          <w:lang w:eastAsia="zh-CN"/>
        </w:rPr>
      </w:pPr>
      <w:del w:id="5" w:author="Qualcomm" w:date="2022-02-07T14:16:00Z">
        <w:r w:rsidRPr="00E36634" w:rsidDel="00E36634">
          <w:rPr>
            <w:rFonts w:eastAsia="Times New Roman"/>
            <w:caps/>
          </w:rPr>
          <w:delText>Note</w:delText>
        </w:r>
        <w:r w:rsidRPr="00E36634" w:rsidDel="00E36634">
          <w:rPr>
            <w:rFonts w:eastAsia="Times New Roman"/>
          </w:rPr>
          <w:delText>:</w:delText>
        </w:r>
        <w:r w:rsidRPr="00E36634" w:rsidDel="00E36634">
          <w:rPr>
            <w:rFonts w:eastAsia="Times New Roman"/>
          </w:rPr>
          <w:tab/>
          <w:delText xml:space="preserve">The conclusion for the case of an L3 U2N relay between the Remote UE and the network is </w:delText>
        </w:r>
        <w:r w:rsidRPr="00E36634" w:rsidDel="00E36634">
          <w:rPr>
            <w:rFonts w:eastAsia="Times New Roman"/>
            <w:lang w:eastAsia="zh-CN"/>
          </w:rPr>
          <w:delText>not addressed in the present document.</w:delText>
        </w:r>
      </w:del>
    </w:p>
    <w:p w14:paraId="11785A58" w14:textId="77777777" w:rsidR="00E36634" w:rsidRDefault="00E36634" w:rsidP="000807DC">
      <w:pPr>
        <w:rPr>
          <w:lang w:eastAsia="zh-CN"/>
        </w:rPr>
      </w:pPr>
    </w:p>
    <w:p w14:paraId="220DD410" w14:textId="77777777" w:rsidR="00E36634" w:rsidRDefault="00E36634" w:rsidP="000807DC">
      <w:pPr>
        <w:rPr>
          <w:lang w:eastAsia="zh-CN"/>
        </w:rPr>
      </w:pPr>
    </w:p>
    <w:p w14:paraId="652EBB0C" w14:textId="171F3E7C" w:rsidR="00A65993" w:rsidRDefault="00A65993" w:rsidP="00A65993">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bookmarkEnd w:id="2"/>
    <w:p w14:paraId="77612754" w14:textId="77777777" w:rsidR="00A65993" w:rsidRPr="00792D6A" w:rsidRDefault="00A65993">
      <w:pPr>
        <w:rPr>
          <w:iCs/>
        </w:rPr>
      </w:pPr>
    </w:p>
    <w:sectPr w:rsidR="00A65993" w:rsidRPr="00792D6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B94DB" w14:textId="77777777" w:rsidR="002527A4" w:rsidRDefault="002527A4">
      <w:r>
        <w:separator/>
      </w:r>
    </w:p>
  </w:endnote>
  <w:endnote w:type="continuationSeparator" w:id="0">
    <w:p w14:paraId="28D78180" w14:textId="77777777" w:rsidR="002527A4" w:rsidRDefault="00252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9FFBB" w14:textId="77777777" w:rsidR="002527A4" w:rsidRDefault="002527A4">
      <w:r>
        <w:separator/>
      </w:r>
    </w:p>
  </w:footnote>
  <w:footnote w:type="continuationSeparator" w:id="0">
    <w:p w14:paraId="31B1CC2F" w14:textId="77777777" w:rsidR="002527A4" w:rsidRDefault="002527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912A5C"/>
    <w:multiLevelType w:val="hybridMultilevel"/>
    <w:tmpl w:val="6882C6C4"/>
    <w:lvl w:ilvl="0" w:tplc="DEFADE1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83D55FF"/>
    <w:multiLevelType w:val="hybridMultilevel"/>
    <w:tmpl w:val="C33A2CCC"/>
    <w:lvl w:ilvl="0" w:tplc="442251DC">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2D3CF5"/>
    <w:multiLevelType w:val="hybridMultilevel"/>
    <w:tmpl w:val="A10026A8"/>
    <w:lvl w:ilvl="0" w:tplc="4C4434B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4C853FB"/>
    <w:multiLevelType w:val="hybridMultilevel"/>
    <w:tmpl w:val="6AD6FF08"/>
    <w:lvl w:ilvl="0" w:tplc="983251F4">
      <w:start w:val="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0"/>
  </w:num>
  <w:num w:numId="8">
    <w:abstractNumId w:val="21"/>
  </w:num>
  <w:num w:numId="9">
    <w:abstractNumId w:val="19"/>
  </w:num>
  <w:num w:numId="10">
    <w:abstractNumId w:val="20"/>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9"/>
  </w:num>
  <w:num w:numId="22">
    <w:abstractNumId w:val="13"/>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HK">
    <w15:presenceInfo w15:providerId="None" w15:userId="QC_HK"/>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2B29"/>
    <w:rsid w:val="00012515"/>
    <w:rsid w:val="000134E3"/>
    <w:rsid w:val="000159D3"/>
    <w:rsid w:val="000327F8"/>
    <w:rsid w:val="00046389"/>
    <w:rsid w:val="000652DC"/>
    <w:rsid w:val="00072B32"/>
    <w:rsid w:val="00074722"/>
    <w:rsid w:val="00076318"/>
    <w:rsid w:val="000769E2"/>
    <w:rsid w:val="00076F99"/>
    <w:rsid w:val="000807DC"/>
    <w:rsid w:val="000819D8"/>
    <w:rsid w:val="00082953"/>
    <w:rsid w:val="00083CA7"/>
    <w:rsid w:val="000847B7"/>
    <w:rsid w:val="000858F4"/>
    <w:rsid w:val="00086261"/>
    <w:rsid w:val="00087574"/>
    <w:rsid w:val="000934A6"/>
    <w:rsid w:val="000A2C6C"/>
    <w:rsid w:val="000A4660"/>
    <w:rsid w:val="000A61C7"/>
    <w:rsid w:val="000A6626"/>
    <w:rsid w:val="000B47A9"/>
    <w:rsid w:val="000B5CA9"/>
    <w:rsid w:val="000B614D"/>
    <w:rsid w:val="000C36BA"/>
    <w:rsid w:val="000D1B5B"/>
    <w:rsid w:val="000E0C9F"/>
    <w:rsid w:val="000E373E"/>
    <w:rsid w:val="000F457A"/>
    <w:rsid w:val="0010401F"/>
    <w:rsid w:val="001114E2"/>
    <w:rsid w:val="00112FC3"/>
    <w:rsid w:val="0011653D"/>
    <w:rsid w:val="00116FCD"/>
    <w:rsid w:val="00130F26"/>
    <w:rsid w:val="00134804"/>
    <w:rsid w:val="0014016D"/>
    <w:rsid w:val="00151833"/>
    <w:rsid w:val="00155905"/>
    <w:rsid w:val="00166654"/>
    <w:rsid w:val="00167A36"/>
    <w:rsid w:val="00170B1E"/>
    <w:rsid w:val="00173FA3"/>
    <w:rsid w:val="001768D6"/>
    <w:rsid w:val="001842FB"/>
    <w:rsid w:val="00184B6F"/>
    <w:rsid w:val="001861E5"/>
    <w:rsid w:val="0019315E"/>
    <w:rsid w:val="00194426"/>
    <w:rsid w:val="001B1652"/>
    <w:rsid w:val="001B1699"/>
    <w:rsid w:val="001B3B09"/>
    <w:rsid w:val="001C0032"/>
    <w:rsid w:val="001C0547"/>
    <w:rsid w:val="001C357C"/>
    <w:rsid w:val="001C3EC8"/>
    <w:rsid w:val="001C4826"/>
    <w:rsid w:val="001D2BD4"/>
    <w:rsid w:val="001D3A91"/>
    <w:rsid w:val="001D6911"/>
    <w:rsid w:val="001E0102"/>
    <w:rsid w:val="001E55BD"/>
    <w:rsid w:val="001E71B9"/>
    <w:rsid w:val="001E7544"/>
    <w:rsid w:val="001F2A66"/>
    <w:rsid w:val="001F7D59"/>
    <w:rsid w:val="00201947"/>
    <w:rsid w:val="0020395B"/>
    <w:rsid w:val="00203C54"/>
    <w:rsid w:val="002046CB"/>
    <w:rsid w:val="00204DC9"/>
    <w:rsid w:val="002062C0"/>
    <w:rsid w:val="00213A13"/>
    <w:rsid w:val="00215130"/>
    <w:rsid w:val="002167F0"/>
    <w:rsid w:val="00217AF6"/>
    <w:rsid w:val="00226F64"/>
    <w:rsid w:val="00230002"/>
    <w:rsid w:val="00244C9A"/>
    <w:rsid w:val="00247216"/>
    <w:rsid w:val="002527A4"/>
    <w:rsid w:val="00253D3B"/>
    <w:rsid w:val="00254211"/>
    <w:rsid w:val="00261B08"/>
    <w:rsid w:val="00294C22"/>
    <w:rsid w:val="002963A9"/>
    <w:rsid w:val="002A0AC8"/>
    <w:rsid w:val="002A1857"/>
    <w:rsid w:val="002B4449"/>
    <w:rsid w:val="002B7596"/>
    <w:rsid w:val="002B76BB"/>
    <w:rsid w:val="002B7964"/>
    <w:rsid w:val="002C0D9E"/>
    <w:rsid w:val="002C7F38"/>
    <w:rsid w:val="002D0E3C"/>
    <w:rsid w:val="002D1409"/>
    <w:rsid w:val="002D5140"/>
    <w:rsid w:val="002E6880"/>
    <w:rsid w:val="002F01F5"/>
    <w:rsid w:val="00302934"/>
    <w:rsid w:val="0030628A"/>
    <w:rsid w:val="0030641E"/>
    <w:rsid w:val="00306F8D"/>
    <w:rsid w:val="003135AA"/>
    <w:rsid w:val="003221B5"/>
    <w:rsid w:val="00327EFD"/>
    <w:rsid w:val="003340B0"/>
    <w:rsid w:val="00344460"/>
    <w:rsid w:val="0035122B"/>
    <w:rsid w:val="00353451"/>
    <w:rsid w:val="00360B17"/>
    <w:rsid w:val="00363FA0"/>
    <w:rsid w:val="003662D5"/>
    <w:rsid w:val="00371032"/>
    <w:rsid w:val="00371B44"/>
    <w:rsid w:val="00374AD1"/>
    <w:rsid w:val="00380FAD"/>
    <w:rsid w:val="00385569"/>
    <w:rsid w:val="00394996"/>
    <w:rsid w:val="003A037D"/>
    <w:rsid w:val="003C122B"/>
    <w:rsid w:val="003C5A97"/>
    <w:rsid w:val="003C7A04"/>
    <w:rsid w:val="003D081E"/>
    <w:rsid w:val="003D1589"/>
    <w:rsid w:val="003E18B3"/>
    <w:rsid w:val="003E5B0D"/>
    <w:rsid w:val="003E795C"/>
    <w:rsid w:val="003F2748"/>
    <w:rsid w:val="003F4EAF"/>
    <w:rsid w:val="003F52B2"/>
    <w:rsid w:val="00413CCB"/>
    <w:rsid w:val="0042277A"/>
    <w:rsid w:val="00440414"/>
    <w:rsid w:val="00446557"/>
    <w:rsid w:val="004558E9"/>
    <w:rsid w:val="0045777E"/>
    <w:rsid w:val="00460BE1"/>
    <w:rsid w:val="00461D96"/>
    <w:rsid w:val="0046390B"/>
    <w:rsid w:val="00465E58"/>
    <w:rsid w:val="004755EE"/>
    <w:rsid w:val="00482D93"/>
    <w:rsid w:val="00484C95"/>
    <w:rsid w:val="004B3753"/>
    <w:rsid w:val="004C31D2"/>
    <w:rsid w:val="004C3542"/>
    <w:rsid w:val="004D2D34"/>
    <w:rsid w:val="004D55C2"/>
    <w:rsid w:val="004D6B01"/>
    <w:rsid w:val="004D7550"/>
    <w:rsid w:val="004E1551"/>
    <w:rsid w:val="004E4642"/>
    <w:rsid w:val="004F092C"/>
    <w:rsid w:val="004F142F"/>
    <w:rsid w:val="004F14EA"/>
    <w:rsid w:val="004F48EC"/>
    <w:rsid w:val="004F5D21"/>
    <w:rsid w:val="00505C7D"/>
    <w:rsid w:val="00521131"/>
    <w:rsid w:val="005248AE"/>
    <w:rsid w:val="00527C0B"/>
    <w:rsid w:val="00533710"/>
    <w:rsid w:val="00536082"/>
    <w:rsid w:val="005410F6"/>
    <w:rsid w:val="00556AEA"/>
    <w:rsid w:val="005602A4"/>
    <w:rsid w:val="005729C4"/>
    <w:rsid w:val="0058190F"/>
    <w:rsid w:val="0059227B"/>
    <w:rsid w:val="00594CF5"/>
    <w:rsid w:val="005A169D"/>
    <w:rsid w:val="005A346F"/>
    <w:rsid w:val="005A4A19"/>
    <w:rsid w:val="005A4BEF"/>
    <w:rsid w:val="005A7120"/>
    <w:rsid w:val="005B0966"/>
    <w:rsid w:val="005B16B9"/>
    <w:rsid w:val="005B795D"/>
    <w:rsid w:val="005C0F8A"/>
    <w:rsid w:val="005C1569"/>
    <w:rsid w:val="005F1391"/>
    <w:rsid w:val="005F14C2"/>
    <w:rsid w:val="00613820"/>
    <w:rsid w:val="00621199"/>
    <w:rsid w:val="00631ED6"/>
    <w:rsid w:val="00636DA9"/>
    <w:rsid w:val="006377C1"/>
    <w:rsid w:val="006434C1"/>
    <w:rsid w:val="00643657"/>
    <w:rsid w:val="0064391F"/>
    <w:rsid w:val="0064554D"/>
    <w:rsid w:val="00646CA7"/>
    <w:rsid w:val="00647D60"/>
    <w:rsid w:val="00652248"/>
    <w:rsid w:val="00652640"/>
    <w:rsid w:val="00657B80"/>
    <w:rsid w:val="00675B3C"/>
    <w:rsid w:val="00675CA3"/>
    <w:rsid w:val="00677BF1"/>
    <w:rsid w:val="00677FAE"/>
    <w:rsid w:val="0068687D"/>
    <w:rsid w:val="00693080"/>
    <w:rsid w:val="0069495C"/>
    <w:rsid w:val="00695D0A"/>
    <w:rsid w:val="006A3F67"/>
    <w:rsid w:val="006C0675"/>
    <w:rsid w:val="006C1060"/>
    <w:rsid w:val="006D2FA4"/>
    <w:rsid w:val="006D340A"/>
    <w:rsid w:val="006D4A6C"/>
    <w:rsid w:val="006E2225"/>
    <w:rsid w:val="006E3FFB"/>
    <w:rsid w:val="006E60AF"/>
    <w:rsid w:val="006F01FF"/>
    <w:rsid w:val="00702CCB"/>
    <w:rsid w:val="0070435E"/>
    <w:rsid w:val="00707674"/>
    <w:rsid w:val="00711F1F"/>
    <w:rsid w:val="00714B5A"/>
    <w:rsid w:val="00715A1D"/>
    <w:rsid w:val="00727A20"/>
    <w:rsid w:val="00727B97"/>
    <w:rsid w:val="00747783"/>
    <w:rsid w:val="007605F1"/>
    <w:rsid w:val="00760BB0"/>
    <w:rsid w:val="0076157A"/>
    <w:rsid w:val="0076618D"/>
    <w:rsid w:val="00770CFB"/>
    <w:rsid w:val="00773B8F"/>
    <w:rsid w:val="0078176C"/>
    <w:rsid w:val="00784593"/>
    <w:rsid w:val="00792D6A"/>
    <w:rsid w:val="00792F84"/>
    <w:rsid w:val="0079442F"/>
    <w:rsid w:val="007A00EF"/>
    <w:rsid w:val="007A0B3F"/>
    <w:rsid w:val="007A6E6B"/>
    <w:rsid w:val="007B140C"/>
    <w:rsid w:val="007B19EA"/>
    <w:rsid w:val="007B4BDA"/>
    <w:rsid w:val="007B4FFA"/>
    <w:rsid w:val="007C0A2D"/>
    <w:rsid w:val="007C27B0"/>
    <w:rsid w:val="007C57F1"/>
    <w:rsid w:val="007C5C2A"/>
    <w:rsid w:val="007D5302"/>
    <w:rsid w:val="007F0B18"/>
    <w:rsid w:val="007F300B"/>
    <w:rsid w:val="007F777B"/>
    <w:rsid w:val="008014C3"/>
    <w:rsid w:val="008042AA"/>
    <w:rsid w:val="00812168"/>
    <w:rsid w:val="00815C56"/>
    <w:rsid w:val="00822DB1"/>
    <w:rsid w:val="00830E7B"/>
    <w:rsid w:val="00831BF2"/>
    <w:rsid w:val="00835E95"/>
    <w:rsid w:val="00850812"/>
    <w:rsid w:val="008511E6"/>
    <w:rsid w:val="00852F41"/>
    <w:rsid w:val="00855668"/>
    <w:rsid w:val="0085738F"/>
    <w:rsid w:val="0086298A"/>
    <w:rsid w:val="00866652"/>
    <w:rsid w:val="00866F3D"/>
    <w:rsid w:val="008724D3"/>
    <w:rsid w:val="00876B9A"/>
    <w:rsid w:val="00887D2D"/>
    <w:rsid w:val="008933BF"/>
    <w:rsid w:val="00893BDC"/>
    <w:rsid w:val="008A0E81"/>
    <w:rsid w:val="008A10C4"/>
    <w:rsid w:val="008A2386"/>
    <w:rsid w:val="008A622C"/>
    <w:rsid w:val="008A6777"/>
    <w:rsid w:val="008B0248"/>
    <w:rsid w:val="008B19F6"/>
    <w:rsid w:val="008B5346"/>
    <w:rsid w:val="008B602C"/>
    <w:rsid w:val="008C2098"/>
    <w:rsid w:val="008C3C9E"/>
    <w:rsid w:val="008C3D2C"/>
    <w:rsid w:val="008C5360"/>
    <w:rsid w:val="008D09DB"/>
    <w:rsid w:val="008D60EF"/>
    <w:rsid w:val="008E4F7D"/>
    <w:rsid w:val="008F0CEF"/>
    <w:rsid w:val="008F4D67"/>
    <w:rsid w:val="008F598D"/>
    <w:rsid w:val="008F5F33"/>
    <w:rsid w:val="008F6443"/>
    <w:rsid w:val="009007F0"/>
    <w:rsid w:val="00902F0F"/>
    <w:rsid w:val="0091046A"/>
    <w:rsid w:val="00912115"/>
    <w:rsid w:val="009162B5"/>
    <w:rsid w:val="00920F35"/>
    <w:rsid w:val="00926ABD"/>
    <w:rsid w:val="0092799C"/>
    <w:rsid w:val="00931BC5"/>
    <w:rsid w:val="009372C4"/>
    <w:rsid w:val="00941B78"/>
    <w:rsid w:val="00947F4E"/>
    <w:rsid w:val="0095236F"/>
    <w:rsid w:val="009531CE"/>
    <w:rsid w:val="0095509A"/>
    <w:rsid w:val="00956DFF"/>
    <w:rsid w:val="0096190F"/>
    <w:rsid w:val="00965F45"/>
    <w:rsid w:val="00966D47"/>
    <w:rsid w:val="009747AB"/>
    <w:rsid w:val="00976B7A"/>
    <w:rsid w:val="00992312"/>
    <w:rsid w:val="0099609E"/>
    <w:rsid w:val="00997D31"/>
    <w:rsid w:val="009A22C5"/>
    <w:rsid w:val="009A3F0B"/>
    <w:rsid w:val="009C0BD8"/>
    <w:rsid w:val="009C0DED"/>
    <w:rsid w:val="009C65B9"/>
    <w:rsid w:val="009C6D02"/>
    <w:rsid w:val="009C7750"/>
    <w:rsid w:val="009E0C2D"/>
    <w:rsid w:val="009E3543"/>
    <w:rsid w:val="00A00F2D"/>
    <w:rsid w:val="00A02CD4"/>
    <w:rsid w:val="00A059F3"/>
    <w:rsid w:val="00A1025A"/>
    <w:rsid w:val="00A1447C"/>
    <w:rsid w:val="00A14AAC"/>
    <w:rsid w:val="00A20066"/>
    <w:rsid w:val="00A21DF6"/>
    <w:rsid w:val="00A37D7F"/>
    <w:rsid w:val="00A40DB5"/>
    <w:rsid w:val="00A46410"/>
    <w:rsid w:val="00A504D4"/>
    <w:rsid w:val="00A57688"/>
    <w:rsid w:val="00A576A4"/>
    <w:rsid w:val="00A649EE"/>
    <w:rsid w:val="00A65993"/>
    <w:rsid w:val="00A81799"/>
    <w:rsid w:val="00A81A83"/>
    <w:rsid w:val="00A84A94"/>
    <w:rsid w:val="00A93979"/>
    <w:rsid w:val="00A957BB"/>
    <w:rsid w:val="00A969B4"/>
    <w:rsid w:val="00A96BCA"/>
    <w:rsid w:val="00AA290C"/>
    <w:rsid w:val="00AA39E5"/>
    <w:rsid w:val="00AB3280"/>
    <w:rsid w:val="00AB6371"/>
    <w:rsid w:val="00AD1DAA"/>
    <w:rsid w:val="00AE2D11"/>
    <w:rsid w:val="00AE2E8E"/>
    <w:rsid w:val="00AE31E8"/>
    <w:rsid w:val="00AF1E23"/>
    <w:rsid w:val="00AF4E59"/>
    <w:rsid w:val="00AF7F81"/>
    <w:rsid w:val="00B01AFF"/>
    <w:rsid w:val="00B01FAF"/>
    <w:rsid w:val="00B05CC7"/>
    <w:rsid w:val="00B136A6"/>
    <w:rsid w:val="00B138AE"/>
    <w:rsid w:val="00B14E55"/>
    <w:rsid w:val="00B21BF9"/>
    <w:rsid w:val="00B2217F"/>
    <w:rsid w:val="00B26B06"/>
    <w:rsid w:val="00B27E39"/>
    <w:rsid w:val="00B328D0"/>
    <w:rsid w:val="00B350D8"/>
    <w:rsid w:val="00B42358"/>
    <w:rsid w:val="00B42A80"/>
    <w:rsid w:val="00B47B11"/>
    <w:rsid w:val="00B76763"/>
    <w:rsid w:val="00B7732B"/>
    <w:rsid w:val="00B809C0"/>
    <w:rsid w:val="00B81596"/>
    <w:rsid w:val="00B879F0"/>
    <w:rsid w:val="00B90849"/>
    <w:rsid w:val="00B92FA5"/>
    <w:rsid w:val="00B96491"/>
    <w:rsid w:val="00BA1766"/>
    <w:rsid w:val="00BA6E23"/>
    <w:rsid w:val="00BC22EE"/>
    <w:rsid w:val="00BC25AA"/>
    <w:rsid w:val="00BC2831"/>
    <w:rsid w:val="00BD29D3"/>
    <w:rsid w:val="00BD600C"/>
    <w:rsid w:val="00BE295C"/>
    <w:rsid w:val="00BF035C"/>
    <w:rsid w:val="00BF1502"/>
    <w:rsid w:val="00C022E3"/>
    <w:rsid w:val="00C07F96"/>
    <w:rsid w:val="00C1055F"/>
    <w:rsid w:val="00C20677"/>
    <w:rsid w:val="00C227DC"/>
    <w:rsid w:val="00C22A1B"/>
    <w:rsid w:val="00C2796F"/>
    <w:rsid w:val="00C27DF7"/>
    <w:rsid w:val="00C37CD3"/>
    <w:rsid w:val="00C4712D"/>
    <w:rsid w:val="00C51EC9"/>
    <w:rsid w:val="00C53847"/>
    <w:rsid w:val="00C564E0"/>
    <w:rsid w:val="00C574FE"/>
    <w:rsid w:val="00C616D5"/>
    <w:rsid w:val="00C61F07"/>
    <w:rsid w:val="00C71D8B"/>
    <w:rsid w:val="00C84DFB"/>
    <w:rsid w:val="00C87085"/>
    <w:rsid w:val="00C8777A"/>
    <w:rsid w:val="00C90E73"/>
    <w:rsid w:val="00C94F55"/>
    <w:rsid w:val="00C9795A"/>
    <w:rsid w:val="00C97BBE"/>
    <w:rsid w:val="00CA7D62"/>
    <w:rsid w:val="00CB07A8"/>
    <w:rsid w:val="00CC61F5"/>
    <w:rsid w:val="00CD4A57"/>
    <w:rsid w:val="00CD5C66"/>
    <w:rsid w:val="00CD6005"/>
    <w:rsid w:val="00CF0FF7"/>
    <w:rsid w:val="00CF3939"/>
    <w:rsid w:val="00D01318"/>
    <w:rsid w:val="00D04978"/>
    <w:rsid w:val="00D066E8"/>
    <w:rsid w:val="00D21788"/>
    <w:rsid w:val="00D33604"/>
    <w:rsid w:val="00D3613F"/>
    <w:rsid w:val="00D37B08"/>
    <w:rsid w:val="00D42FBA"/>
    <w:rsid w:val="00D434CC"/>
    <w:rsid w:val="00D437FF"/>
    <w:rsid w:val="00D457FD"/>
    <w:rsid w:val="00D5130C"/>
    <w:rsid w:val="00D562EB"/>
    <w:rsid w:val="00D57E9E"/>
    <w:rsid w:val="00D62265"/>
    <w:rsid w:val="00D648A0"/>
    <w:rsid w:val="00D66A6F"/>
    <w:rsid w:val="00D749D2"/>
    <w:rsid w:val="00D755D4"/>
    <w:rsid w:val="00D83821"/>
    <w:rsid w:val="00D8512E"/>
    <w:rsid w:val="00D921F3"/>
    <w:rsid w:val="00D95495"/>
    <w:rsid w:val="00D97507"/>
    <w:rsid w:val="00D97942"/>
    <w:rsid w:val="00DA1E58"/>
    <w:rsid w:val="00DA40F8"/>
    <w:rsid w:val="00DB3D0A"/>
    <w:rsid w:val="00DB583B"/>
    <w:rsid w:val="00DB66DF"/>
    <w:rsid w:val="00DB6F86"/>
    <w:rsid w:val="00DB7DAC"/>
    <w:rsid w:val="00DC254A"/>
    <w:rsid w:val="00DC5560"/>
    <w:rsid w:val="00DC58B9"/>
    <w:rsid w:val="00DC71D8"/>
    <w:rsid w:val="00DD642F"/>
    <w:rsid w:val="00DE0390"/>
    <w:rsid w:val="00DE2F78"/>
    <w:rsid w:val="00DE3FF5"/>
    <w:rsid w:val="00DE4EF2"/>
    <w:rsid w:val="00DF2810"/>
    <w:rsid w:val="00DF2C0E"/>
    <w:rsid w:val="00DF4C8A"/>
    <w:rsid w:val="00E05485"/>
    <w:rsid w:val="00E06FFB"/>
    <w:rsid w:val="00E14C7C"/>
    <w:rsid w:val="00E2726A"/>
    <w:rsid w:val="00E30155"/>
    <w:rsid w:val="00E36634"/>
    <w:rsid w:val="00E6672D"/>
    <w:rsid w:val="00E6763A"/>
    <w:rsid w:val="00E67B43"/>
    <w:rsid w:val="00E75A82"/>
    <w:rsid w:val="00E776B4"/>
    <w:rsid w:val="00E9188F"/>
    <w:rsid w:val="00E91FE1"/>
    <w:rsid w:val="00E974CC"/>
    <w:rsid w:val="00EA5E95"/>
    <w:rsid w:val="00EB2DB8"/>
    <w:rsid w:val="00EB3377"/>
    <w:rsid w:val="00EC4B5B"/>
    <w:rsid w:val="00ED4954"/>
    <w:rsid w:val="00EE0943"/>
    <w:rsid w:val="00EE1447"/>
    <w:rsid w:val="00EE33A2"/>
    <w:rsid w:val="00EF499E"/>
    <w:rsid w:val="00F041FA"/>
    <w:rsid w:val="00F1780C"/>
    <w:rsid w:val="00F21055"/>
    <w:rsid w:val="00F2182B"/>
    <w:rsid w:val="00F226BF"/>
    <w:rsid w:val="00F26897"/>
    <w:rsid w:val="00F3344E"/>
    <w:rsid w:val="00F35308"/>
    <w:rsid w:val="00F40A29"/>
    <w:rsid w:val="00F41A39"/>
    <w:rsid w:val="00F436D8"/>
    <w:rsid w:val="00F445F1"/>
    <w:rsid w:val="00F5704C"/>
    <w:rsid w:val="00F612A6"/>
    <w:rsid w:val="00F67A1C"/>
    <w:rsid w:val="00F70596"/>
    <w:rsid w:val="00F7069B"/>
    <w:rsid w:val="00F72929"/>
    <w:rsid w:val="00F766EC"/>
    <w:rsid w:val="00F77E47"/>
    <w:rsid w:val="00F80EA5"/>
    <w:rsid w:val="00F82C5B"/>
    <w:rsid w:val="00F8555F"/>
    <w:rsid w:val="00F90FE0"/>
    <w:rsid w:val="00F94CC8"/>
    <w:rsid w:val="00FB2C0F"/>
    <w:rsid w:val="00FC36F8"/>
    <w:rsid w:val="00FD0549"/>
    <w:rsid w:val="00FD318B"/>
    <w:rsid w:val="00FE0C55"/>
    <w:rsid w:val="00FE7865"/>
    <w:rsid w:val="00FF1639"/>
    <w:rsid w:val="00FF35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FEF8B"/>
  <w15:chartTrackingRefBased/>
  <w15:docId w15:val="{00B2605F-72E8-435E-9915-5A763C32D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NChar">
    <w:name w:val="EN Char"/>
    <w:aliases w:val="Editor's Note Char1,Editor's Note Char"/>
    <w:link w:val="EditorsNote"/>
    <w:locked/>
    <w:rsid w:val="00792D6A"/>
    <w:rPr>
      <w:rFonts w:ascii="Times New Roman" w:hAnsi="Times New Roman"/>
      <w:color w:val="FF0000"/>
      <w:lang w:val="en-GB" w:eastAsia="en-US"/>
    </w:rPr>
  </w:style>
  <w:style w:type="character" w:customStyle="1" w:styleId="B1Char">
    <w:name w:val="B1 Char"/>
    <w:link w:val="B1"/>
    <w:qFormat/>
    <w:rsid w:val="00792D6A"/>
    <w:rPr>
      <w:rFonts w:ascii="Times New Roman" w:hAnsi="Times New Roman"/>
      <w:lang w:val="en-GB" w:eastAsia="en-US"/>
    </w:rPr>
  </w:style>
  <w:style w:type="character" w:customStyle="1" w:styleId="TF0">
    <w:name w:val="TF (文字)"/>
    <w:link w:val="TF"/>
    <w:rsid w:val="00792D6A"/>
    <w:rPr>
      <w:rFonts w:ascii="Arial" w:hAnsi="Arial"/>
      <w:b/>
      <w:lang w:val="en-GB" w:eastAsia="en-US"/>
    </w:rPr>
  </w:style>
  <w:style w:type="character" w:customStyle="1" w:styleId="NOChar">
    <w:name w:val="NO Char"/>
    <w:link w:val="NO"/>
    <w:qFormat/>
    <w:locked/>
    <w:rsid w:val="00792D6A"/>
    <w:rPr>
      <w:rFonts w:ascii="Times New Roman" w:hAnsi="Times New Roman"/>
      <w:lang w:val="en-GB"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92D6A"/>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792D6A"/>
    <w:rPr>
      <w:rFonts w:ascii="Times New Roman" w:eastAsia="Malgun Gothic" w:hAnsi="Times New Roman"/>
      <w:color w:val="000000"/>
      <w:lang w:val="en-GB" w:eastAsia="ja-JP"/>
    </w:rPr>
  </w:style>
  <w:style w:type="character" w:customStyle="1" w:styleId="B2Char">
    <w:name w:val="B2 Char"/>
    <w:link w:val="B2"/>
    <w:rsid w:val="00C616D5"/>
    <w:rPr>
      <w:rFonts w:ascii="Times New Roman" w:hAnsi="Times New Roman"/>
      <w:lang w:eastAsia="en-US"/>
    </w:rPr>
  </w:style>
  <w:style w:type="paragraph" w:styleId="CommentSubject">
    <w:name w:val="annotation subject"/>
    <w:basedOn w:val="CommentText"/>
    <w:next w:val="CommentText"/>
    <w:link w:val="CommentSubjectChar"/>
    <w:rsid w:val="00151833"/>
    <w:rPr>
      <w:b/>
      <w:bCs/>
    </w:rPr>
  </w:style>
  <w:style w:type="character" w:customStyle="1" w:styleId="CommentTextChar">
    <w:name w:val="Comment Text Char"/>
    <w:basedOn w:val="DefaultParagraphFont"/>
    <w:link w:val="CommentText"/>
    <w:semiHidden/>
    <w:rsid w:val="00151833"/>
    <w:rPr>
      <w:rFonts w:ascii="Times New Roman" w:hAnsi="Times New Roman"/>
      <w:lang w:eastAsia="en-US"/>
    </w:rPr>
  </w:style>
  <w:style w:type="character" w:customStyle="1" w:styleId="CommentSubjectChar">
    <w:name w:val="Comment Subject Char"/>
    <w:basedOn w:val="CommentTextChar"/>
    <w:link w:val="CommentSubject"/>
    <w:rsid w:val="00151833"/>
    <w:rPr>
      <w:rFonts w:ascii="Times New Roman" w:hAnsi="Times New Roman"/>
      <w:b/>
      <w:bCs/>
      <w:lang w:eastAsia="en-US"/>
    </w:rPr>
  </w:style>
  <w:style w:type="paragraph" w:styleId="Revision">
    <w:name w:val="Revision"/>
    <w:hidden/>
    <w:uiPriority w:val="99"/>
    <w:semiHidden/>
    <w:rsid w:val="00E3663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B1DD7-C33A-470A-9207-DF4D1A1BD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441</Words>
  <Characters>2518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2954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Qualcomm</cp:lastModifiedBy>
  <cp:revision>3</cp:revision>
  <cp:lastPrinted>1900-01-01T08:00:00Z</cp:lastPrinted>
  <dcterms:created xsi:type="dcterms:W3CDTF">2022-02-06T18:06:00Z</dcterms:created>
  <dcterms:modified xsi:type="dcterms:W3CDTF">2022-02-07T14:19:00Z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