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64805188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E93AA6">
        <w:rPr>
          <w:b/>
          <w:i/>
          <w:noProof/>
          <w:sz w:val="28"/>
        </w:rPr>
        <w:t>0323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0B7DD" w:rsidR="001E41F3" w:rsidRPr="00E11FFF" w:rsidRDefault="0011193A" w:rsidP="00E11FF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11FFF">
              <w:rPr>
                <w:b/>
                <w:bCs/>
                <w:sz w:val="28"/>
                <w:szCs w:val="28"/>
              </w:rPr>
              <w:t>43.02</w:t>
            </w:r>
            <w:r w:rsidR="00E11FFF" w:rsidRPr="00E11FFF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CF7B9" w:rsidR="001E41F3" w:rsidRPr="00E11FFF" w:rsidRDefault="00E93AA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F0766" w:rsidR="001E41F3" w:rsidRPr="00E11FFF" w:rsidRDefault="00E11FF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11FF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91B4C" w:rsidR="001E41F3" w:rsidRPr="00E11FFF" w:rsidRDefault="00E11FF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11FFF">
              <w:rPr>
                <w:b/>
                <w:bCs/>
                <w:sz w:val="28"/>
                <w:szCs w:val="28"/>
              </w:rPr>
              <w:t>11.3.0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C0E2A" w:rsidR="00F25D98" w:rsidRDefault="00E11F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1B749" w:rsidR="001E41F3" w:rsidRDefault="00443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the update to the support of GEA algorithms in Rel-11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214411" w:rsidR="001E41F3" w:rsidRDefault="003F2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037E5" w:rsidR="001E41F3" w:rsidRDefault="002841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E555D" w:rsidRPr="003E555D">
              <w:rPr>
                <w:noProof/>
              </w:rPr>
              <w:t>TEI11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41A5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F284C">
              <w:t>01-17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16AB26" w:rsidR="001E41F3" w:rsidRPr="003E555D" w:rsidRDefault="003E555D" w:rsidP="003E555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E555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E0E6D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E555D">
              <w:t>11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90E25" w:rsidR="001E41F3" w:rsidRDefault="0090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ME support of GEA algorithms was updated the Rel-11 version </w:t>
            </w:r>
            <w:r w:rsidR="001C5557">
              <w:rPr>
                <w:noProof/>
              </w:rPr>
              <w:t>was mis-impl</w:t>
            </w:r>
            <w:r w:rsidR="005C7557">
              <w:rPr>
                <w:noProof/>
              </w:rPr>
              <w:t>e</w:t>
            </w:r>
            <w:r w:rsidR="001C5557">
              <w:rPr>
                <w:noProof/>
              </w:rPr>
              <w:t xml:space="preserve">mented </w:t>
            </w:r>
            <w:r w:rsidR="005C7557">
              <w:rPr>
                <w:noProof/>
              </w:rPr>
              <w:t>(see SP-21</w:t>
            </w:r>
            <w:r w:rsidR="00360604">
              <w:rPr>
                <w:noProof/>
              </w:rPr>
              <w:t xml:space="preserve">0448) </w:t>
            </w:r>
            <w:r w:rsidR="001C5557">
              <w:rPr>
                <w:noProof/>
              </w:rPr>
              <w:t xml:space="preserve">to have GEA1 rather than GEA2 as </w:t>
            </w:r>
            <w:r w:rsidR="009456B3">
              <w:rPr>
                <w:noProof/>
              </w:rPr>
              <w:t>optional to implement.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52471D" w:rsidR="001E41F3" w:rsidRDefault="00945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text </w:t>
            </w:r>
            <w:r w:rsidR="00236A4A">
              <w:rPr>
                <w:noProof/>
              </w:rPr>
              <w:t>to make GEA2 option to suport rtaher than GEA1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8B1293" w:rsidR="001E41F3" w:rsidRDefault="00945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GEA algorithm support in an 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98D76" w:rsidR="001E41F3" w:rsidRDefault="00236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45A29" w:rsidR="001E41F3" w:rsidRDefault="00945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1398B0" w:rsidR="001E41F3" w:rsidRDefault="00945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D5377B" w:rsidR="001E41F3" w:rsidRDefault="00945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9A143C" w14:textId="77777777" w:rsidR="001E41F3" w:rsidRDefault="001E41F3">
      <w:pPr>
        <w:rPr>
          <w:noProof/>
        </w:rPr>
      </w:pPr>
    </w:p>
    <w:p w14:paraId="1557EA72" w14:textId="397F02C5" w:rsidR="00236A4A" w:rsidRDefault="00236A4A">
      <w:pPr>
        <w:rPr>
          <w:noProof/>
        </w:rPr>
        <w:sectPr w:rsidR="00236A4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259B53" w:rsidR="001E41F3" w:rsidRPr="00A64B74" w:rsidRDefault="00236A4A" w:rsidP="00A64B74">
      <w:pPr>
        <w:jc w:val="center"/>
        <w:rPr>
          <w:b/>
          <w:bCs/>
          <w:noProof/>
          <w:sz w:val="40"/>
          <w:szCs w:val="40"/>
        </w:rPr>
      </w:pPr>
      <w:r w:rsidRPr="00A64B74">
        <w:rPr>
          <w:b/>
          <w:bCs/>
          <w:noProof/>
          <w:sz w:val="40"/>
          <w:szCs w:val="40"/>
        </w:rPr>
        <w:lastRenderedPageBreak/>
        <w:t xml:space="preserve">**** START OF CHANGES </w:t>
      </w:r>
      <w:r w:rsidR="00A64B74" w:rsidRPr="00A64B74">
        <w:rPr>
          <w:b/>
          <w:bCs/>
          <w:noProof/>
          <w:sz w:val="40"/>
          <w:szCs w:val="40"/>
        </w:rPr>
        <w:t>****</w:t>
      </w:r>
    </w:p>
    <w:p w14:paraId="337D57B1" w14:textId="77777777" w:rsidR="00AF10BC" w:rsidRPr="00AF10BC" w:rsidRDefault="00AF10BC" w:rsidP="00AF10B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48310196"/>
      <w:r w:rsidRPr="00AF10BC">
        <w:rPr>
          <w:rFonts w:ascii="Arial" w:hAnsi="Arial"/>
          <w:sz w:val="32"/>
        </w:rPr>
        <w:t>D.4.9</w:t>
      </w:r>
      <w:r w:rsidRPr="00AF10BC">
        <w:rPr>
          <w:rFonts w:ascii="Arial" w:hAnsi="Arial"/>
          <w:sz w:val="32"/>
        </w:rPr>
        <w:tab/>
        <w:t>Support of GPRS-A5 Algorithms in MS</w:t>
      </w:r>
      <w:bookmarkEnd w:id="1"/>
    </w:p>
    <w:p w14:paraId="6A99EE40" w14:textId="1690A1F5" w:rsidR="00AF10BC" w:rsidRPr="00AF10BC" w:rsidRDefault="00AF10BC" w:rsidP="00AF10BC">
      <w:r w:rsidRPr="00AF10BC">
        <w:t xml:space="preserve">It is mandatory for GEA3 and </w:t>
      </w:r>
      <w:proofErr w:type="spellStart"/>
      <w:r w:rsidRPr="00AF10BC">
        <w:t>non encrypted</w:t>
      </w:r>
      <w:proofErr w:type="spellEnd"/>
      <w:r w:rsidRPr="00AF10BC">
        <w:t xml:space="preserve"> mode (i.e. GEA0) to be implemented in mobile stations. GEA</w:t>
      </w:r>
      <w:ins w:id="2" w:author="Qualcomm" w:date="2022-01-17T12:07:00Z">
        <w:r>
          <w:t>2</w:t>
        </w:r>
      </w:ins>
      <w:del w:id="3" w:author="Qualcomm" w:date="2022-01-17T12:07:00Z">
        <w:r w:rsidRPr="00AF10BC" w:rsidDel="00AF10BC">
          <w:delText>1</w:delText>
        </w:r>
      </w:del>
      <w:r w:rsidRPr="00AF10BC">
        <w:t xml:space="preserve"> and GEA4 may be implemented in the mobile stations. GEA1 shall not be implemented in mobile stations.</w:t>
      </w:r>
    </w:p>
    <w:p w14:paraId="2E55FBFF" w14:textId="77777777" w:rsidR="00AF10BC" w:rsidRPr="00AF10BC" w:rsidRDefault="00AF10BC" w:rsidP="00AF10BC">
      <w:pPr>
        <w:keepLines/>
        <w:ind w:left="1135" w:hanging="851"/>
      </w:pPr>
      <w:r w:rsidRPr="00AF10BC">
        <w:t>NOTE:</w:t>
      </w:r>
      <w:r w:rsidRPr="00AF10BC">
        <w:tab/>
        <w:t>It is strongly discouraged to support GEA2 in mobile stations.</w:t>
      </w:r>
      <w:del w:id="4" w:author="Qualcomm" w:date="2022-01-17T12:07:00Z">
        <w:r w:rsidRPr="00AF10BC" w:rsidDel="00AF10BC">
          <w:delText>.</w:delText>
        </w:r>
      </w:del>
    </w:p>
    <w:p w14:paraId="2020207A" w14:textId="13FFFC07" w:rsidR="00A64B74" w:rsidRDefault="00AF10BC">
      <w:r w:rsidRPr="00AF10BC">
        <w:t>No other GPRS encryption algorithms shall be supported in mobile stations.</w:t>
      </w:r>
    </w:p>
    <w:p w14:paraId="614F1A30" w14:textId="28E4459A" w:rsidR="00A64B74" w:rsidRPr="00A64B74" w:rsidRDefault="00A64B74" w:rsidP="00A64B74">
      <w:pPr>
        <w:jc w:val="center"/>
        <w:rPr>
          <w:b/>
          <w:bCs/>
          <w:noProof/>
          <w:sz w:val="40"/>
          <w:szCs w:val="40"/>
        </w:rPr>
      </w:pPr>
      <w:r w:rsidRPr="00A64B74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A64B74">
        <w:rPr>
          <w:b/>
          <w:bCs/>
          <w:noProof/>
          <w:sz w:val="40"/>
          <w:szCs w:val="40"/>
        </w:rPr>
        <w:t xml:space="preserve"> OF CHANGES ****</w:t>
      </w:r>
    </w:p>
    <w:p w14:paraId="64A677CF" w14:textId="77777777" w:rsidR="00A64B74" w:rsidRDefault="00A64B74">
      <w:pPr>
        <w:rPr>
          <w:noProof/>
        </w:rPr>
      </w:pPr>
    </w:p>
    <w:sectPr w:rsidR="00A64B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EA198" w14:textId="77777777" w:rsidR="0028410A" w:rsidRDefault="0028410A">
      <w:r>
        <w:separator/>
      </w:r>
    </w:p>
  </w:endnote>
  <w:endnote w:type="continuationSeparator" w:id="0">
    <w:p w14:paraId="2EB980D7" w14:textId="77777777" w:rsidR="0028410A" w:rsidRDefault="00284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CC6D1" w14:textId="77777777" w:rsidR="0028410A" w:rsidRDefault="0028410A">
      <w:r>
        <w:separator/>
      </w:r>
    </w:p>
  </w:footnote>
  <w:footnote w:type="continuationSeparator" w:id="0">
    <w:p w14:paraId="60BB184B" w14:textId="77777777" w:rsidR="0028410A" w:rsidRDefault="00284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193A"/>
    <w:rsid w:val="00145D43"/>
    <w:rsid w:val="00156BE0"/>
    <w:rsid w:val="00192C46"/>
    <w:rsid w:val="001A08B3"/>
    <w:rsid w:val="001A7B60"/>
    <w:rsid w:val="001B52F0"/>
    <w:rsid w:val="001B7A65"/>
    <w:rsid w:val="001C5557"/>
    <w:rsid w:val="001E41F3"/>
    <w:rsid w:val="00236A4A"/>
    <w:rsid w:val="0026004D"/>
    <w:rsid w:val="002640DD"/>
    <w:rsid w:val="00275D12"/>
    <w:rsid w:val="0028410A"/>
    <w:rsid w:val="00284FEB"/>
    <w:rsid w:val="002860C4"/>
    <w:rsid w:val="002B5741"/>
    <w:rsid w:val="002E472E"/>
    <w:rsid w:val="00305409"/>
    <w:rsid w:val="0034108E"/>
    <w:rsid w:val="00360604"/>
    <w:rsid w:val="003609EF"/>
    <w:rsid w:val="0036231A"/>
    <w:rsid w:val="00374DD4"/>
    <w:rsid w:val="003E1A36"/>
    <w:rsid w:val="003E555D"/>
    <w:rsid w:val="003F284C"/>
    <w:rsid w:val="00410371"/>
    <w:rsid w:val="004242F1"/>
    <w:rsid w:val="004431B2"/>
    <w:rsid w:val="004A52C6"/>
    <w:rsid w:val="004B75B7"/>
    <w:rsid w:val="004D5235"/>
    <w:rsid w:val="005009D9"/>
    <w:rsid w:val="0051580D"/>
    <w:rsid w:val="00547111"/>
    <w:rsid w:val="00592D74"/>
    <w:rsid w:val="005C7557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491F"/>
    <w:rsid w:val="009148DE"/>
    <w:rsid w:val="00941E30"/>
    <w:rsid w:val="009456B3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B74"/>
    <w:rsid w:val="00A7671C"/>
    <w:rsid w:val="00AA2CBC"/>
    <w:rsid w:val="00AC5820"/>
    <w:rsid w:val="00AD1CD8"/>
    <w:rsid w:val="00AF10BC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1FFF"/>
    <w:rsid w:val="00E13F3D"/>
    <w:rsid w:val="00E34898"/>
    <w:rsid w:val="00E93AA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93A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31</cp:revision>
  <cp:lastPrinted>1900-01-01T00:00:00Z</cp:lastPrinted>
  <dcterms:created xsi:type="dcterms:W3CDTF">2020-02-03T08:32:00Z</dcterms:created>
  <dcterms:modified xsi:type="dcterms:W3CDTF">2022-02-07T14:31:00Z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