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420C62DE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9D7551">
        <w:rPr>
          <w:b/>
          <w:i/>
          <w:noProof/>
          <w:sz w:val="28"/>
        </w:rPr>
        <w:t>0319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50E71C" w:rsidR="001E41F3" w:rsidRPr="005E4A8E" w:rsidRDefault="005E4A8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E4A8E">
              <w:rPr>
                <w:b/>
                <w:bCs/>
                <w:sz w:val="28"/>
                <w:szCs w:val="28"/>
              </w:rPr>
              <w:t>33.22</w:t>
            </w:r>
            <w:r w:rsidR="00DB08C1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E0B50" w:rsidR="001E41F3" w:rsidRPr="005E4A8E" w:rsidRDefault="009D755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40AD8B" w:rsidR="001E41F3" w:rsidRPr="00410371" w:rsidRDefault="009D75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4A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B9DAA" w:rsidR="001E41F3" w:rsidRPr="00E14CD6" w:rsidRDefault="00E14CD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14CD6">
              <w:rPr>
                <w:b/>
                <w:bCs/>
                <w:sz w:val="28"/>
                <w:szCs w:val="28"/>
              </w:rPr>
              <w:t>17.</w:t>
            </w:r>
            <w:r w:rsidR="00DB08C1">
              <w:rPr>
                <w:b/>
                <w:bCs/>
                <w:sz w:val="28"/>
                <w:szCs w:val="28"/>
              </w:rPr>
              <w:t>2</w:t>
            </w:r>
            <w:r w:rsidRPr="00E14CD6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DE0AD8" w:rsidR="00F25D98" w:rsidRDefault="005E4A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2E6D2" w:rsidR="00F25D98" w:rsidRDefault="005E4A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14DB7" w:rsidR="001E41F3" w:rsidRDefault="009D75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60DB">
              <w:t xml:space="preserve">Adding a new Ua security </w:t>
            </w:r>
            <w:r w:rsidR="00D91803">
              <w:t>protocol</w:t>
            </w:r>
            <w:r w:rsidR="008B60DB">
              <w:t xml:space="preserve"> identifier for TLS</w:t>
            </w:r>
            <w:r w:rsidR="00E060A4">
              <w:t xml:space="preserve"> 1.3</w:t>
            </w:r>
            <w:r w:rsidR="008B60DB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314370" w:rsidR="001E41F3" w:rsidRDefault="008B6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61257" w:rsidR="001E41F3" w:rsidRDefault="0097666C">
            <w:pPr>
              <w:pStyle w:val="CRCoverPage"/>
              <w:spacing w:after="0"/>
              <w:ind w:left="100"/>
              <w:rPr>
                <w:noProof/>
              </w:rPr>
            </w:pPr>
            <w:r w:rsidRPr="0097666C"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A9DC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B60DB">
              <w:t>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4AFAA" w:rsidR="001E41F3" w:rsidRDefault="009D75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60D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35C5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B60D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6FC479" w:rsidR="001E41F3" w:rsidRDefault="00B2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Unlike PSK TLS 1.2 </w:t>
            </w:r>
            <w:r w:rsidR="00AC5D49">
              <w:rPr>
                <w:noProof/>
              </w:rPr>
              <w:t>(</w:t>
            </w:r>
            <w:r>
              <w:rPr>
                <w:noProof/>
              </w:rPr>
              <w:t>where the Ua security protocol identifier is depenedent on the chosen ciphersuite</w:t>
            </w:r>
            <w:r w:rsidR="00AC5D49">
              <w:rPr>
                <w:noProof/>
              </w:rPr>
              <w:t>)</w:t>
            </w:r>
            <w:r>
              <w:rPr>
                <w:noProof/>
              </w:rPr>
              <w:t xml:space="preserve">, TLS 1.3 requires the use of the </w:t>
            </w:r>
            <w:r w:rsidR="00AC5D49">
              <w:rPr>
                <w:noProof/>
              </w:rPr>
              <w:t xml:space="preserve">TLS master key in the </w:t>
            </w:r>
            <w:r w:rsidR="00B33229">
              <w:rPr>
                <w:noProof/>
              </w:rPr>
              <w:t xml:space="preserve">ClientHello </w:t>
            </w:r>
            <w:r w:rsidR="00AC5D49">
              <w:rPr>
                <w:noProof/>
              </w:rPr>
              <w:t xml:space="preserve">message and hence a Ua security protocol identifier that is fixed and no dependent on the ciphersuite is needed </w:t>
            </w:r>
            <w:r w:rsidR="00B33229">
              <w:rPr>
                <w:noProof/>
              </w:rPr>
              <w:t>as ciphersuite is not when the ClientHello is 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2C571" w:rsidR="001E41F3" w:rsidRDefault="00B33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01167">
              <w:rPr>
                <w:noProof/>
              </w:rPr>
              <w:t>such</w:t>
            </w:r>
            <w:r>
              <w:rPr>
                <w:noProof/>
              </w:rPr>
              <w:t xml:space="preserve"> a different Ua security protocol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CBAA6" w:rsidR="001E41F3" w:rsidRDefault="00B01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TLS 1.3 with GBA keys will not work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E6E71" w:rsidR="001E41F3" w:rsidRDefault="00FC5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9171A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80A8C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298F59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0DB" w14:paraId="72AAF6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CAF02" w14:textId="77777777" w:rsidR="008B60DB" w:rsidRDefault="008B6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2887E" w14:textId="77777777" w:rsidR="008B60DB" w:rsidRDefault="008B60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65EEC4" w14:textId="77777777" w:rsidR="001E41F3" w:rsidRDefault="001E41F3">
      <w:pPr>
        <w:rPr>
          <w:noProof/>
        </w:rPr>
      </w:pPr>
    </w:p>
    <w:p w14:paraId="1557EA72" w14:textId="23AE5E57" w:rsidR="008B60DB" w:rsidRDefault="008B60DB">
      <w:pPr>
        <w:rPr>
          <w:noProof/>
        </w:rPr>
        <w:sectPr w:rsidR="008B60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0DE075" w:rsidR="001E41F3" w:rsidRDefault="001E41F3">
      <w:pPr>
        <w:rPr>
          <w:noProof/>
        </w:rPr>
      </w:pPr>
    </w:p>
    <w:p w14:paraId="5968B262" w14:textId="1819A17F" w:rsidR="008B60DB" w:rsidRPr="008B60DB" w:rsidRDefault="008B60DB" w:rsidP="008B60DB">
      <w:pPr>
        <w:jc w:val="center"/>
        <w:rPr>
          <w:b/>
          <w:bCs/>
          <w:noProof/>
          <w:sz w:val="40"/>
          <w:szCs w:val="40"/>
        </w:rPr>
      </w:pPr>
      <w:r w:rsidRPr="008B60DB">
        <w:rPr>
          <w:b/>
          <w:bCs/>
          <w:noProof/>
          <w:sz w:val="40"/>
          <w:szCs w:val="40"/>
        </w:rPr>
        <w:t>**** START OF CHANGES ****</w:t>
      </w:r>
    </w:p>
    <w:p w14:paraId="5BE14CD2" w14:textId="77777777" w:rsidR="00FC54D6" w:rsidRPr="00FC54D6" w:rsidRDefault="00FC54D6" w:rsidP="00FC54D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  <w:lang w:eastAsia="en-GB"/>
        </w:rPr>
      </w:pPr>
      <w:bookmarkStart w:id="1" w:name="_Toc90988583"/>
      <w:r w:rsidRPr="00FC54D6">
        <w:rPr>
          <w:rFonts w:ascii="Arial" w:hAnsi="Arial"/>
          <w:noProof/>
          <w:sz w:val="36"/>
          <w:lang w:eastAsia="en-GB"/>
        </w:rPr>
        <w:t>H.3</w:t>
      </w:r>
      <w:r w:rsidRPr="00FC54D6">
        <w:rPr>
          <w:rFonts w:ascii="Arial" w:hAnsi="Arial"/>
          <w:noProof/>
          <w:sz w:val="36"/>
          <w:lang w:eastAsia="en-GB"/>
        </w:rPr>
        <w:tab/>
        <w:t>Ua security protocol identifiers for 3GPP specified protocols</w:t>
      </w:r>
      <w:bookmarkEnd w:id="1"/>
    </w:p>
    <w:p w14:paraId="6D4D0A86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>The following Ua security protocol identifiers are specified by 3GPP:</w:t>
      </w:r>
    </w:p>
    <w:p w14:paraId="3F99A8A5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ab/>
        <w:t>( 0x01,0x00,0x00,0x00,0x00 )</w:t>
      </w:r>
      <w:r w:rsidRPr="00FC54D6">
        <w:rPr>
          <w:noProof/>
          <w:lang w:eastAsia="en-GB"/>
        </w:rPr>
        <w:tab/>
      </w:r>
      <w:r w:rsidRPr="00FC54D6">
        <w:rPr>
          <w:noProof/>
          <w:lang w:eastAsia="en-GB"/>
        </w:rPr>
        <w:tab/>
        <w:t>Ua security protocol according to TS 33.221 [5].</w:t>
      </w:r>
    </w:p>
    <w:p w14:paraId="04E7A66D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ab/>
        <w:t>( 0x01,0x00,0x00,0x00,0x01 )</w:t>
      </w:r>
      <w:r w:rsidRPr="00FC54D6">
        <w:rPr>
          <w:noProof/>
          <w:lang w:eastAsia="en-GB"/>
        </w:rPr>
        <w:tab/>
      </w:r>
      <w:r w:rsidRPr="00FC54D6">
        <w:rPr>
          <w:noProof/>
          <w:lang w:eastAsia="en-GB"/>
        </w:rPr>
        <w:tab/>
        <w:t>Ua security protocols according to TS 33.246 [26].</w:t>
      </w:r>
    </w:p>
    <w:p w14:paraId="45E846F7" w14:textId="77777777" w:rsidR="00FC54D6" w:rsidRPr="00FC54D6" w:rsidRDefault="00FC54D6" w:rsidP="00FC54D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C54D6">
        <w:rPr>
          <w:noProof/>
          <w:lang w:eastAsia="en-GB"/>
        </w:rPr>
        <w:t>NOTE 1:</w:t>
      </w:r>
      <w:r w:rsidRPr="00FC54D6">
        <w:rPr>
          <w:noProof/>
          <w:lang w:eastAsia="en-GB"/>
        </w:rPr>
        <w:tab/>
        <w:t>TS 33.246 [26] provides key separation between the keys that are used within HTTP digest and MIKEY protocols.</w:t>
      </w:r>
    </w:p>
    <w:p w14:paraId="7AF74160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3976" w:hanging="2841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 xml:space="preserve">( 0x01,0x00,0x00,0x00,0x02) </w:t>
      </w:r>
      <w:r w:rsidRPr="00FC54D6">
        <w:rPr>
          <w:noProof/>
          <w:lang w:eastAsia="en-GB"/>
        </w:rPr>
        <w:tab/>
        <w:t xml:space="preserve">Ua security protocol HTTP digest authentication according to TS 24.109 [29], unless HTTP digest authentication is used </w:t>
      </w:r>
      <w:r w:rsidRPr="00FC54D6">
        <w:rPr>
          <w:lang w:eastAsia="en-GB"/>
        </w:rPr>
        <w:t xml:space="preserve">in the context of another Ua security protocol, which </w:t>
      </w:r>
      <w:r w:rsidRPr="00FC54D6">
        <w:rPr>
          <w:noProof/>
          <w:lang w:eastAsia="en-GB"/>
        </w:rPr>
        <w:t>is already covered elsewhere in this Annex.</w:t>
      </w:r>
    </w:p>
    <w:p w14:paraId="7A94034C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3976" w:hanging="2841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>( 0x01,0x00,0x00,0x00,0x03 )</w:t>
      </w:r>
      <w:r w:rsidRPr="00FC54D6">
        <w:rPr>
          <w:noProof/>
          <w:lang w:eastAsia="en-GB"/>
        </w:rPr>
        <w:tab/>
        <w:t>Ua security protocols used with HTTP-based security procedures for MBMS user services according to TS 26.237 [38].</w:t>
      </w:r>
    </w:p>
    <w:p w14:paraId="1B4F6B87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3976" w:hanging="2841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>( 0x01,0x00,0x00,0x00,0x04 )</w:t>
      </w:r>
      <w:r w:rsidRPr="00FC54D6">
        <w:rPr>
          <w:noProof/>
          <w:lang w:eastAsia="en-GB"/>
        </w:rPr>
        <w:tab/>
        <w:t xml:space="preserve">Ua security protocols used with SIP-based security procedures for MBMS user services according to TS 26.237 [38]. </w:t>
      </w:r>
    </w:p>
    <w:p w14:paraId="50DCE9B1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3976" w:hanging="2841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>( 0x01,0x00,0x00,0x00,0x05 )</w:t>
      </w:r>
      <w:r w:rsidRPr="00FC54D6">
        <w:rPr>
          <w:noProof/>
          <w:lang w:eastAsia="en-GB"/>
        </w:rPr>
        <w:tab/>
        <w:t>Ua security protocols used with Generic Push Layer according to TS 33.224 [39], unless Generic Push Layer is used in the context of another Ua security protocol, which is already covered elsewhere in this Annex.</w:t>
      </w:r>
    </w:p>
    <w:p w14:paraId="45FE085D" w14:textId="18FEB9BD" w:rsidR="00FC54D6" w:rsidRDefault="00FC54D6" w:rsidP="00FC54D6">
      <w:pPr>
        <w:keepLines/>
        <w:overflowPunct w:val="0"/>
        <w:autoSpaceDE w:val="0"/>
        <w:autoSpaceDN w:val="0"/>
        <w:adjustRightInd w:val="0"/>
        <w:ind w:left="3976" w:hanging="2841"/>
        <w:textAlignment w:val="baseline"/>
        <w:rPr>
          <w:ins w:id="2" w:author="Qualcomm" w:date="2022-01-31T16:34:00Z"/>
          <w:lang w:eastAsia="en-GB"/>
        </w:rPr>
      </w:pPr>
      <w:r w:rsidRPr="00FC54D6">
        <w:rPr>
          <w:lang w:eastAsia="en-GB"/>
        </w:rPr>
        <w:t>( 0x01,0x00,0x00,0x00,0x06 )</w:t>
      </w:r>
      <w:r w:rsidRPr="00FC54D6">
        <w:rPr>
          <w:lang w:eastAsia="en-GB"/>
        </w:rPr>
        <w:tab/>
        <w:t>Ua security protocol for IMS UE to KMS  http based message exchanges according  to "IMS media plane security", TS 33.328 [40]</w:t>
      </w:r>
    </w:p>
    <w:p w14:paraId="7F284519" w14:textId="44BC06BD" w:rsidR="00347ACA" w:rsidRPr="00FC54D6" w:rsidRDefault="00347ACA" w:rsidP="002D09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en-GB"/>
        </w:rPr>
      </w:pPr>
      <w:ins w:id="3" w:author="Qualcomm" w:date="2022-01-31T16:34:00Z">
        <w:r w:rsidRPr="00FC54D6">
          <w:rPr>
            <w:noProof/>
            <w:lang w:eastAsia="en-GB"/>
          </w:rPr>
          <w:tab/>
          <w:t>( 0x01,0x00,0x00, 0x0</w:t>
        </w:r>
        <w:r>
          <w:rPr>
            <w:noProof/>
            <w:lang w:eastAsia="en-GB"/>
          </w:rPr>
          <w:t>0</w:t>
        </w:r>
        <w:r w:rsidRPr="00FC54D6">
          <w:rPr>
            <w:noProof/>
            <w:lang w:eastAsia="en-GB"/>
          </w:rPr>
          <w:t>,0x0</w:t>
        </w:r>
        <w:r>
          <w:rPr>
            <w:noProof/>
            <w:lang w:eastAsia="en-GB"/>
          </w:rPr>
          <w:t>7</w:t>
        </w:r>
        <w:r w:rsidRPr="00FC54D6">
          <w:rPr>
            <w:noProof/>
            <w:lang w:eastAsia="en-GB"/>
          </w:rPr>
          <w:t xml:space="preserve"> ) </w:t>
        </w:r>
        <w:r w:rsidRPr="00FC54D6">
          <w:rPr>
            <w:noProof/>
            <w:lang w:eastAsia="en-GB"/>
          </w:rPr>
          <w:tab/>
        </w:r>
        <w:r w:rsidRPr="00FC54D6">
          <w:rPr>
            <w:noProof/>
            <w:lang w:eastAsia="en-GB"/>
          </w:rPr>
          <w:tab/>
        </w:r>
      </w:ins>
      <w:ins w:id="4" w:author="Qualcomm" w:date="2022-01-31T16:35:00Z">
        <w:r w:rsidR="008C2C94">
          <w:rPr>
            <w:noProof/>
            <w:lang w:eastAsia="en-GB"/>
          </w:rPr>
          <w:t xml:space="preserve">Ua security protocol for shared </w:t>
        </w:r>
        <w:r w:rsidR="002D0975">
          <w:rPr>
            <w:noProof/>
            <w:lang w:eastAsia="en-GB"/>
          </w:rPr>
          <w:t xml:space="preserve">key </w:t>
        </w:r>
        <w:r w:rsidR="008C2C94">
          <w:rPr>
            <w:noProof/>
            <w:lang w:eastAsia="en-GB"/>
          </w:rPr>
          <w:t>TLS</w:t>
        </w:r>
        <w:r w:rsidR="002D0975">
          <w:rPr>
            <w:noProof/>
            <w:lang w:eastAsia="en-GB"/>
          </w:rPr>
          <w:t xml:space="preserve"> 1.3</w:t>
        </w:r>
        <w:r w:rsidR="008C2C94">
          <w:rPr>
            <w:noProof/>
            <w:lang w:eastAsia="en-GB"/>
          </w:rPr>
          <w:t xml:space="preserve"> </w:t>
        </w:r>
      </w:ins>
    </w:p>
    <w:p w14:paraId="3D93A230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ab/>
        <w:t xml:space="preserve">( 0x01,0x00,0x00, 0x01,0x00 ) </w:t>
      </w:r>
      <w:r w:rsidRPr="00FC54D6">
        <w:rPr>
          <w:noProof/>
          <w:lang w:eastAsia="en-GB"/>
        </w:rPr>
        <w:tab/>
      </w:r>
      <w:r w:rsidRPr="00FC54D6">
        <w:rPr>
          <w:noProof/>
          <w:lang w:eastAsia="en-GB"/>
        </w:rPr>
        <w:tab/>
        <w:t>Generation of TMPI according to Annex B.4.</w:t>
      </w:r>
    </w:p>
    <w:p w14:paraId="63C1F370" w14:textId="77777777" w:rsidR="00FC54D6" w:rsidRPr="00FC54D6" w:rsidRDefault="00FC54D6" w:rsidP="00FC54D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>NOTE 2:</w:t>
      </w:r>
      <w:r w:rsidRPr="00FC54D6">
        <w:rPr>
          <w:noProof/>
          <w:lang w:eastAsia="en-GB"/>
        </w:rPr>
        <w:tab/>
        <w:t>This protocol identifier is not strictly a Ua protocol identifier, but its use in key derivation function is exactly equal.to a Ua protocol identifier.</w:t>
      </w:r>
    </w:p>
    <w:p w14:paraId="22A4EE06" w14:textId="12E0DD4F" w:rsidR="00FC54D6" w:rsidRPr="00FC54D6" w:rsidRDefault="00FC54D6" w:rsidP="00FC54D6">
      <w:pPr>
        <w:overflowPunct w:val="0"/>
        <w:autoSpaceDE w:val="0"/>
        <w:autoSpaceDN w:val="0"/>
        <w:adjustRightInd w:val="0"/>
        <w:ind w:left="3976" w:hanging="2841"/>
        <w:textAlignment w:val="baseline"/>
        <w:rPr>
          <w:lang w:val="en-US" w:eastAsia="zh-CN"/>
        </w:rPr>
      </w:pPr>
      <w:r w:rsidRPr="00FC54D6">
        <w:rPr>
          <w:noProof/>
          <w:lang w:eastAsia="en-GB"/>
        </w:rPr>
        <w:t>( 0x01,0x00,0x01,yy,zz )</w:t>
      </w:r>
      <w:r w:rsidRPr="00FC54D6">
        <w:rPr>
          <w:noProof/>
          <w:lang w:eastAsia="en-GB"/>
        </w:rPr>
        <w:tab/>
        <w:t>Ua security protocol for "</w:t>
      </w:r>
      <w:r w:rsidRPr="00FC54D6">
        <w:rPr>
          <w:lang w:eastAsia="en-GB"/>
        </w:rPr>
        <w:t>Shared key-based UE authentication with certificate-based NAF authentication",</w:t>
      </w:r>
      <w:r w:rsidRPr="00FC54D6">
        <w:rPr>
          <w:noProof/>
          <w:lang w:eastAsia="en-GB"/>
        </w:rPr>
        <w:t xml:space="preserve"> according to TS 33.222 [25] section 5.3, </w:t>
      </w:r>
      <w:r w:rsidRPr="00FC54D6">
        <w:rPr>
          <w:lang w:eastAsia="en-GB"/>
        </w:rPr>
        <w:t>or "Shared key-based mutual authentication between UE and NAF"</w:t>
      </w:r>
      <w:ins w:id="5" w:author="Qualcomm" w:date="2022-01-31T16:35:00Z">
        <w:r w:rsidR="002D0975">
          <w:rPr>
            <w:lang w:eastAsia="en-GB"/>
          </w:rPr>
          <w:t xml:space="preserve"> for T</w:t>
        </w:r>
      </w:ins>
      <w:ins w:id="6" w:author="Qualcomm" w:date="2022-01-31T16:36:00Z">
        <w:r w:rsidR="002D0975">
          <w:rPr>
            <w:lang w:eastAsia="en-GB"/>
          </w:rPr>
          <w:t>LS 1.2 (see above for Ua security protocol identifier for TLS 1.3 with shared keys)</w:t>
        </w:r>
      </w:ins>
      <w:r w:rsidRPr="00FC54D6">
        <w:rPr>
          <w:lang w:eastAsia="en-GB"/>
        </w:rPr>
        <w:t xml:space="preserve">, </w:t>
      </w:r>
      <w:r w:rsidRPr="00FC54D6">
        <w:rPr>
          <w:noProof/>
          <w:lang w:eastAsia="en-GB"/>
        </w:rPr>
        <w:t>according to TS 33.222 [25] section 5.4</w:t>
      </w:r>
      <w:r w:rsidRPr="00FC54D6">
        <w:rPr>
          <w:lang w:eastAsia="en-GB"/>
        </w:rPr>
        <w:t>. Here,</w:t>
      </w:r>
      <w:r w:rsidRPr="00FC54D6">
        <w:rPr>
          <w:noProof/>
          <w:lang w:eastAsia="en-GB"/>
        </w:rPr>
        <w:t xml:space="preserve"> "yy,zz" is the protection mechanism CipherSuite code according to the defined values for TLS CipherSuites in the IANA TLS Cipher Suite Registry which is referenced in RFC 8446 [59]. </w:t>
      </w:r>
    </w:p>
    <w:p w14:paraId="2C4C29F5" w14:textId="77777777" w:rsidR="00FC54D6" w:rsidRPr="00FC54D6" w:rsidRDefault="00FC54D6" w:rsidP="00FC54D6">
      <w:pPr>
        <w:keepLines/>
        <w:overflowPunct w:val="0"/>
        <w:autoSpaceDE w:val="0"/>
        <w:autoSpaceDN w:val="0"/>
        <w:adjustRightInd w:val="0"/>
        <w:ind w:left="284" w:hanging="851"/>
        <w:textAlignment w:val="baseline"/>
        <w:rPr>
          <w:lang w:eastAsia="en-GB"/>
        </w:rPr>
      </w:pPr>
      <w:r w:rsidRPr="00FC54D6">
        <w:rPr>
          <w:lang w:val="en-US" w:eastAsia="zh-CN"/>
        </w:rPr>
        <w:tab/>
        <w:t xml:space="preserve">NOTE 3: </w:t>
      </w:r>
      <w:r w:rsidRPr="00FC54D6">
        <w:rPr>
          <w:lang w:val="en-US" w:eastAsia="zh-CN"/>
        </w:rPr>
        <w:tab/>
        <w:t xml:space="preserve">The </w:t>
      </w:r>
      <w:r w:rsidRPr="00FC54D6">
        <w:rPr>
          <w:noProof/>
          <w:lang w:eastAsia="en-GB"/>
        </w:rPr>
        <w:t>"C</w:t>
      </w:r>
      <w:r w:rsidRPr="00FC54D6">
        <w:rPr>
          <w:lang w:eastAsia="en-GB"/>
        </w:rPr>
        <w:t>ertificate based mutual authentication between UE and NAF” according to TS 33.222 [25] section 5.5 does not require a Ua protocol identifier.</w:t>
      </w:r>
    </w:p>
    <w:p w14:paraId="00F26450" w14:textId="77777777" w:rsidR="00FC54D6" w:rsidRPr="00FC54D6" w:rsidRDefault="00FC54D6" w:rsidP="00FC54D6">
      <w:pPr>
        <w:keepLines/>
        <w:overflowPunct w:val="0"/>
        <w:autoSpaceDE w:val="0"/>
        <w:autoSpaceDN w:val="0"/>
        <w:adjustRightInd w:val="0"/>
        <w:ind w:left="284" w:hanging="851"/>
        <w:textAlignment w:val="baseline"/>
        <w:rPr>
          <w:noProof/>
          <w:lang w:eastAsia="en-GB"/>
        </w:rPr>
      </w:pPr>
    </w:p>
    <w:p w14:paraId="6DFF0F66" w14:textId="77777777" w:rsidR="00FC54D6" w:rsidRPr="00FC54D6" w:rsidRDefault="00FC54D6" w:rsidP="00FC54D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C54D6">
        <w:rPr>
          <w:noProof/>
          <w:lang w:eastAsia="en-GB"/>
        </w:rPr>
        <w:t>NOTE 4:</w:t>
      </w:r>
      <w:r w:rsidRPr="00FC54D6">
        <w:rPr>
          <w:noProof/>
          <w:lang w:eastAsia="en-GB"/>
        </w:rPr>
        <w:tab/>
        <w:t xml:space="preserve">As an example: The TLS 1.2 </w:t>
      </w:r>
      <w:r w:rsidRPr="00FC54D6">
        <w:rPr>
          <w:lang w:eastAsia="en-GB"/>
        </w:rPr>
        <w:t xml:space="preserve">CipherSuite TLS_ECDHE_ECDSA_WITH_AES_128_GCM_SHA256 has code = { 0xC0,0x2B  }, thus the according protocol identifier shall be </w:t>
      </w:r>
      <w:r w:rsidRPr="00FC54D6">
        <w:rPr>
          <w:noProof/>
          <w:lang w:eastAsia="en-GB"/>
        </w:rPr>
        <w:t>( 0x01,0x00,0x01,</w:t>
      </w:r>
      <w:r w:rsidRPr="00FC54D6">
        <w:rPr>
          <w:lang w:eastAsia="en-GB"/>
        </w:rPr>
        <w:t xml:space="preserve"> </w:t>
      </w:r>
      <w:r w:rsidRPr="00FC54D6">
        <w:rPr>
          <w:noProof/>
          <w:lang w:eastAsia="en-GB"/>
        </w:rPr>
        <w:t>0xC0,0x2B  )</w:t>
      </w:r>
      <w:r w:rsidRPr="00FC54D6">
        <w:rPr>
          <w:lang w:eastAsia="en-GB"/>
        </w:rPr>
        <w:t>.</w:t>
      </w:r>
    </w:p>
    <w:p w14:paraId="6CFEC10D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3976" w:hanging="2840"/>
        <w:textAlignment w:val="baseline"/>
        <w:rPr>
          <w:noProof/>
          <w:lang w:eastAsia="en-GB"/>
        </w:rPr>
      </w:pPr>
      <w:r w:rsidRPr="00FC54D6">
        <w:rPr>
          <w:lang w:eastAsia="en-GB"/>
        </w:rPr>
        <w:t xml:space="preserve">( 0x01,0x00,0x02,yy,zz ) </w:t>
      </w:r>
      <w:r w:rsidRPr="00FC54D6">
        <w:rPr>
          <w:lang w:eastAsia="en-GB"/>
        </w:rPr>
        <w:tab/>
      </w:r>
      <w:r w:rsidRPr="00FC54D6">
        <w:rPr>
          <w:noProof/>
          <w:lang w:eastAsia="en-GB"/>
        </w:rPr>
        <w:t>Ua security protocol for "</w:t>
      </w:r>
      <w:r w:rsidRPr="00FC54D6">
        <w:rPr>
          <w:lang w:eastAsia="en-GB"/>
        </w:rPr>
        <w:t>Shared key-based UE authentication with certificate-based NAF authentication",</w:t>
      </w:r>
      <w:r w:rsidRPr="00FC54D6">
        <w:rPr>
          <w:noProof/>
          <w:lang w:eastAsia="en-GB"/>
        </w:rPr>
        <w:t xml:space="preserve"> according to TS 33.222 [25] Annex D</w:t>
      </w:r>
      <w:r w:rsidRPr="00FC54D6">
        <w:rPr>
          <w:lang w:eastAsia="en-GB"/>
        </w:rPr>
        <w:t>. Here,</w:t>
      </w:r>
      <w:r w:rsidRPr="00FC54D6">
        <w:rPr>
          <w:noProof/>
          <w:lang w:eastAsia="en-GB"/>
        </w:rPr>
        <w:t xml:space="preserve"> "yy,zz" is the protection mechanism CipherSuite code according to the defined values for TLS CipherSuites in the IANA </w:t>
      </w:r>
      <w:r w:rsidRPr="00FC54D6">
        <w:rPr>
          <w:noProof/>
          <w:lang w:eastAsia="en-GB"/>
        </w:rPr>
        <w:lastRenderedPageBreak/>
        <w:t>TLS Cipher Suite Registry which is referenced in RFC 8446 [59]. This Ua security protocol identifier is used for the case outlined in TS 33.222 [5] Annex D, where e.g.  HTML FORM based authentication is used within a TLS tunnel.</w:t>
      </w:r>
    </w:p>
    <w:p w14:paraId="044104FD" w14:textId="77777777" w:rsidR="00FC54D6" w:rsidRPr="00FC54D6" w:rsidRDefault="00FC54D6" w:rsidP="00FC54D6">
      <w:pPr>
        <w:keepLines/>
        <w:overflowPunct w:val="0"/>
        <w:autoSpaceDE w:val="0"/>
        <w:autoSpaceDN w:val="0"/>
        <w:adjustRightInd w:val="0"/>
        <w:ind w:left="284" w:hanging="851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ab/>
        <w:t xml:space="preserve">NOTE 4: </w:t>
      </w:r>
      <w:r w:rsidRPr="00FC54D6">
        <w:rPr>
          <w:noProof/>
          <w:lang w:eastAsia="en-GB"/>
        </w:rPr>
        <w:tab/>
        <w:t>The third octet (0x02) distinguish this case from other protocols tunneled inside the TLS tunnel.</w:t>
      </w:r>
    </w:p>
    <w:p w14:paraId="6E6C1004" w14:textId="0622C82A" w:rsidR="008B60DB" w:rsidRPr="008B60DB" w:rsidRDefault="008B60DB" w:rsidP="008B60DB">
      <w:pPr>
        <w:jc w:val="center"/>
        <w:rPr>
          <w:b/>
          <w:bCs/>
          <w:noProof/>
          <w:sz w:val="40"/>
          <w:szCs w:val="40"/>
        </w:rPr>
      </w:pPr>
      <w:r w:rsidRPr="008B60DB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8B60DB">
        <w:rPr>
          <w:b/>
          <w:bCs/>
          <w:noProof/>
          <w:sz w:val="40"/>
          <w:szCs w:val="40"/>
        </w:rPr>
        <w:t xml:space="preserve"> OF CHANGES ****</w:t>
      </w:r>
    </w:p>
    <w:p w14:paraId="6649D5AA" w14:textId="77777777" w:rsidR="008B60DB" w:rsidRDefault="008B60DB">
      <w:pPr>
        <w:rPr>
          <w:noProof/>
        </w:rPr>
      </w:pPr>
    </w:p>
    <w:sectPr w:rsidR="008B60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757B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975"/>
    <w:rsid w:val="002E472E"/>
    <w:rsid w:val="00305409"/>
    <w:rsid w:val="0034108E"/>
    <w:rsid w:val="00347ACA"/>
    <w:rsid w:val="003609EF"/>
    <w:rsid w:val="0036231A"/>
    <w:rsid w:val="00374DD4"/>
    <w:rsid w:val="00392AEC"/>
    <w:rsid w:val="003E1A36"/>
    <w:rsid w:val="003F4C8A"/>
    <w:rsid w:val="00403B2D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158C"/>
    <w:rsid w:val="005E2C44"/>
    <w:rsid w:val="005E4A8E"/>
    <w:rsid w:val="005F6D64"/>
    <w:rsid w:val="006144BE"/>
    <w:rsid w:val="00621188"/>
    <w:rsid w:val="006257ED"/>
    <w:rsid w:val="0065536E"/>
    <w:rsid w:val="00665C47"/>
    <w:rsid w:val="00695808"/>
    <w:rsid w:val="006A44CE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60DB"/>
    <w:rsid w:val="008B7764"/>
    <w:rsid w:val="008C2C94"/>
    <w:rsid w:val="008D39FE"/>
    <w:rsid w:val="008F3789"/>
    <w:rsid w:val="008F686C"/>
    <w:rsid w:val="009148DE"/>
    <w:rsid w:val="00916B7C"/>
    <w:rsid w:val="009246C4"/>
    <w:rsid w:val="00941E30"/>
    <w:rsid w:val="0096289F"/>
    <w:rsid w:val="0097666C"/>
    <w:rsid w:val="009777D9"/>
    <w:rsid w:val="00991B88"/>
    <w:rsid w:val="009A5753"/>
    <w:rsid w:val="009A579D"/>
    <w:rsid w:val="009A6F8B"/>
    <w:rsid w:val="009D7551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C5D49"/>
    <w:rsid w:val="00AD1CD8"/>
    <w:rsid w:val="00AF42EA"/>
    <w:rsid w:val="00B01167"/>
    <w:rsid w:val="00B13F88"/>
    <w:rsid w:val="00B22921"/>
    <w:rsid w:val="00B258BB"/>
    <w:rsid w:val="00B33229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1803"/>
    <w:rsid w:val="00D9340F"/>
    <w:rsid w:val="00DB08C1"/>
    <w:rsid w:val="00DE34CF"/>
    <w:rsid w:val="00E060A4"/>
    <w:rsid w:val="00E13F3D"/>
    <w:rsid w:val="00E14CD6"/>
    <w:rsid w:val="00E34898"/>
    <w:rsid w:val="00EB09B7"/>
    <w:rsid w:val="00EE7D7C"/>
    <w:rsid w:val="00F25D98"/>
    <w:rsid w:val="00F300FB"/>
    <w:rsid w:val="00F47C35"/>
    <w:rsid w:val="00FB6386"/>
    <w:rsid w:val="00FC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5F6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764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13</cp:revision>
  <cp:lastPrinted>1900-01-01T00:00:00Z</cp:lastPrinted>
  <dcterms:created xsi:type="dcterms:W3CDTF">2022-01-31T16:28:00Z</dcterms:created>
  <dcterms:modified xsi:type="dcterms:W3CDTF">2022-02-07T12:59:00Z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