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171DBC5C"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032EF6">
        <w:rPr>
          <w:b/>
          <w:i/>
          <w:noProof/>
          <w:sz w:val="28"/>
        </w:rPr>
        <w:t>0298</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DF10A" w:rsidR="001E41F3" w:rsidRPr="00410371" w:rsidRDefault="00CD5902" w:rsidP="00705F64">
            <w:pPr>
              <w:pStyle w:val="CRCoverPage"/>
              <w:spacing w:after="0"/>
              <w:jc w:val="right"/>
              <w:rPr>
                <w:b/>
                <w:noProof/>
                <w:sz w:val="28"/>
              </w:rPr>
            </w:pPr>
            <w:fldSimple w:instr=" DOCPROPERTY  Spec#  \* MERGEFORMAT ">
              <w:r w:rsidR="00705F6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B85D9" w:rsidR="001E41F3" w:rsidRPr="00410371" w:rsidRDefault="00CD5902" w:rsidP="00032EF6">
            <w:pPr>
              <w:pStyle w:val="CRCoverPage"/>
              <w:spacing w:after="0"/>
              <w:rPr>
                <w:noProof/>
              </w:rPr>
            </w:pPr>
            <w:fldSimple w:instr=" DOCPROPERTY  Cr#  \* MERGEFORMAT ">
              <w:r w:rsidR="00032EF6">
                <w:rPr>
                  <w:b/>
                  <w:noProof/>
                  <w:sz w:val="28"/>
                </w:rPr>
                <w:t>1324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2F0B0" w:rsidR="001E41F3" w:rsidRPr="00410371" w:rsidRDefault="00CD5902" w:rsidP="00705F64">
            <w:pPr>
              <w:pStyle w:val="CRCoverPage"/>
              <w:spacing w:after="0"/>
              <w:jc w:val="center"/>
              <w:rPr>
                <w:b/>
                <w:noProof/>
              </w:rPr>
            </w:pPr>
            <w:fldSimple w:instr=" DOCPROPERTY  Revision  \* MERGEFORMAT ">
              <w:r w:rsidR="00705F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63A86" w:rsidR="001E41F3" w:rsidRPr="00410371" w:rsidRDefault="00CD5902" w:rsidP="00705F64">
            <w:pPr>
              <w:pStyle w:val="CRCoverPage"/>
              <w:spacing w:after="0"/>
              <w:jc w:val="center"/>
              <w:rPr>
                <w:noProof/>
                <w:sz w:val="28"/>
              </w:rPr>
            </w:pPr>
            <w:fldSimple w:instr=" DOCPROPERTY  Version  \* MERGEFORMAT ">
              <w:r w:rsidR="00705F64">
                <w:rPr>
                  <w:b/>
                  <w:noProof/>
                  <w:sz w:val="28"/>
                </w:rPr>
                <w:t>17.4.2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F111A2" w:rsidR="00F25D98" w:rsidRDefault="00705F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3D846" w:rsidR="001E41F3" w:rsidRDefault="00251445">
            <w:pPr>
              <w:pStyle w:val="CRCoverPage"/>
              <w:spacing w:after="0"/>
              <w:ind w:left="100"/>
              <w:rPr>
                <w:noProof/>
              </w:rPr>
            </w:pPr>
            <w:r>
              <w:t>U</w:t>
            </w:r>
            <w:r w:rsidR="00705F64">
              <w:t>pdate</w:t>
            </w:r>
            <w:r>
              <w:t>s</w:t>
            </w:r>
            <w:r w:rsidR="00705F64">
              <w:t xml:space="preserve"> </w:t>
            </w:r>
            <w:r>
              <w:t xml:space="preserve">to </w:t>
            </w:r>
            <w:r w:rsidR="00705F64">
              <w:t>NF profile for inter-slice access</w:t>
            </w:r>
            <w:r>
              <w:t xml:space="preserv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9E46" w:rsidR="001E41F3" w:rsidRDefault="00705F64">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1530C" w:rsidR="001E41F3" w:rsidRDefault="00705F64" w:rsidP="00705F64">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D602C" w:rsidR="001E41F3" w:rsidRDefault="004D5235">
            <w:pPr>
              <w:pStyle w:val="CRCoverPage"/>
              <w:spacing w:after="0"/>
              <w:ind w:left="100"/>
              <w:rPr>
                <w:noProof/>
              </w:rPr>
            </w:pPr>
            <w:r>
              <w:t>2022-</w:t>
            </w:r>
            <w:r w:rsidR="00705F64">
              <w:t>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18F3B" w:rsidR="001E41F3" w:rsidRPr="00705F64" w:rsidRDefault="00705F64" w:rsidP="00705F64">
            <w:pPr>
              <w:pStyle w:val="CRCoverPage"/>
              <w:spacing w:after="0"/>
              <w:ind w:left="100" w:right="-609"/>
              <w:rPr>
                <w:b/>
                <w:noProof/>
              </w:rPr>
            </w:pPr>
            <w:r w:rsidRPr="00705F64">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C0DD28" w:rsidR="001E41F3" w:rsidRDefault="004D5235">
            <w:pPr>
              <w:pStyle w:val="CRCoverPage"/>
              <w:spacing w:after="0"/>
              <w:ind w:left="100"/>
              <w:rPr>
                <w:noProof/>
              </w:rPr>
            </w:pPr>
            <w:r>
              <w:t>Rel-</w:t>
            </w:r>
            <w:r w:rsidR="00705F6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72BA7" w:rsidR="001E41F3" w:rsidRDefault="004A11F0" w:rsidP="004A11F0">
            <w:pPr>
              <w:pStyle w:val="CRCoverPage"/>
              <w:spacing w:after="0"/>
              <w:rPr>
                <w:noProof/>
              </w:rPr>
            </w:pPr>
            <w:r>
              <w:rPr>
                <w:noProof/>
              </w:rPr>
              <w:t>This CR implements the conclusions agreed for key issue#9 in TR 33.875.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96911" w14:textId="3F07DC31" w:rsidR="004A11F0" w:rsidRPr="004A11F0" w:rsidRDefault="004A11F0" w:rsidP="004A11F0">
            <w:pPr>
              <w:jc w:val="both"/>
              <w:rPr>
                <w:rFonts w:ascii="Arial" w:hAnsi="Arial"/>
                <w:noProof/>
              </w:rPr>
            </w:pPr>
            <w:r w:rsidRPr="004A11F0">
              <w:rPr>
                <w:rFonts w:ascii="Arial" w:hAnsi="Arial"/>
                <w:noProof/>
              </w:rPr>
              <w:t>Following changes are posposed as per the conclusion</w:t>
            </w:r>
            <w:r>
              <w:rPr>
                <w:rFonts w:ascii="Arial" w:hAnsi="Arial"/>
                <w:noProof/>
              </w:rPr>
              <w:t>s</w:t>
            </w:r>
            <w:r w:rsidRPr="004A11F0">
              <w:rPr>
                <w:rFonts w:ascii="Arial" w:hAnsi="Arial"/>
                <w:noProof/>
              </w:rPr>
              <w:t xml:space="preserve"> agreed for key issue#9 in TR 33.875:</w:t>
            </w:r>
          </w:p>
          <w:p w14:paraId="76BC9384" w14:textId="31ECC691" w:rsidR="004A11F0" w:rsidRPr="004A11F0" w:rsidRDefault="004A11F0" w:rsidP="004A11F0">
            <w:pPr>
              <w:pStyle w:val="ListParagraph"/>
              <w:numPr>
                <w:ilvl w:val="0"/>
                <w:numId w:val="2"/>
              </w:numPr>
              <w:jc w:val="both"/>
              <w:rPr>
                <w:rFonts w:ascii="Arial" w:hAnsi="Arial"/>
                <w:noProof/>
              </w:rPr>
            </w:pPr>
            <w:r>
              <w:rPr>
                <w:rFonts w:ascii="Arial" w:hAnsi="Arial"/>
                <w:noProof/>
              </w:rPr>
              <w:t>S</w:t>
            </w:r>
            <w:r w:rsidRPr="004A11F0">
              <w:rPr>
                <w:rFonts w:ascii="Arial" w:hAnsi="Arial"/>
                <w:noProof/>
              </w:rPr>
              <w:t>upport for allowed operations per S-NSSAI</w:t>
            </w:r>
          </w:p>
          <w:p w14:paraId="6FF9EBD8" w14:textId="7D77F13A" w:rsidR="00705F64" w:rsidRPr="004A11F0" w:rsidRDefault="004A11F0" w:rsidP="004A11F0">
            <w:pPr>
              <w:pStyle w:val="ListParagraph"/>
              <w:numPr>
                <w:ilvl w:val="0"/>
                <w:numId w:val="2"/>
              </w:numPr>
              <w:jc w:val="both"/>
              <w:rPr>
                <w:rFonts w:ascii="Arial" w:hAnsi="Arial"/>
                <w:noProof/>
              </w:rPr>
            </w:pPr>
            <w:r>
              <w:rPr>
                <w:rFonts w:ascii="Arial" w:hAnsi="Arial"/>
                <w:noProof/>
              </w:rPr>
              <w:t>S</w:t>
            </w:r>
            <w:r w:rsidRPr="004A11F0">
              <w:rPr>
                <w:rFonts w:ascii="Arial" w:hAnsi="Arial"/>
                <w:noProof/>
              </w:rPr>
              <w:t>upport for requester S-NSSAI in access grant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34529" w:rsidR="001E41F3" w:rsidRDefault="002D46BB">
            <w:pPr>
              <w:pStyle w:val="CRCoverPage"/>
              <w:spacing w:after="0"/>
              <w:ind w:left="100"/>
              <w:rPr>
                <w:noProof/>
              </w:rPr>
            </w:pPr>
            <w:r>
              <w:rPr>
                <w:noProof/>
              </w:rPr>
              <w:t>Network slice access by an un-authorized NF consumer might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89583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AF9D2" w:rsidR="001E41F3" w:rsidRDefault="00586A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1EC913" w:rsidR="001E41F3" w:rsidRDefault="00586A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4CB4D" w:rsidR="001E41F3" w:rsidRDefault="00586A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BEA9BE" w14:textId="6F9A4B02" w:rsidR="00586A25" w:rsidRDefault="00586A25">
      <w:pPr>
        <w:rPr>
          <w:noProof/>
        </w:rPr>
      </w:pPr>
    </w:p>
    <w:p w14:paraId="47B52366" w14:textId="4DDB3D04" w:rsidR="00586A25" w:rsidRPr="00586A25" w:rsidRDefault="00586A25" w:rsidP="00586A25">
      <w:pPr>
        <w:jc w:val="center"/>
        <w:rPr>
          <w:i/>
          <w:noProof/>
          <w:sz w:val="32"/>
        </w:rPr>
      </w:pPr>
      <w:r w:rsidRPr="00586A25">
        <w:rPr>
          <w:i/>
          <w:noProof/>
          <w:sz w:val="32"/>
          <w:highlight w:val="yellow"/>
        </w:rPr>
        <w:t>*****1</w:t>
      </w:r>
      <w:r w:rsidRPr="00586A25">
        <w:rPr>
          <w:i/>
          <w:noProof/>
          <w:sz w:val="32"/>
          <w:highlight w:val="yellow"/>
          <w:vertAlign w:val="superscript"/>
        </w:rPr>
        <w:t>st</w:t>
      </w:r>
      <w:r w:rsidRPr="00586A25">
        <w:rPr>
          <w:i/>
          <w:noProof/>
          <w:sz w:val="32"/>
          <w:highlight w:val="yellow"/>
        </w:rPr>
        <w:t xml:space="preserve"> Change*****</w:t>
      </w:r>
    </w:p>
    <w:p w14:paraId="48322477" w14:textId="46ADBE46" w:rsidR="00586A25" w:rsidRDefault="00586A25">
      <w:pPr>
        <w:rPr>
          <w:noProof/>
        </w:rPr>
      </w:pPr>
    </w:p>
    <w:p w14:paraId="44BA0DFA" w14:textId="77777777" w:rsidR="00586A25" w:rsidRDefault="00586A25" w:rsidP="00586A25">
      <w:pPr>
        <w:pStyle w:val="Heading4"/>
      </w:pPr>
      <w:bookmarkStart w:id="1" w:name="_Toc19634888"/>
      <w:bookmarkStart w:id="2" w:name="_Toc26875956"/>
      <w:bookmarkStart w:id="3" w:name="_Toc35528723"/>
      <w:bookmarkStart w:id="4" w:name="_Toc35533484"/>
      <w:bookmarkStart w:id="5" w:name="_Toc45028848"/>
      <w:bookmarkStart w:id="6" w:name="_Toc45274513"/>
      <w:bookmarkStart w:id="7" w:name="_Toc45275100"/>
      <w:bookmarkStart w:id="8" w:name="_Toc51168358"/>
      <w:bookmarkStart w:id="9" w:name="_Toc92816457"/>
      <w:r>
        <w:t>13.4.1.1</w:t>
      </w:r>
      <w:r>
        <w:tab/>
        <w:t>Service access authorization within the PLMN</w:t>
      </w:r>
      <w:bookmarkEnd w:id="1"/>
      <w:bookmarkEnd w:id="2"/>
      <w:bookmarkEnd w:id="3"/>
      <w:bookmarkEnd w:id="4"/>
      <w:bookmarkEnd w:id="5"/>
      <w:bookmarkEnd w:id="6"/>
      <w:bookmarkEnd w:id="7"/>
      <w:bookmarkEnd w:id="8"/>
      <w:bookmarkEnd w:id="9"/>
    </w:p>
    <w:p w14:paraId="30B6F6C7" w14:textId="77777777" w:rsidR="00586A25" w:rsidRPr="005C51CF" w:rsidRDefault="00586A25" w:rsidP="00586A25">
      <w:pPr>
        <w:pStyle w:val="Heading5"/>
      </w:pPr>
      <w:bookmarkStart w:id="10" w:name="_Toc92816458"/>
      <w:r>
        <w:t>13.4.1.1.1</w:t>
      </w:r>
      <w:r>
        <w:tab/>
        <w:t>OAuth 2.0 roles</w:t>
      </w:r>
      <w:bookmarkEnd w:id="10"/>
    </w:p>
    <w:p w14:paraId="76260AA7" w14:textId="77777777" w:rsidR="00586A25" w:rsidRDefault="00586A25" w:rsidP="00586A25">
      <w:r>
        <w:t>OAuth 2.0 roles, as defined in clause 1.1 of</w:t>
      </w:r>
      <w:r w:rsidRPr="00B37C25">
        <w:t xml:space="preserve"> </w:t>
      </w:r>
      <w:r>
        <w:t>RFC 6749 [43], are as follows:</w:t>
      </w:r>
    </w:p>
    <w:p w14:paraId="2C73AB1F" w14:textId="77777777" w:rsidR="00586A25" w:rsidRDefault="00586A25" w:rsidP="00586A25">
      <w:pPr>
        <w:pStyle w:val="B1"/>
      </w:pPr>
      <w:r>
        <w:lastRenderedPageBreak/>
        <w:t>a.</w:t>
      </w:r>
      <w:r>
        <w:tab/>
        <w:t>The Network Repository Function (NRF) shall be the OAuth 2.0 Authorization server.</w:t>
      </w:r>
    </w:p>
    <w:p w14:paraId="6C7880E0" w14:textId="77777777" w:rsidR="00586A25" w:rsidRDefault="00586A25" w:rsidP="00586A25">
      <w:pPr>
        <w:pStyle w:val="B1"/>
      </w:pPr>
      <w:r>
        <w:t>b.</w:t>
      </w:r>
      <w:r>
        <w:tab/>
        <w:t>The NF Service Consumer shall be the OAuth 2.0 client.</w:t>
      </w:r>
    </w:p>
    <w:p w14:paraId="65F50F8D" w14:textId="77777777" w:rsidR="00586A25" w:rsidRDefault="00586A25" w:rsidP="00586A25">
      <w:pPr>
        <w:pStyle w:val="B1"/>
      </w:pPr>
      <w:r>
        <w:t>c.</w:t>
      </w:r>
      <w:r>
        <w:tab/>
        <w:t>The NF Service Producer shall be the OAuth 2.0 resource server.</w:t>
      </w:r>
    </w:p>
    <w:p w14:paraId="05628FEF" w14:textId="77777777" w:rsidR="00586A25" w:rsidRDefault="00586A25" w:rsidP="00586A25"/>
    <w:p w14:paraId="31387308" w14:textId="77777777" w:rsidR="00586A25" w:rsidRPr="00527D58" w:rsidRDefault="00586A25" w:rsidP="00586A25">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5DA1BE04" w14:textId="77777777" w:rsidR="00586A25" w:rsidRDefault="00586A25" w:rsidP="00586A25">
      <w: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w:t>
      </w:r>
    </w:p>
    <w:p w14:paraId="21037D91" w14:textId="77777777" w:rsidR="00586A25" w:rsidRDefault="00586A25" w:rsidP="00586A25">
      <w:r w:rsidRPr="0058283D">
        <w:t>A Network Function that does not implement this option shall be able to get an access token from the NRF as long as the NRF is able to authenticate and authorize the Network Function during the NF access token get service request.</w:t>
      </w:r>
    </w:p>
    <w:p w14:paraId="1DF4DC8C" w14:textId="77777777" w:rsidR="00586A25" w:rsidRPr="00B32D78" w:rsidRDefault="00586A25" w:rsidP="00586A25">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55BDBB87" w14:textId="77777777" w:rsidR="00586A25" w:rsidRPr="000077FF" w:rsidRDefault="00586A25" w:rsidP="00586A25">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6AD00D9F" w14:textId="77777777" w:rsidR="00586A25" w:rsidRPr="000077FF" w:rsidRDefault="00586A25" w:rsidP="00586A25">
      <w:pPr>
        <w:pStyle w:val="TH"/>
        <w:rPr>
          <w:noProof/>
        </w:rPr>
      </w:pPr>
      <w:r w:rsidRPr="000077FF">
        <w:rPr>
          <w:rFonts w:eastAsia="SimSun"/>
        </w:rPr>
        <w:object w:dxaOrig="7500" w:dyaOrig="3301" w14:anchorId="701A8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5pt;height:137.35pt" o:ole="" o:preferrelative="f">
            <v:imagedata r:id="rId12" o:title="" croptop="5128f" cropbottom="5377f" cropright="1461f"/>
            <o:lock v:ext="edit" aspectratio="f"/>
          </v:shape>
          <o:OLEObject Type="Embed" ProgID="Visio.Drawing.11" ShapeID="_x0000_i1025" DrawAspect="Content" ObjectID="_1705762044" r:id="rId13"/>
        </w:object>
      </w:r>
    </w:p>
    <w:p w14:paraId="4AA775F6" w14:textId="77777777" w:rsidR="00586A25" w:rsidRPr="000077FF" w:rsidRDefault="00586A25" w:rsidP="00586A25">
      <w:pPr>
        <w:pStyle w:val="TF"/>
      </w:pPr>
      <w:r w:rsidRPr="000077FF">
        <w:t xml:space="preserve">Figure 13.4.1.1-1b NF </w:t>
      </w:r>
      <w:r>
        <w:t>S</w:t>
      </w:r>
      <w:r w:rsidRPr="000077FF">
        <w:t xml:space="preserve">ervice </w:t>
      </w:r>
      <w:r>
        <w:t>P</w:t>
      </w:r>
      <w:r w:rsidRPr="000077FF">
        <w:t>roducer registers in NRF</w:t>
      </w:r>
    </w:p>
    <w:p w14:paraId="1565391C" w14:textId="10F368FD" w:rsidR="00586A25" w:rsidRPr="000077FF" w:rsidRDefault="00586A25" w:rsidP="00586A25">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w:t>
      </w:r>
      <w:bookmarkStart w:id="11" w:name="_GoBack"/>
      <w:ins w:id="12" w:author="Samsung" w:date="2022-02-07T12:08:00Z">
        <w:r>
          <w:t>and/or per S</w:t>
        </w:r>
      </w:ins>
      <w:ins w:id="13" w:author="Samsung" w:date="2022-02-07T12:39:00Z">
        <w:r w:rsidR="00E119ED">
          <w:t>-</w:t>
        </w:r>
      </w:ins>
      <w:ins w:id="14" w:author="Samsung" w:date="2022-02-07T12:08:00Z">
        <w:r>
          <w:t xml:space="preserve">NSSAI </w:t>
        </w:r>
      </w:ins>
      <w:ins w:id="15" w:author="Samsung" w:date="2022-02-07T12:49:00Z">
        <w:r w:rsidR="002D46BB">
          <w:t xml:space="preserve">or </w:t>
        </w:r>
      </w:ins>
      <w:bookmarkEnd w:id="11"/>
      <w:r>
        <w:t>per NF instance ID of the NF Service Consumer</w:t>
      </w:r>
      <w:r w:rsidRPr="000077FF">
        <w:t>.</w:t>
      </w:r>
    </w:p>
    <w:p w14:paraId="1269637E" w14:textId="409EED26" w:rsidR="00586A25" w:rsidRDefault="00586A25" w:rsidP="00586A25">
      <w:pPr>
        <w:pStyle w:val="B1"/>
      </w:pPr>
      <w:r>
        <w:t>2-3)</w:t>
      </w:r>
      <w:r>
        <w:tab/>
      </w:r>
      <w:r w:rsidRPr="000077FF">
        <w:t>After storing the NF Profile, NRF responds successfully.</w:t>
      </w:r>
    </w:p>
    <w:p w14:paraId="59229A06" w14:textId="1F7BB624" w:rsidR="00586A25" w:rsidRDefault="00586A25">
      <w:pPr>
        <w:rPr>
          <w:noProof/>
        </w:rPr>
      </w:pPr>
    </w:p>
    <w:p w14:paraId="7C3CC3C8" w14:textId="086A6761" w:rsidR="00586A25" w:rsidRDefault="00586A25" w:rsidP="00586A25">
      <w:pPr>
        <w:jc w:val="center"/>
        <w:rPr>
          <w:i/>
          <w:noProof/>
          <w:sz w:val="32"/>
        </w:rPr>
      </w:pPr>
      <w:r w:rsidRPr="00586A25">
        <w:rPr>
          <w:i/>
          <w:noProof/>
          <w:sz w:val="32"/>
          <w:highlight w:val="yellow"/>
        </w:rPr>
        <w:t>*****</w:t>
      </w:r>
      <w:r>
        <w:rPr>
          <w:i/>
          <w:noProof/>
          <w:sz w:val="32"/>
          <w:highlight w:val="yellow"/>
        </w:rPr>
        <w:t>2</w:t>
      </w:r>
      <w:r w:rsidRPr="00586A25">
        <w:rPr>
          <w:i/>
          <w:noProof/>
          <w:sz w:val="32"/>
          <w:highlight w:val="yellow"/>
          <w:vertAlign w:val="superscript"/>
        </w:rPr>
        <w:t>nd</w:t>
      </w:r>
      <w:r w:rsidRPr="00586A25">
        <w:rPr>
          <w:i/>
          <w:noProof/>
          <w:sz w:val="32"/>
          <w:highlight w:val="yellow"/>
        </w:rPr>
        <w:t xml:space="preserve"> Change*****</w:t>
      </w:r>
    </w:p>
    <w:p w14:paraId="1BAFC7C7" w14:textId="77777777" w:rsidR="00436F10" w:rsidRDefault="00436F10" w:rsidP="00436F10">
      <w:pPr>
        <w:pStyle w:val="Heading5"/>
      </w:pPr>
      <w:bookmarkStart w:id="16" w:name="_Toc92816459"/>
      <w:r>
        <w:t>13.4.1.1.2</w:t>
      </w:r>
      <w:r>
        <w:tab/>
        <w:t>Service Request Process</w:t>
      </w:r>
      <w:bookmarkEnd w:id="16"/>
    </w:p>
    <w:p w14:paraId="418FD663" w14:textId="77777777" w:rsidR="00436F10" w:rsidRDefault="00436F10" w:rsidP="00436F10">
      <w:r>
        <w:t>The complete service request is a two-step process including requesting an access token by NF Service Consumer (Step 1, i.e. 1a or 1b), and then verification of the access token by NF Service Producer (Step 2).</w:t>
      </w:r>
    </w:p>
    <w:p w14:paraId="46207D8A" w14:textId="77777777" w:rsidR="00436F10" w:rsidRDefault="00436F10" w:rsidP="00436F10">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677CEE59" w14:textId="77777777" w:rsidR="00436F10" w:rsidRPr="00340DD2" w:rsidRDefault="00436F10" w:rsidP="00436F10">
      <w:pPr>
        <w:rPr>
          <w:b/>
          <w:bCs/>
        </w:rPr>
      </w:pPr>
      <w:r w:rsidRPr="00340DD2">
        <w:rPr>
          <w:b/>
          <w:bCs/>
        </w:rPr>
        <w:t>Step 1</w:t>
      </w:r>
      <w:r>
        <w:rPr>
          <w:b/>
          <w:bCs/>
        </w:rPr>
        <w:t xml:space="preserve">: </w:t>
      </w:r>
      <w:r w:rsidRPr="00527D58">
        <w:rPr>
          <w:b/>
        </w:rPr>
        <w:t>Access token request</w:t>
      </w:r>
    </w:p>
    <w:p w14:paraId="3ED0B6A8" w14:textId="77777777" w:rsidR="00436F10" w:rsidRDefault="00436F10" w:rsidP="00436F10">
      <w:r>
        <w:t>Pre-requisite:</w:t>
      </w:r>
    </w:p>
    <w:p w14:paraId="67FC1B34" w14:textId="77777777" w:rsidR="00436F10" w:rsidRDefault="00436F10" w:rsidP="00436F10">
      <w:pPr>
        <w:pStyle w:val="B1"/>
      </w:pPr>
      <w:r>
        <w:t>- The NF Service consumer (OAuth2.0 client) is registered with the NRF (Authorization Server).</w:t>
      </w:r>
    </w:p>
    <w:p w14:paraId="4DAC815E" w14:textId="77777777" w:rsidR="00436F10" w:rsidRDefault="00436F10" w:rsidP="00436F10">
      <w:pPr>
        <w:pStyle w:val="B1"/>
      </w:pPr>
      <w:r>
        <w:lastRenderedPageBreak/>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6DEBC711" w14:textId="77777777" w:rsidR="00436F10" w:rsidRDefault="00436F10" w:rsidP="00436F10">
      <w:pPr>
        <w:pStyle w:val="B1"/>
      </w:pPr>
      <w:r>
        <w:t>- The NRF and NF Service Producer share the required credentials.</w:t>
      </w:r>
      <w:r w:rsidRPr="001E03B6">
        <w:t xml:space="preserve"> </w:t>
      </w:r>
    </w:p>
    <w:p w14:paraId="0940C1CD" w14:textId="77777777" w:rsidR="00436F10" w:rsidRDefault="00436F10" w:rsidP="00436F10">
      <w:pPr>
        <w:pStyle w:val="B1"/>
      </w:pPr>
      <w:r>
        <w:t>- The NRF and NF have mutually authenticated each other.</w:t>
      </w:r>
      <w:r w:rsidRPr="001E03B6">
        <w:t xml:space="preserve"> </w:t>
      </w:r>
    </w:p>
    <w:p w14:paraId="14579B3C" w14:textId="77777777" w:rsidR="00436F10" w:rsidRPr="00527D58" w:rsidRDefault="00436F10" w:rsidP="00436F10">
      <w:pPr>
        <w:rPr>
          <w:b/>
        </w:rPr>
      </w:pPr>
      <w:r w:rsidRPr="00EF564E">
        <w:rPr>
          <w:b/>
        </w:rPr>
        <w:t xml:space="preserve">1a. </w:t>
      </w:r>
      <w:r w:rsidRPr="00527D58">
        <w:rPr>
          <w:b/>
        </w:rPr>
        <w:t xml:space="preserve">Access token request </w:t>
      </w:r>
      <w:bookmarkStart w:id="17" w:name="OLE_LINK86"/>
      <w:r>
        <w:rPr>
          <w:rFonts w:hint="eastAsia"/>
          <w:b/>
          <w:lang w:eastAsia="zh-CN"/>
        </w:rPr>
        <w:t>f</w:t>
      </w:r>
      <w:r>
        <w:rPr>
          <w:b/>
          <w:lang w:eastAsia="zh-CN"/>
        </w:rPr>
        <w:t xml:space="preserve">or </w:t>
      </w:r>
      <w:bookmarkStart w:id="18" w:name="OLE_LINK10"/>
      <w:bookmarkStart w:id="19" w:name="OLE_LINK11"/>
      <w:r>
        <w:rPr>
          <w:b/>
          <w:lang w:eastAsia="zh-CN"/>
        </w:rPr>
        <w:t xml:space="preserve">accessing services of </w:t>
      </w:r>
      <w:bookmarkEnd w:id="18"/>
      <w:bookmarkEnd w:id="19"/>
      <w:r w:rsidRPr="003141B4">
        <w:rPr>
          <w:b/>
        </w:rPr>
        <w:t>NF Service Producers of a specific NF type</w:t>
      </w:r>
      <w:bookmarkEnd w:id="17"/>
    </w:p>
    <w:p w14:paraId="7FEB0464" w14:textId="77777777" w:rsidR="00436F10" w:rsidRDefault="00436F10" w:rsidP="00436F10">
      <w:r>
        <w:t xml:space="preserve">The following procedure describes how the NF Service Consumer obtains an access token before service access to NF Service Producers of a specific NF type. </w:t>
      </w:r>
      <w:r w:rsidRPr="001E03B6">
        <w:t xml:space="preserve"> </w:t>
      </w:r>
    </w:p>
    <w:p w14:paraId="761467FC" w14:textId="77777777" w:rsidR="00436F10" w:rsidRDefault="00436F10" w:rsidP="00436F10"/>
    <w:p w14:paraId="07E631E6" w14:textId="77777777" w:rsidR="00436F10" w:rsidRDefault="00436F10" w:rsidP="00436F10">
      <w:pPr>
        <w:pStyle w:val="TH"/>
      </w:pPr>
      <w:r w:rsidRPr="000077FF">
        <w:object w:dxaOrig="7500" w:dyaOrig="4381" w14:anchorId="25893480">
          <v:shape id="_x0000_i1026" type="#_x0000_t75" style="width:344pt;height:201.35pt" o:ole="">
            <v:imagedata r:id="rId14" o:title=""/>
          </v:shape>
          <o:OLEObject Type="Embed" ProgID="Visio.Drawing.11" ShapeID="_x0000_i1026" DrawAspect="Content" ObjectID="_1705762045" r:id="rId15"/>
        </w:object>
      </w:r>
    </w:p>
    <w:p w14:paraId="25150811" w14:textId="77777777" w:rsidR="00436F10" w:rsidRDefault="00436F10" w:rsidP="00436F10">
      <w:pPr>
        <w:pStyle w:val="TF"/>
      </w:pPr>
      <w:r>
        <w:t>Figure 13.4.1.1.2-1: NF Service Consumer obtaining access token before NF Service access</w:t>
      </w:r>
    </w:p>
    <w:p w14:paraId="32E340E7" w14:textId="77777777" w:rsidR="00436F10" w:rsidRDefault="00436F10" w:rsidP="00436F10">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533DB7C2" w14:textId="77777777" w:rsidR="00436F10" w:rsidRDefault="00436F10" w:rsidP="00436F10">
      <w:pPr>
        <w:pStyle w:val="B1"/>
        <w:ind w:left="852"/>
        <w:contextualSpacing/>
      </w:pPr>
      <w:r>
        <w:t xml:space="preserve">The message may include the </w:t>
      </w:r>
      <w:r w:rsidRPr="00130FED">
        <w:t xml:space="preserve">NF Set ID of the </w:t>
      </w:r>
      <w:r>
        <w:t>expected NF Service Producer instances.</w:t>
      </w:r>
    </w:p>
    <w:p w14:paraId="01BF5F27" w14:textId="77777777" w:rsidR="00436F10" w:rsidRDefault="00436F10" w:rsidP="00436F10">
      <w:pPr>
        <w:pStyle w:val="B1"/>
        <w:ind w:left="852"/>
        <w:contextualSpacing/>
      </w:pPr>
      <w:r>
        <w:t>The message may include a list of S-NSSAIs of the NF Service Consumer.</w:t>
      </w:r>
    </w:p>
    <w:p w14:paraId="25B20E32" w14:textId="77777777" w:rsidR="00436F10" w:rsidRDefault="00436F10" w:rsidP="00436F10">
      <w:pPr>
        <w:pStyle w:val="B1"/>
        <w:ind w:left="852"/>
        <w:contextualSpacing/>
      </w:pPr>
    </w:p>
    <w:p w14:paraId="3AD76264" w14:textId="77777777" w:rsidR="00436F10" w:rsidRDefault="00436F10" w:rsidP="00436F10">
      <w:pPr>
        <w:pStyle w:val="B1"/>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3E67915" w14:textId="63C25472" w:rsidR="00436F10" w:rsidRDefault="00436F10" w:rsidP="00436F10">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w:t>
      </w:r>
      <w:ins w:id="20" w:author="Samsung" w:date="2022-02-07T12:17:00Z">
        <w:r>
          <w:t xml:space="preserve">, list of </w:t>
        </w:r>
      </w:ins>
      <w:ins w:id="21" w:author="Samsung" w:date="2022-02-07T12:49:00Z">
        <w:r w:rsidR="002D46BB">
          <w:t>S-</w:t>
        </w:r>
      </w:ins>
      <w:ins w:id="22" w:author="Samsung" w:date="2022-02-07T12:18:00Z">
        <w:r>
          <w:t xml:space="preserve">NSSAIs or NSI IDs for the NF Service </w:t>
        </w:r>
      </w:ins>
      <w:ins w:id="23" w:author="Samsung" w:date="2022-02-07T12:19:00Z">
        <w:r>
          <w:t>C</w:t>
        </w:r>
      </w:ins>
      <w:ins w:id="24" w:author="Samsung" w:date="2022-02-07T12:24:00Z">
        <w:r>
          <w:t>onsumer</w:t>
        </w:r>
      </w:ins>
      <w:r>
        <w:t xml:space="preserve">. The claims may include the </w:t>
      </w:r>
      <w:r w:rsidRPr="00130FED">
        <w:t xml:space="preserve">NF Set ID of the </w:t>
      </w:r>
      <w:r>
        <w:t>expected NF S</w:t>
      </w:r>
      <w:r w:rsidRPr="00130FED">
        <w:t xml:space="preserve">ervice </w:t>
      </w:r>
      <w:r>
        <w:t>P</w:t>
      </w:r>
      <w:r w:rsidRPr="00130FED">
        <w:t>roducer</w:t>
      </w:r>
      <w:r>
        <w:t xml:space="preserve"> instances.</w:t>
      </w:r>
    </w:p>
    <w:p w14:paraId="500F021A" w14:textId="6CEB4A7A" w:rsidR="00436F10" w:rsidRPr="00012FD6" w:rsidRDefault="00436F10" w:rsidP="00436F10">
      <w:pPr>
        <w:ind w:left="568" w:hanging="284"/>
      </w:pPr>
      <w:bookmarkStart w:id="25"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p>
    <w:p w14:paraId="6BC003E7" w14:textId="28C27258" w:rsidR="00436F10" w:rsidRDefault="00436F10" w:rsidP="00436F10">
      <w:pPr>
        <w:pStyle w:val="B1"/>
        <w:ind w:left="0" w:firstLine="0"/>
      </w:pPr>
    </w:p>
    <w:p w14:paraId="406296B3" w14:textId="77777777" w:rsidR="00436F10" w:rsidRPr="00894425" w:rsidRDefault="00436F10" w:rsidP="00436F10">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5"/>
    <w:p w14:paraId="3F46C24F" w14:textId="77777777" w:rsidR="00E119ED" w:rsidRDefault="00E119ED" w:rsidP="00E119ED">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8992BBD" w14:textId="77777777" w:rsidR="00E119ED" w:rsidRDefault="00E119ED" w:rsidP="00E119ED">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472FBFBC" w14:textId="77777777" w:rsidR="00E119ED" w:rsidRDefault="00E119ED" w:rsidP="00E119ED">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DDB737B" w14:textId="77777777" w:rsidR="00E119ED" w:rsidRDefault="00E119ED" w:rsidP="00E119ED">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6E9E38A" w14:textId="77777777" w:rsidR="00E119ED" w:rsidRDefault="00E119ED" w:rsidP="00E119ED">
      <w:pPr>
        <w:pStyle w:val="B1"/>
      </w:pPr>
      <w:r>
        <w:t xml:space="preserve">3. 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5CB0544" w14:textId="77777777" w:rsidR="00E119ED" w:rsidRPr="00A05B98" w:rsidRDefault="00E119ED" w:rsidP="00E119ED">
      <w:r w:rsidRPr="00EF564E">
        <w:rPr>
          <w:b/>
        </w:rPr>
        <w:t>Step 2</w:t>
      </w:r>
      <w:r w:rsidRPr="008F6C41">
        <w:rPr>
          <w:b/>
        </w:rPr>
        <w:t>:</w:t>
      </w:r>
      <w:r w:rsidRPr="00EF564E">
        <w:rPr>
          <w:b/>
        </w:rPr>
        <w:t xml:space="preserve"> </w:t>
      </w:r>
      <w:r w:rsidRPr="00527D58">
        <w:rPr>
          <w:b/>
        </w:rPr>
        <w:t>Service access request based on token verification</w:t>
      </w:r>
    </w:p>
    <w:p w14:paraId="1895DD45" w14:textId="77777777" w:rsidR="00E119ED" w:rsidRDefault="00E119ED" w:rsidP="00E119ED">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565231" w14:textId="77777777" w:rsidR="00E119ED" w:rsidRDefault="00E119ED" w:rsidP="00E119ED">
      <w:pPr>
        <w:pStyle w:val="TH"/>
      </w:pPr>
      <w:r>
        <w:object w:dxaOrig="4785" w:dyaOrig="4290" w14:anchorId="0E0DB789">
          <v:shape id="_x0000_i1027" type="#_x0000_t75" style="width:239.35pt;height:214.65pt" o:ole="">
            <v:imagedata r:id="rId16" o:title=""/>
          </v:shape>
          <o:OLEObject Type="Embed" ProgID="Visio.Drawing.15" ShapeID="_x0000_i1027" DrawAspect="Content" ObjectID="_1705762046" r:id="rId17"/>
        </w:object>
      </w:r>
    </w:p>
    <w:p w14:paraId="329C0F7F" w14:textId="77777777" w:rsidR="00E119ED" w:rsidRDefault="00E119ED" w:rsidP="00E119ED">
      <w:pPr>
        <w:pStyle w:val="TF"/>
      </w:pPr>
      <w:r>
        <w:t>Figure 13.4.1.1.2-2: NF Service Consumer requesting service access with an access token</w:t>
      </w:r>
    </w:p>
    <w:p w14:paraId="280B51FB" w14:textId="77777777" w:rsidR="00E119ED" w:rsidRDefault="00E119ED" w:rsidP="00E119ED">
      <w:r>
        <w:t>Pre-requisite: The NF Service Consumer is in possession of a valid access token before requesting service access from the NF Service Producer.</w:t>
      </w:r>
    </w:p>
    <w:p w14:paraId="5554D1AA" w14:textId="77777777" w:rsidR="00E119ED" w:rsidRDefault="00E119ED" w:rsidP="00E119ED">
      <w:pPr>
        <w:pStyle w:val="B1"/>
      </w:pPr>
      <w:r>
        <w:t>1.</w:t>
      </w:r>
      <w:r>
        <w:tab/>
        <w:t xml:space="preserve">The NF Service Consumer requests service from the NF Service Producer. The NF Service Consumer shall include the access token. </w:t>
      </w:r>
    </w:p>
    <w:p w14:paraId="31FC4B8A" w14:textId="77777777" w:rsidR="00E119ED" w:rsidRDefault="00E119ED" w:rsidP="00E119ED">
      <w:pPr>
        <w:pStyle w:val="B1"/>
        <w:ind w:firstLine="0"/>
      </w:pPr>
      <w:r>
        <w:lastRenderedPageBreak/>
        <w:t>The NF Service Consumer and NF Service Producer shall authenticate each other following clause 13.3.</w:t>
      </w:r>
    </w:p>
    <w:p w14:paraId="36EAAC60" w14:textId="77777777" w:rsidR="00E119ED" w:rsidRDefault="00E119ED" w:rsidP="00E119ED">
      <w:pPr>
        <w:pStyle w:val="B1"/>
      </w:pPr>
      <w:r>
        <w:t>2.</w:t>
      </w:r>
      <w:r>
        <w:tab/>
        <w:t>The NF Service Producer shall verify the token as follows:</w:t>
      </w:r>
    </w:p>
    <w:p w14:paraId="63E39E0A" w14:textId="77777777" w:rsidR="00E119ED" w:rsidRDefault="00E119ED" w:rsidP="00E119ED">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2E32C432" w14:textId="77777777" w:rsidR="00E119ED" w:rsidRPr="00CF51CE" w:rsidRDefault="00E119ED" w:rsidP="00E119ED">
      <w:pPr>
        <w:pStyle w:val="NO"/>
      </w:pPr>
      <w:r>
        <w:t>NOTE: Void</w:t>
      </w:r>
      <w:r w:rsidRPr="00CF51CE">
        <w:t>.</w:t>
      </w:r>
    </w:p>
    <w:p w14:paraId="6C9D6E7B" w14:textId="77777777" w:rsidR="00E119ED" w:rsidRDefault="00E119ED" w:rsidP="00E119ED">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6EA446FD" w14:textId="77777777" w:rsidR="00E119ED" w:rsidRPr="00CF51CE" w:rsidRDefault="00E119ED" w:rsidP="00E119ED">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F443DBD" w14:textId="77777777" w:rsidR="00E119ED" w:rsidRDefault="00E119ED" w:rsidP="00E119ED">
      <w:pPr>
        <w:pStyle w:val="B2"/>
      </w:pPr>
      <w:r w:rsidRPr="00CF51CE">
        <w:t>-</w:t>
      </w:r>
      <w:r w:rsidRPr="00CF51CE">
        <w:tab/>
        <w:t>If scope is present, it checks that the scope matches the requested service operation.</w:t>
      </w:r>
    </w:p>
    <w:p w14:paraId="68014FCD" w14:textId="77777777" w:rsidR="00E119ED" w:rsidRPr="00CF51CE" w:rsidRDefault="00E119ED" w:rsidP="00E119ED">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5F6B01" w14:textId="77777777" w:rsidR="00E119ED" w:rsidRDefault="00E119ED" w:rsidP="00E119ED">
      <w:pPr>
        <w:pStyle w:val="B2"/>
      </w:pPr>
      <w:r w:rsidRPr="006B3427">
        <w:t>-</w:t>
      </w:r>
      <w:r w:rsidRPr="006B3427">
        <w:tab/>
        <w:t>It checks that the access token has not expired by verifying the expiration time in the access token against the current data/time</w:t>
      </w:r>
      <w:r w:rsidRPr="00953777">
        <w:t>.</w:t>
      </w:r>
    </w:p>
    <w:p w14:paraId="0898BEB0" w14:textId="77777777" w:rsidR="00E119ED" w:rsidRDefault="00E119ED" w:rsidP="00E119ED">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50CB0A1" w14:textId="406A2426" w:rsidR="00586A25" w:rsidRPr="00586A25" w:rsidRDefault="00E119ED" w:rsidP="002D46BB">
      <w:pPr>
        <w:rPr>
          <w:i/>
          <w:noProof/>
          <w:sz w:val="32"/>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r w:rsidR="002D46BB">
        <w:t xml:space="preserve"> </w:t>
      </w:r>
      <w:ins w:id="26" w:author="Samsung" w:date="2022-02-07T12:46:00Z">
        <w:r w:rsidR="002D46BB" w:rsidRPr="00012FD6">
          <w:t>If NF Service Consumer’s S-NSSAIs were included in Access-Token Claims, NF Service Producer may additionally validate if the NF Service Consumer is allowed to access the target information belonging to an S-NSSAI</w:t>
        </w:r>
        <w:r w:rsidR="002D46BB">
          <w:t xml:space="preserve"> the NF Service Consumer does not</w:t>
        </w:r>
        <w:r w:rsidR="002D46BB" w:rsidRPr="00012FD6">
          <w:t xml:space="preserve"> belong to.</w:t>
        </w:r>
      </w:ins>
    </w:p>
    <w:p w14:paraId="68075460" w14:textId="3CEAC7D9" w:rsidR="00586A25" w:rsidRDefault="00586A25">
      <w:pPr>
        <w:rPr>
          <w:noProof/>
        </w:rPr>
      </w:pPr>
    </w:p>
    <w:p w14:paraId="566CF8F6" w14:textId="0F7B4DF5" w:rsidR="00586A25" w:rsidRPr="00586A25" w:rsidRDefault="00586A25" w:rsidP="00586A25">
      <w:pPr>
        <w:jc w:val="center"/>
        <w:rPr>
          <w:i/>
          <w:noProof/>
          <w:sz w:val="32"/>
        </w:rPr>
      </w:pPr>
      <w:r w:rsidRPr="00586A25">
        <w:rPr>
          <w:i/>
          <w:noProof/>
          <w:sz w:val="32"/>
          <w:highlight w:val="yellow"/>
        </w:rPr>
        <w:t>*****</w:t>
      </w:r>
      <w:r>
        <w:rPr>
          <w:i/>
          <w:noProof/>
          <w:sz w:val="32"/>
          <w:highlight w:val="yellow"/>
        </w:rPr>
        <w:t>End of</w:t>
      </w:r>
      <w:r w:rsidRPr="00586A25">
        <w:rPr>
          <w:i/>
          <w:noProof/>
          <w:sz w:val="32"/>
          <w:highlight w:val="yellow"/>
        </w:rPr>
        <w:t xml:space="preserve"> Change</w:t>
      </w:r>
      <w:r>
        <w:rPr>
          <w:i/>
          <w:noProof/>
          <w:sz w:val="32"/>
          <w:highlight w:val="yellow"/>
        </w:rPr>
        <w:t>s</w:t>
      </w:r>
      <w:r w:rsidRPr="00586A25">
        <w:rPr>
          <w:i/>
          <w:noProof/>
          <w:sz w:val="32"/>
          <w:highlight w:val="yellow"/>
        </w:rPr>
        <w:t>*****</w:t>
      </w:r>
    </w:p>
    <w:p w14:paraId="16019990" w14:textId="77777777" w:rsidR="00586A25" w:rsidRDefault="00586A25">
      <w:pPr>
        <w:rPr>
          <w:noProof/>
        </w:rPr>
        <w:sectPr w:rsidR="00586A25">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DE142" w14:textId="77777777" w:rsidR="00563F2D" w:rsidRDefault="00563F2D">
      <w:r>
        <w:separator/>
      </w:r>
    </w:p>
  </w:endnote>
  <w:endnote w:type="continuationSeparator" w:id="0">
    <w:p w14:paraId="3A4E0ADD" w14:textId="77777777" w:rsidR="00563F2D" w:rsidRDefault="0056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stem">
    <w:panose1 w:val="000000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908DE" w14:textId="77777777" w:rsidR="00563F2D" w:rsidRDefault="00563F2D">
      <w:r>
        <w:separator/>
      </w:r>
    </w:p>
  </w:footnote>
  <w:footnote w:type="continuationSeparator" w:id="0">
    <w:p w14:paraId="7344BE3D" w14:textId="77777777" w:rsidR="00563F2D" w:rsidRDefault="00563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69E2"/>
    <w:multiLevelType w:val="hybridMultilevel"/>
    <w:tmpl w:val="A9A6CD4C"/>
    <w:lvl w:ilvl="0" w:tplc="240EB3FE">
      <w:numFmt w:val="bullet"/>
      <w:lvlText w:val="-"/>
      <w:lvlJc w:val="left"/>
      <w:pPr>
        <w:ind w:left="720" w:hanging="360"/>
      </w:pPr>
      <w:rPr>
        <w:rFonts w:ascii="Times New Roman" w:eastAsia="System"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B601DD7"/>
    <w:multiLevelType w:val="hybridMultilevel"/>
    <w:tmpl w:val="5746AF4A"/>
    <w:lvl w:ilvl="0" w:tplc="4C76C0FE">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FD6"/>
    <w:rsid w:val="00022E4A"/>
    <w:rsid w:val="00032EF6"/>
    <w:rsid w:val="000A6394"/>
    <w:rsid w:val="000B7FED"/>
    <w:rsid w:val="000C038A"/>
    <w:rsid w:val="000C6598"/>
    <w:rsid w:val="000D44B3"/>
    <w:rsid w:val="000E014D"/>
    <w:rsid w:val="000E3C22"/>
    <w:rsid w:val="0013287F"/>
    <w:rsid w:val="00145D43"/>
    <w:rsid w:val="00156BE0"/>
    <w:rsid w:val="00192C46"/>
    <w:rsid w:val="001A08B3"/>
    <w:rsid w:val="001A7B60"/>
    <w:rsid w:val="001B52F0"/>
    <w:rsid w:val="001B7A65"/>
    <w:rsid w:val="001E41F3"/>
    <w:rsid w:val="00251445"/>
    <w:rsid w:val="0026004D"/>
    <w:rsid w:val="002640DD"/>
    <w:rsid w:val="00275D12"/>
    <w:rsid w:val="00284FEB"/>
    <w:rsid w:val="002860C4"/>
    <w:rsid w:val="002B5741"/>
    <w:rsid w:val="002D46BB"/>
    <w:rsid w:val="002E472E"/>
    <w:rsid w:val="00305409"/>
    <w:rsid w:val="0034108E"/>
    <w:rsid w:val="003609EF"/>
    <w:rsid w:val="0036231A"/>
    <w:rsid w:val="00374DD4"/>
    <w:rsid w:val="003E1A36"/>
    <w:rsid w:val="00410371"/>
    <w:rsid w:val="004242F1"/>
    <w:rsid w:val="00436F10"/>
    <w:rsid w:val="004A11F0"/>
    <w:rsid w:val="004A52C6"/>
    <w:rsid w:val="004B75B7"/>
    <w:rsid w:val="004D5235"/>
    <w:rsid w:val="005009D9"/>
    <w:rsid w:val="0051580D"/>
    <w:rsid w:val="00547111"/>
    <w:rsid w:val="00563F2D"/>
    <w:rsid w:val="00586A25"/>
    <w:rsid w:val="00592D74"/>
    <w:rsid w:val="005E2C44"/>
    <w:rsid w:val="00621188"/>
    <w:rsid w:val="006257ED"/>
    <w:rsid w:val="0065536E"/>
    <w:rsid w:val="00665C47"/>
    <w:rsid w:val="00695808"/>
    <w:rsid w:val="006B46FB"/>
    <w:rsid w:val="006E21FB"/>
    <w:rsid w:val="00705F64"/>
    <w:rsid w:val="00713A65"/>
    <w:rsid w:val="00785599"/>
    <w:rsid w:val="00792342"/>
    <w:rsid w:val="007977A8"/>
    <w:rsid w:val="007B512A"/>
    <w:rsid w:val="007C2097"/>
    <w:rsid w:val="007D6A07"/>
    <w:rsid w:val="007F7259"/>
    <w:rsid w:val="008040A8"/>
    <w:rsid w:val="008279FA"/>
    <w:rsid w:val="008626E7"/>
    <w:rsid w:val="00870EE7"/>
    <w:rsid w:val="00875E43"/>
    <w:rsid w:val="00880A55"/>
    <w:rsid w:val="008863B9"/>
    <w:rsid w:val="008A45A6"/>
    <w:rsid w:val="008B7764"/>
    <w:rsid w:val="008D39FE"/>
    <w:rsid w:val="008D6D82"/>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F2B5E"/>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D5902"/>
    <w:rsid w:val="00CF5C18"/>
    <w:rsid w:val="00D03F9A"/>
    <w:rsid w:val="00D06D51"/>
    <w:rsid w:val="00D24991"/>
    <w:rsid w:val="00D50255"/>
    <w:rsid w:val="00D55BE4"/>
    <w:rsid w:val="00D66520"/>
    <w:rsid w:val="00D9340F"/>
    <w:rsid w:val="00DC2028"/>
    <w:rsid w:val="00DE34CF"/>
    <w:rsid w:val="00E119ED"/>
    <w:rsid w:val="00E13F3D"/>
    <w:rsid w:val="00E34898"/>
    <w:rsid w:val="00E616A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CommentTextChar">
    <w:name w:val="Comment Text Char"/>
    <w:basedOn w:val="DefaultParagraphFont"/>
    <w:link w:val="CommentText"/>
    <w:rsid w:val="00705F64"/>
    <w:rPr>
      <w:rFonts w:ascii="Times New Roman" w:hAnsi="Times New Roman"/>
      <w:lang w:val="en-GB" w:eastAsia="en-US"/>
    </w:rPr>
  </w:style>
  <w:style w:type="character" w:customStyle="1" w:styleId="THChar">
    <w:name w:val="TH Char"/>
    <w:link w:val="TH"/>
    <w:rsid w:val="00586A25"/>
    <w:rPr>
      <w:rFonts w:ascii="Arial" w:hAnsi="Arial"/>
      <w:b/>
      <w:lang w:val="en-GB" w:eastAsia="en-US"/>
    </w:rPr>
  </w:style>
  <w:style w:type="character" w:customStyle="1" w:styleId="B1Char1">
    <w:name w:val="B1 Char1"/>
    <w:link w:val="B1"/>
    <w:qFormat/>
    <w:locked/>
    <w:rsid w:val="00586A25"/>
    <w:rPr>
      <w:rFonts w:ascii="Times New Roman" w:hAnsi="Times New Roman"/>
      <w:lang w:val="en-GB" w:eastAsia="en-US"/>
    </w:rPr>
  </w:style>
  <w:style w:type="character" w:customStyle="1" w:styleId="TF0">
    <w:name w:val="TF (文字)"/>
    <w:link w:val="TF"/>
    <w:rsid w:val="00586A25"/>
    <w:rPr>
      <w:rFonts w:ascii="Arial" w:hAnsi="Arial"/>
      <w:b/>
      <w:lang w:val="en-GB" w:eastAsia="en-US"/>
    </w:rPr>
  </w:style>
  <w:style w:type="character" w:customStyle="1" w:styleId="NOChar">
    <w:name w:val="NO Char"/>
    <w:link w:val="NO"/>
    <w:qFormat/>
    <w:rsid w:val="00436F10"/>
    <w:rPr>
      <w:rFonts w:ascii="Times New Roman" w:hAnsi="Times New Roman"/>
      <w:lang w:val="en-GB" w:eastAsia="en-US"/>
    </w:rPr>
  </w:style>
  <w:style w:type="character" w:customStyle="1" w:styleId="B2Char">
    <w:name w:val="B2 Char"/>
    <w:link w:val="B2"/>
    <w:rsid w:val="00436F10"/>
    <w:rPr>
      <w:rFonts w:ascii="Times New Roman" w:hAnsi="Times New Roman"/>
      <w:lang w:val="en-GB" w:eastAsia="en-US"/>
    </w:rPr>
  </w:style>
  <w:style w:type="paragraph" w:styleId="ListParagraph">
    <w:name w:val="List Paragraph"/>
    <w:basedOn w:val="Normal"/>
    <w:uiPriority w:val="34"/>
    <w:qFormat/>
    <w:rsid w:val="004A11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13118650">
      <w:bodyDiv w:val="1"/>
      <w:marLeft w:val="0"/>
      <w:marRight w:val="0"/>
      <w:marTop w:val="0"/>
      <w:marBottom w:val="0"/>
      <w:divBdr>
        <w:top w:val="none" w:sz="0" w:space="0" w:color="auto"/>
        <w:left w:val="none" w:sz="0" w:space="0" w:color="auto"/>
        <w:bottom w:val="none" w:sz="0" w:space="0" w:color="auto"/>
        <w:right w:val="none" w:sz="0" w:space="0" w:color="auto"/>
      </w:divBdr>
      <w:divsChild>
        <w:div w:id="1600526769">
          <w:marLeft w:val="0"/>
          <w:marRight w:val="0"/>
          <w:marTop w:val="0"/>
          <w:marBottom w:val="0"/>
          <w:divBdr>
            <w:top w:val="none" w:sz="0" w:space="0" w:color="auto"/>
            <w:left w:val="none" w:sz="0" w:space="0" w:color="auto"/>
            <w:bottom w:val="none" w:sz="0" w:space="0" w:color="auto"/>
            <w:right w:val="none" w:sz="0" w:space="0" w:color="auto"/>
          </w:divBdr>
          <w:divsChild>
            <w:div w:id="1055349799">
              <w:marLeft w:val="0"/>
              <w:marRight w:val="0"/>
              <w:marTop w:val="0"/>
              <w:marBottom w:val="0"/>
              <w:divBdr>
                <w:top w:val="none" w:sz="0" w:space="0" w:color="auto"/>
                <w:left w:val="none" w:sz="0" w:space="0" w:color="auto"/>
                <w:bottom w:val="none" w:sz="0" w:space="0" w:color="auto"/>
                <w:right w:val="none" w:sz="0" w:space="0" w:color="auto"/>
              </w:divBdr>
              <w:divsChild>
                <w:div w:id="1180852216">
                  <w:marLeft w:val="0"/>
                  <w:marRight w:val="0"/>
                  <w:marTop w:val="0"/>
                  <w:marBottom w:val="0"/>
                  <w:divBdr>
                    <w:top w:val="none" w:sz="0" w:space="0" w:color="auto"/>
                    <w:left w:val="none" w:sz="0" w:space="0" w:color="auto"/>
                    <w:bottom w:val="none" w:sz="0" w:space="0" w:color="auto"/>
                    <w:right w:val="none" w:sz="0" w:space="0" w:color="auto"/>
                  </w:divBdr>
                  <w:divsChild>
                    <w:div w:id="349257998">
                      <w:marLeft w:val="0"/>
                      <w:marRight w:val="0"/>
                      <w:marTop w:val="0"/>
                      <w:marBottom w:val="0"/>
                      <w:divBdr>
                        <w:top w:val="none" w:sz="0" w:space="0" w:color="auto"/>
                        <w:left w:val="none" w:sz="0" w:space="0" w:color="auto"/>
                        <w:bottom w:val="none" w:sz="0" w:space="0" w:color="auto"/>
                        <w:right w:val="none" w:sz="0" w:space="0" w:color="auto"/>
                      </w:divBdr>
                      <w:divsChild>
                        <w:div w:id="1373656150">
                          <w:marLeft w:val="0"/>
                          <w:marRight w:val="0"/>
                          <w:marTop w:val="0"/>
                          <w:marBottom w:val="0"/>
                          <w:divBdr>
                            <w:top w:val="none" w:sz="0" w:space="0" w:color="auto"/>
                            <w:left w:val="none" w:sz="0" w:space="0" w:color="auto"/>
                            <w:bottom w:val="none" w:sz="0" w:space="0" w:color="auto"/>
                            <w:right w:val="none" w:sz="0" w:space="0" w:color="auto"/>
                          </w:divBdr>
                          <w:divsChild>
                            <w:div w:id="243416167">
                              <w:marLeft w:val="0"/>
                              <w:marRight w:val="0"/>
                              <w:marTop w:val="0"/>
                              <w:marBottom w:val="0"/>
                              <w:divBdr>
                                <w:top w:val="none" w:sz="0" w:space="0" w:color="auto"/>
                                <w:left w:val="none" w:sz="0" w:space="0" w:color="auto"/>
                                <w:bottom w:val="none" w:sz="0" w:space="0" w:color="auto"/>
                                <w:right w:val="none" w:sz="0" w:space="0" w:color="auto"/>
                              </w:divBdr>
                              <w:divsChild>
                                <w:div w:id="2034766503">
                                  <w:marLeft w:val="0"/>
                                  <w:marRight w:val="0"/>
                                  <w:marTop w:val="0"/>
                                  <w:marBottom w:val="0"/>
                                  <w:divBdr>
                                    <w:top w:val="none" w:sz="0" w:space="0" w:color="auto"/>
                                    <w:left w:val="none" w:sz="0" w:space="0" w:color="auto"/>
                                    <w:bottom w:val="none" w:sz="0" w:space="0" w:color="auto"/>
                                    <w:right w:val="none" w:sz="0" w:space="0" w:color="auto"/>
                                  </w:divBdr>
                                  <w:divsChild>
                                    <w:div w:id="1723405790">
                                      <w:marLeft w:val="0"/>
                                      <w:marRight w:val="0"/>
                                      <w:marTop w:val="0"/>
                                      <w:marBottom w:val="0"/>
                                      <w:divBdr>
                                        <w:top w:val="none" w:sz="0" w:space="0" w:color="auto"/>
                                        <w:left w:val="none" w:sz="0" w:space="0" w:color="auto"/>
                                        <w:bottom w:val="none" w:sz="0" w:space="0" w:color="auto"/>
                                        <w:right w:val="none" w:sz="0" w:space="0" w:color="auto"/>
                                      </w:divBdr>
                                      <w:divsChild>
                                        <w:div w:id="1507478756">
                                          <w:marLeft w:val="0"/>
                                          <w:marRight w:val="0"/>
                                          <w:marTop w:val="0"/>
                                          <w:marBottom w:val="0"/>
                                          <w:divBdr>
                                            <w:top w:val="none" w:sz="0" w:space="0" w:color="auto"/>
                                            <w:left w:val="none" w:sz="0" w:space="0" w:color="auto"/>
                                            <w:bottom w:val="none" w:sz="0" w:space="0" w:color="auto"/>
                                            <w:right w:val="none" w:sz="0" w:space="0" w:color="auto"/>
                                          </w:divBdr>
                                          <w:divsChild>
                                            <w:div w:id="1960911580">
                                              <w:marLeft w:val="330"/>
                                              <w:marRight w:val="225"/>
                                              <w:marTop w:val="300"/>
                                              <w:marBottom w:val="450"/>
                                              <w:divBdr>
                                                <w:top w:val="none" w:sz="0" w:space="0" w:color="auto"/>
                                                <w:left w:val="none" w:sz="0" w:space="0" w:color="auto"/>
                                                <w:bottom w:val="none" w:sz="0" w:space="0" w:color="auto"/>
                                                <w:right w:val="none" w:sz="0" w:space="0" w:color="auto"/>
                                              </w:divBdr>
                                              <w:divsChild>
                                                <w:div w:id="1301183713">
                                                  <w:marLeft w:val="0"/>
                                                  <w:marRight w:val="0"/>
                                                  <w:marTop w:val="0"/>
                                                  <w:marBottom w:val="0"/>
                                                  <w:divBdr>
                                                    <w:top w:val="none" w:sz="0" w:space="0" w:color="auto"/>
                                                    <w:left w:val="none" w:sz="0" w:space="0" w:color="auto"/>
                                                    <w:bottom w:val="none" w:sz="0" w:space="0" w:color="auto"/>
                                                    <w:right w:val="none" w:sz="0" w:space="0" w:color="auto"/>
                                                  </w:divBdr>
                                                  <w:divsChild>
                                                    <w:div w:id="2336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53540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82927-E7BA-43C2-8514-8D9051550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1901</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2022-02-07T11:06:00Z</dcterms:created>
  <dcterms:modified xsi:type="dcterms:W3CDTF">2022-02-07T12:31:00Z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