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61BC8" w14:textId="251C057D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2F46EA">
        <w:rPr>
          <w:b/>
          <w:i/>
          <w:noProof/>
          <w:sz w:val="28"/>
        </w:rPr>
        <w:t>0295</w:t>
      </w:r>
      <w:bookmarkStart w:id="0" w:name="_GoBack"/>
      <w:bookmarkEnd w:id="0"/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BB421" w:rsidR="001E41F3" w:rsidRPr="00410371" w:rsidRDefault="004551EE" w:rsidP="005A61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612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672B4" w:rsidR="001E41F3" w:rsidRPr="00410371" w:rsidRDefault="004551EE" w:rsidP="002F46E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F46EA">
              <w:rPr>
                <w:b/>
                <w:noProof/>
                <w:sz w:val="28"/>
              </w:rPr>
              <w:t>1323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6FEAF2" w:rsidR="001E41F3" w:rsidRPr="00410371" w:rsidRDefault="004551EE" w:rsidP="005A61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A612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E7331A" w:rsidR="001E41F3" w:rsidRPr="00410371" w:rsidRDefault="004551EE" w:rsidP="005A61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A612D">
              <w:rPr>
                <w:b/>
                <w:noProof/>
                <w:sz w:val="28"/>
              </w:rPr>
              <w:t>17.4.2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A03E32" w:rsidR="00F25D98" w:rsidRDefault="005A61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34DE21" w:rsidR="001E41F3" w:rsidRDefault="004551EE" w:rsidP="005A6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612D">
              <w:t xml:space="preserve">Clarification to </w:t>
            </w:r>
            <w:r w:rsidR="005A612D" w:rsidRPr="0080627D">
              <w:t>IAB in EN-DC architecture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2B95F0" w:rsidR="001E41F3" w:rsidRDefault="005A6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ECBCA4" w:rsidR="001E41F3" w:rsidRDefault="004551EE" w:rsidP="005A6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612D">
              <w:rPr>
                <w:noProof/>
              </w:rPr>
              <w:t>IAB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3FF9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B5BA3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61B6D" w:rsidR="001E41F3" w:rsidRDefault="004551EE" w:rsidP="00AB5B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B5BA3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9ED4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5BA3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04F436" w:rsidR="001E41F3" w:rsidRDefault="00AB5BA3" w:rsidP="00AB5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clarify in the specification that for IAB in EN-DC architecture, the security aspects between the IAB-node and the MeNB are detailed in TS 33.401 and other security aspects </w:t>
            </w:r>
            <w:r w:rsidR="0038632D">
              <w:t xml:space="preserve">including </w:t>
            </w:r>
            <w:r>
              <w:rPr>
                <w:noProof/>
              </w:rPr>
              <w:t>F1 interface security between the IAB-node and the sgNB are detailed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D89D0E" w:rsidR="001E41F3" w:rsidRDefault="00AB5BA3" w:rsidP="00AB5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that </w:t>
            </w:r>
            <w:r w:rsidRPr="00AB5BA3">
              <w:rPr>
                <w:noProof/>
              </w:rPr>
              <w:t xml:space="preserve">The security requirements and security procedures applied to IAB in EN-DC architecture between the IAB-node and the MeNB (i.e., when the the IAB-node connects via E-UTRA to a MeNB), are defined in TS 33.401 [10] and between the IAB-node and the SgNB are defined in </w:t>
            </w:r>
            <w:r>
              <w:rPr>
                <w:noProof/>
              </w:rPr>
              <w:t>TS 33.501.</w:t>
            </w:r>
            <w:r w:rsidRPr="00AB5BA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A1A96" w:rsidR="001E41F3" w:rsidRPr="004558F3" w:rsidRDefault="004558F3" w:rsidP="00AB5BA3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4558F3">
              <w:rPr>
                <w:noProof/>
              </w:rPr>
              <w:t>Ambiguity in referencing the security requirements and procedures applied to IAB in EN-DC exists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CA2C3" w:rsidR="001E41F3" w:rsidRDefault="003A1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5214BF">
              <w:rPr>
                <w:noProof/>
              </w:rPr>
              <w:t>M.1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B187D1" w:rsidR="001E41F3" w:rsidRDefault="0052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B400F8" w:rsidR="001E41F3" w:rsidRDefault="0052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5EBBA" w:rsidR="001E41F3" w:rsidRDefault="0052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1DE565" w:rsidR="001E41F3" w:rsidRDefault="005214BF" w:rsidP="005214BF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lastRenderedPageBreak/>
        <w:t xml:space="preserve">**** Start of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hanges ****</w:t>
      </w:r>
    </w:p>
    <w:p w14:paraId="3F8A41F1" w14:textId="77777777" w:rsidR="00E4472F" w:rsidRPr="00E4472F" w:rsidRDefault="00E4472F" w:rsidP="00E4472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2" w:name="_Toc19634552"/>
      <w:bookmarkStart w:id="3" w:name="_Toc26875608"/>
      <w:bookmarkStart w:id="4" w:name="_Toc35528358"/>
      <w:bookmarkStart w:id="5" w:name="_Toc35533119"/>
      <w:bookmarkStart w:id="6" w:name="_Toc45028461"/>
      <w:bookmarkStart w:id="7" w:name="_Toc45274126"/>
      <w:bookmarkStart w:id="8" w:name="_Toc45274713"/>
      <w:bookmarkStart w:id="9" w:name="_Toc51167970"/>
      <w:bookmarkStart w:id="10" w:name="_Toc92816065"/>
      <w:r w:rsidRPr="00E4472F">
        <w:rPr>
          <w:rFonts w:ascii="Arial" w:hAnsi="Arial"/>
          <w:sz w:val="32"/>
          <w:lang w:eastAsia="x-none"/>
        </w:rPr>
        <w:t>3.2</w:t>
      </w:r>
      <w:r w:rsidRPr="00E4472F">
        <w:rPr>
          <w:rFonts w:ascii="Arial" w:hAnsi="Arial"/>
          <w:sz w:val="32"/>
          <w:lang w:eastAsia="x-none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6108EC5" w14:textId="77777777" w:rsidR="00E4472F" w:rsidRPr="00E4472F" w:rsidRDefault="00E4472F" w:rsidP="00E4472F">
      <w:pPr>
        <w:keepNext/>
        <w:overflowPunct w:val="0"/>
        <w:autoSpaceDE w:val="0"/>
        <w:autoSpaceDN w:val="0"/>
        <w:adjustRightInd w:val="0"/>
        <w:textAlignment w:val="baseline"/>
      </w:pPr>
      <w:r w:rsidRPr="00E4472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441FBB3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E4472F">
        <w:rPr>
          <w:lang w:eastAsia="x-none"/>
        </w:rPr>
        <w:t>5GC</w:t>
      </w:r>
      <w:r w:rsidRPr="00E4472F">
        <w:rPr>
          <w:lang w:eastAsia="x-none"/>
        </w:rPr>
        <w:tab/>
        <w:t>5G Core Network</w:t>
      </w:r>
    </w:p>
    <w:p w14:paraId="6261DD9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5G-AN</w:t>
      </w:r>
      <w:r w:rsidRPr="00E4472F">
        <w:rPr>
          <w:lang w:eastAsia="x-none"/>
        </w:rPr>
        <w:tab/>
        <w:t>5G Access Network</w:t>
      </w:r>
    </w:p>
    <w:p w14:paraId="5F7EC25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zh-CN"/>
        </w:rPr>
        <w:t>5G-RG</w:t>
      </w:r>
      <w:r w:rsidRPr="00E4472F">
        <w:rPr>
          <w:lang w:eastAsia="zh-CN"/>
        </w:rPr>
        <w:tab/>
        <w:t>5G Residential Gateway</w:t>
      </w:r>
    </w:p>
    <w:p w14:paraId="1CF297A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NG-RAN</w:t>
      </w:r>
      <w:r w:rsidRPr="00E4472F">
        <w:rPr>
          <w:lang w:eastAsia="x-none"/>
        </w:rPr>
        <w:tab/>
        <w:t xml:space="preserve">5G Radio Access Network </w:t>
      </w:r>
    </w:p>
    <w:p w14:paraId="21B12B9A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5G AV</w:t>
      </w:r>
      <w:r w:rsidRPr="00E4472F">
        <w:rPr>
          <w:lang w:eastAsia="x-none"/>
        </w:rPr>
        <w:tab/>
        <w:t>5G Authentication Vector</w:t>
      </w:r>
    </w:p>
    <w:p w14:paraId="24E27A6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5G HE AV</w:t>
      </w:r>
      <w:r w:rsidRPr="00E4472F">
        <w:rPr>
          <w:lang w:eastAsia="x-none"/>
        </w:rPr>
        <w:tab/>
        <w:t>5G Home Environment Authentication Vector</w:t>
      </w:r>
    </w:p>
    <w:p w14:paraId="1F7F8C6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5G SE AV</w:t>
      </w:r>
      <w:r w:rsidRPr="00E4472F">
        <w:rPr>
          <w:lang w:eastAsia="x-none"/>
        </w:rPr>
        <w:tab/>
        <w:t>5G Serving Environment Authentication Vector</w:t>
      </w:r>
    </w:p>
    <w:p w14:paraId="7B39247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ABBA</w:t>
      </w:r>
      <w:r w:rsidRPr="00E4472F">
        <w:rPr>
          <w:b/>
          <w:lang w:eastAsia="x-none"/>
        </w:rPr>
        <w:tab/>
      </w:r>
      <w:r w:rsidRPr="00E4472F">
        <w:rPr>
          <w:lang w:eastAsia="x-none"/>
        </w:rPr>
        <w:t>Anti-Bidding down Between Architectures</w:t>
      </w:r>
    </w:p>
    <w:p w14:paraId="5A3941D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AEAD</w:t>
      </w:r>
      <w:r w:rsidRPr="00E4472F">
        <w:rPr>
          <w:lang w:eastAsia="x-none"/>
        </w:rPr>
        <w:tab/>
        <w:t>Authenticated Encryption with Associated Data</w:t>
      </w:r>
    </w:p>
    <w:p w14:paraId="61A0007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AES</w:t>
      </w:r>
      <w:r w:rsidRPr="00E4472F">
        <w:rPr>
          <w:lang w:eastAsia="x-none"/>
        </w:rPr>
        <w:tab/>
        <w:t>Advanced Encryption Standard</w:t>
      </w:r>
    </w:p>
    <w:p w14:paraId="523EBEE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AKA</w:t>
      </w:r>
      <w:r w:rsidRPr="00E4472F">
        <w:rPr>
          <w:lang w:eastAsia="x-none"/>
        </w:rPr>
        <w:tab/>
        <w:t>Authentication and Key Agreement</w:t>
      </w:r>
    </w:p>
    <w:p w14:paraId="4C2D9BEC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AMF</w:t>
      </w:r>
      <w:r w:rsidRPr="00E4472F">
        <w:rPr>
          <w:lang w:eastAsia="x-none"/>
        </w:rPr>
        <w:tab/>
        <w:t>Access and Mobility Management Function</w:t>
      </w:r>
    </w:p>
    <w:p w14:paraId="0CC392F1" w14:textId="77777777" w:rsidR="00E4472F" w:rsidRPr="00E4472F" w:rsidRDefault="00E4472F" w:rsidP="00E4472F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AMF</w:t>
      </w:r>
      <w:r w:rsidRPr="00E4472F">
        <w:rPr>
          <w:lang w:eastAsia="x-none"/>
        </w:rPr>
        <w:tab/>
        <w:t>Authentication Management Field</w:t>
      </w:r>
    </w:p>
    <w:p w14:paraId="45E8D1BC" w14:textId="77777777" w:rsidR="00E4472F" w:rsidRPr="00E4472F" w:rsidRDefault="00E4472F" w:rsidP="00E4472F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</w:p>
    <w:p w14:paraId="0FC2FD4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E4472F">
        <w:rPr>
          <w:lang w:val="x-none"/>
        </w:rPr>
        <w:t>NOTE:</w:t>
      </w:r>
      <w:r w:rsidRPr="00E4472F">
        <w:rPr>
          <w:lang w:val="x-none"/>
        </w:rPr>
        <w:tab/>
        <w:t xml:space="preserve">If necessary, the full word is spelled out to disambiguate the abbreviation. </w:t>
      </w:r>
    </w:p>
    <w:p w14:paraId="467A65E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ARPF</w:t>
      </w:r>
      <w:r w:rsidRPr="00E4472F">
        <w:rPr>
          <w:lang w:eastAsia="x-none"/>
        </w:rPr>
        <w:tab/>
        <w:t>Authentication credential Repository and Processing Function</w:t>
      </w:r>
    </w:p>
    <w:p w14:paraId="60A5219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AUSF</w:t>
      </w:r>
      <w:r w:rsidRPr="00E4472F">
        <w:rPr>
          <w:lang w:eastAsia="x-none"/>
        </w:rPr>
        <w:tab/>
        <w:t>Authentication Server Function</w:t>
      </w:r>
    </w:p>
    <w:p w14:paraId="3A069EA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AUTN</w:t>
      </w:r>
      <w:r w:rsidRPr="00E4472F">
        <w:rPr>
          <w:lang w:eastAsia="x-none"/>
        </w:rPr>
        <w:tab/>
        <w:t>AUthentication TokeN</w:t>
      </w:r>
    </w:p>
    <w:p w14:paraId="2B01761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AV</w:t>
      </w:r>
      <w:r w:rsidRPr="00E4472F">
        <w:rPr>
          <w:lang w:eastAsia="x-none"/>
        </w:rPr>
        <w:tab/>
        <w:t xml:space="preserve">Authentication Vector </w:t>
      </w:r>
    </w:p>
    <w:p w14:paraId="721C08C6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AV'</w:t>
      </w:r>
      <w:r w:rsidRPr="00E4472F">
        <w:rPr>
          <w:lang w:eastAsia="x-none"/>
        </w:rPr>
        <w:tab/>
        <w:t xml:space="preserve">transformed Authentication Vector </w:t>
      </w:r>
    </w:p>
    <w:p w14:paraId="38898B84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BAP</w:t>
      </w:r>
      <w:r w:rsidRPr="00E4472F">
        <w:rPr>
          <w:lang w:eastAsia="x-none"/>
        </w:rPr>
        <w:tab/>
        <w:t>Backhaul Adaptation Protocol</w:t>
      </w:r>
    </w:p>
    <w:p w14:paraId="0FBA1CE6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BH</w:t>
      </w:r>
      <w:r w:rsidRPr="00E4472F">
        <w:rPr>
          <w:lang w:eastAsia="x-none"/>
        </w:rPr>
        <w:tab/>
        <w:t>Backhaul</w:t>
      </w:r>
    </w:p>
    <w:p w14:paraId="71F36424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CCA</w:t>
      </w:r>
      <w:r w:rsidRPr="00E4472F">
        <w:rPr>
          <w:lang w:eastAsia="x-none"/>
        </w:rPr>
        <w:tab/>
      </w:r>
      <w:r w:rsidRPr="00E4472F">
        <w:rPr>
          <w:lang w:val="en-US" w:eastAsia="x-none"/>
        </w:rPr>
        <w:t>Client Credentials Assertion</w:t>
      </w:r>
    </w:p>
    <w:p w14:paraId="2155A8F3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Cell-ID</w:t>
      </w:r>
      <w:r w:rsidRPr="00E4472F">
        <w:rPr>
          <w:lang w:eastAsia="x-none"/>
        </w:rPr>
        <w:tab/>
        <w:t>Cell Identity as used in TS 38.331 [22]</w:t>
      </w:r>
    </w:p>
    <w:p w14:paraId="6E3F2D1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CH</w:t>
      </w:r>
      <w:r w:rsidRPr="00E4472F">
        <w:rPr>
          <w:lang w:eastAsia="x-none"/>
        </w:rPr>
        <w:tab/>
        <w:t>Credentials Holder</w:t>
      </w:r>
    </w:p>
    <w:p w14:paraId="08B1E21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CHO</w:t>
      </w:r>
      <w:r w:rsidRPr="00E4472F">
        <w:rPr>
          <w:lang w:eastAsia="x-none"/>
        </w:rPr>
        <w:tab/>
        <w:t>Conditional Handover</w:t>
      </w:r>
    </w:p>
    <w:p w14:paraId="2B3C37B2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CIoT</w:t>
      </w:r>
      <w:r w:rsidRPr="00E4472F">
        <w:rPr>
          <w:lang w:eastAsia="x-none"/>
        </w:rPr>
        <w:tab/>
        <w:t>Cellular Internet of Things</w:t>
      </w:r>
    </w:p>
    <w:p w14:paraId="4031743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cIPX</w:t>
      </w:r>
      <w:r w:rsidRPr="00E4472F">
        <w:rPr>
          <w:lang w:eastAsia="x-none"/>
        </w:rPr>
        <w:tab/>
        <w:t>consumer's IPX</w:t>
      </w:r>
    </w:p>
    <w:p w14:paraId="44453A6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noProof/>
          <w:lang w:eastAsia="zh-CN"/>
        </w:rPr>
        <w:t>CK</w:t>
      </w:r>
      <w:r w:rsidRPr="00E4472F">
        <w:rPr>
          <w:noProof/>
          <w:vertAlign w:val="subscript"/>
          <w:lang w:eastAsia="zh-CN"/>
        </w:rPr>
        <w:t>SRVCC</w:t>
      </w:r>
      <w:r w:rsidRPr="00E4472F">
        <w:rPr>
          <w:noProof/>
          <w:vertAlign w:val="subscript"/>
          <w:lang w:eastAsia="zh-CN"/>
        </w:rPr>
        <w:tab/>
      </w:r>
      <w:r w:rsidRPr="00E4472F">
        <w:rPr>
          <w:lang w:eastAsia="x-none"/>
        </w:rPr>
        <w:t>Cipher Key</w:t>
      </w:r>
      <w:r w:rsidRPr="00E4472F">
        <w:rPr>
          <w:rFonts w:hint="eastAsia"/>
          <w:lang w:eastAsia="zh-CN"/>
        </w:rPr>
        <w:t xml:space="preserve"> for S</w:t>
      </w:r>
      <w:r w:rsidRPr="00E4472F">
        <w:rPr>
          <w:lang w:eastAsia="x-none"/>
        </w:rPr>
        <w:t xml:space="preserve">ingle </w:t>
      </w:r>
      <w:r w:rsidRPr="00E4472F">
        <w:rPr>
          <w:rFonts w:hint="eastAsia"/>
          <w:lang w:eastAsia="zh-CN"/>
        </w:rPr>
        <w:t>R</w:t>
      </w:r>
      <w:r w:rsidRPr="00E4472F">
        <w:rPr>
          <w:lang w:eastAsia="x-none"/>
        </w:rPr>
        <w:t xml:space="preserve">adio </w:t>
      </w:r>
      <w:r w:rsidRPr="00E4472F">
        <w:rPr>
          <w:rFonts w:hint="eastAsia"/>
          <w:lang w:eastAsia="zh-CN"/>
        </w:rPr>
        <w:t>V</w:t>
      </w:r>
      <w:r w:rsidRPr="00E4472F">
        <w:rPr>
          <w:lang w:eastAsia="x-none"/>
        </w:rPr>
        <w:t xml:space="preserve">oice </w:t>
      </w:r>
      <w:r w:rsidRPr="00E4472F">
        <w:rPr>
          <w:rFonts w:hint="eastAsia"/>
          <w:lang w:eastAsia="zh-CN"/>
        </w:rPr>
        <w:t>C</w:t>
      </w:r>
      <w:r w:rsidRPr="00E4472F">
        <w:rPr>
          <w:lang w:eastAsia="x-none"/>
        </w:rPr>
        <w:t>ontinuity</w:t>
      </w:r>
    </w:p>
    <w:p w14:paraId="2EDF4183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CP</w:t>
      </w:r>
      <w:r w:rsidRPr="00E4472F">
        <w:rPr>
          <w:lang w:eastAsia="x-none"/>
        </w:rPr>
        <w:tab/>
        <w:t>Control Plane</w:t>
      </w:r>
    </w:p>
    <w:p w14:paraId="45E1173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cSEPP</w:t>
      </w:r>
      <w:r w:rsidRPr="00E4472F">
        <w:rPr>
          <w:lang w:eastAsia="x-none"/>
        </w:rPr>
        <w:tab/>
        <w:t>consumer's SEPP</w:t>
      </w:r>
    </w:p>
    <w:p w14:paraId="674507B3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CTR</w:t>
      </w:r>
      <w:r w:rsidRPr="00E4472F">
        <w:rPr>
          <w:lang w:eastAsia="x-none"/>
        </w:rPr>
        <w:tab/>
        <w:t>Counter (mode)</w:t>
      </w:r>
    </w:p>
    <w:p w14:paraId="5E4552F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CU</w:t>
      </w:r>
      <w:r w:rsidRPr="00E4472F">
        <w:rPr>
          <w:lang w:eastAsia="x-none"/>
        </w:rPr>
        <w:tab/>
        <w:t>Central Unit</w:t>
      </w:r>
    </w:p>
    <w:p w14:paraId="248DA282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DCS</w:t>
      </w:r>
      <w:r w:rsidRPr="00E4472F">
        <w:rPr>
          <w:lang w:eastAsia="x-none"/>
        </w:rPr>
        <w:tab/>
        <w:t xml:space="preserve">Default Credentials Server </w:t>
      </w:r>
    </w:p>
    <w:p w14:paraId="68A00C9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DN</w:t>
      </w:r>
      <w:r w:rsidRPr="00E4472F">
        <w:rPr>
          <w:lang w:eastAsia="x-none"/>
        </w:rPr>
        <w:tab/>
        <w:t>Data Network</w:t>
      </w:r>
    </w:p>
    <w:p w14:paraId="5F102C56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DNN</w:t>
      </w:r>
      <w:r w:rsidRPr="00E4472F">
        <w:rPr>
          <w:lang w:eastAsia="x-none"/>
        </w:rPr>
        <w:tab/>
        <w:t>Data Network Name</w:t>
      </w:r>
    </w:p>
    <w:p w14:paraId="0A81C88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DU</w:t>
      </w:r>
      <w:r w:rsidRPr="00E4472F">
        <w:rPr>
          <w:lang w:eastAsia="x-none"/>
        </w:rPr>
        <w:tab/>
        <w:t>Distributed Unit</w:t>
      </w:r>
    </w:p>
    <w:p w14:paraId="2FF651A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EAP</w:t>
      </w:r>
      <w:r w:rsidRPr="00E4472F">
        <w:rPr>
          <w:lang w:eastAsia="x-none"/>
        </w:rPr>
        <w:tab/>
        <w:t>Extensible Authentication Protocol</w:t>
      </w:r>
    </w:p>
    <w:p w14:paraId="17A794D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EDT</w:t>
      </w:r>
      <w:r w:rsidRPr="00E4472F">
        <w:rPr>
          <w:lang w:eastAsia="x-none"/>
        </w:rPr>
        <w:tab/>
        <w:t>Early Data Transmission</w:t>
      </w:r>
    </w:p>
    <w:p w14:paraId="1305CAC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t>EMSK</w:t>
      </w:r>
      <w:r w:rsidRPr="00E4472F">
        <w:tab/>
        <w:t>Extended Master Session Key</w:t>
      </w:r>
    </w:p>
    <w:p w14:paraId="604129D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EN-DC</w:t>
      </w:r>
      <w:r w:rsidRPr="00E4472F">
        <w:rPr>
          <w:lang w:eastAsia="x-none"/>
        </w:rPr>
        <w:tab/>
        <w:t>E-UTRA-NR Dual Connectivity</w:t>
      </w:r>
    </w:p>
    <w:p w14:paraId="3EEF902C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ENSI</w:t>
      </w:r>
      <w:r w:rsidRPr="00E4472F">
        <w:rPr>
          <w:lang w:eastAsia="x-none"/>
        </w:rPr>
        <w:tab/>
        <w:t>External Network Slice Inforamtion</w:t>
      </w:r>
    </w:p>
    <w:p w14:paraId="077ACB1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EPS</w:t>
      </w:r>
      <w:r w:rsidRPr="00E4472F">
        <w:rPr>
          <w:lang w:eastAsia="x-none"/>
        </w:rPr>
        <w:tab/>
        <w:t>Evolved Packet System</w:t>
      </w:r>
    </w:p>
    <w:p w14:paraId="0CCEFD4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FN-RG</w:t>
      </w:r>
      <w:r w:rsidRPr="00E4472F">
        <w:rPr>
          <w:lang w:eastAsia="x-none"/>
        </w:rPr>
        <w:tab/>
        <w:t>Fixed Network RG</w:t>
      </w:r>
    </w:p>
    <w:p w14:paraId="7BD7CCF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gNB</w:t>
      </w:r>
      <w:r w:rsidRPr="00E4472F">
        <w:rPr>
          <w:lang w:eastAsia="x-none"/>
        </w:rPr>
        <w:tab/>
        <w:t>NR Node B</w:t>
      </w:r>
    </w:p>
    <w:p w14:paraId="20DFB5D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GUTI</w:t>
      </w:r>
      <w:r w:rsidRPr="00E4472F">
        <w:rPr>
          <w:lang w:eastAsia="x-none"/>
        </w:rPr>
        <w:tab/>
        <w:t>Globally Unique Temporary UE Identity</w:t>
      </w:r>
    </w:p>
    <w:p w14:paraId="4150C2B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HRES</w:t>
      </w:r>
      <w:r w:rsidRPr="00E4472F">
        <w:rPr>
          <w:lang w:eastAsia="x-none"/>
        </w:rPr>
        <w:tab/>
        <w:t>Hash RESponse</w:t>
      </w:r>
    </w:p>
    <w:p w14:paraId="524AC1B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HXRES</w:t>
      </w:r>
      <w:r w:rsidRPr="00E4472F">
        <w:rPr>
          <w:lang w:eastAsia="x-none"/>
        </w:rPr>
        <w:tab/>
        <w:t>Hash eXpected RESponse</w:t>
      </w:r>
    </w:p>
    <w:p w14:paraId="18F77902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IAB</w:t>
      </w:r>
      <w:r w:rsidRPr="00E4472F">
        <w:rPr>
          <w:lang w:eastAsia="x-none"/>
        </w:rPr>
        <w:tab/>
      </w:r>
      <w:r w:rsidRPr="00E4472F">
        <w:rPr>
          <w:lang w:eastAsia="en-GB"/>
        </w:rPr>
        <w:t>Integrated Access and Backhaul</w:t>
      </w:r>
    </w:p>
    <w:p w14:paraId="68E9F32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IKE</w:t>
      </w:r>
      <w:r w:rsidRPr="00E4472F">
        <w:rPr>
          <w:lang w:eastAsia="x-none"/>
        </w:rPr>
        <w:tab/>
        <w:t>Internet Key Exchange</w:t>
      </w:r>
    </w:p>
    <w:p w14:paraId="7223010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noProof/>
          <w:lang w:eastAsia="zh-CN"/>
        </w:rPr>
        <w:t>IK</w:t>
      </w:r>
      <w:r w:rsidRPr="00E4472F">
        <w:rPr>
          <w:noProof/>
          <w:vertAlign w:val="subscript"/>
          <w:lang w:eastAsia="zh-CN"/>
        </w:rPr>
        <w:t>SRVCC</w:t>
      </w:r>
      <w:r w:rsidRPr="00E4472F">
        <w:rPr>
          <w:noProof/>
          <w:vertAlign w:val="subscript"/>
          <w:lang w:eastAsia="zh-CN"/>
        </w:rPr>
        <w:tab/>
      </w:r>
      <w:r w:rsidRPr="00E4472F">
        <w:rPr>
          <w:lang w:eastAsia="x-none"/>
        </w:rPr>
        <w:t>Integrity Key</w:t>
      </w:r>
      <w:r w:rsidRPr="00E4472F">
        <w:rPr>
          <w:rFonts w:hint="eastAsia"/>
          <w:lang w:eastAsia="zh-CN"/>
        </w:rPr>
        <w:t xml:space="preserve"> for S</w:t>
      </w:r>
      <w:r w:rsidRPr="00E4472F">
        <w:rPr>
          <w:lang w:eastAsia="x-none"/>
        </w:rPr>
        <w:t xml:space="preserve">ingle </w:t>
      </w:r>
      <w:r w:rsidRPr="00E4472F">
        <w:rPr>
          <w:rFonts w:hint="eastAsia"/>
          <w:lang w:eastAsia="zh-CN"/>
        </w:rPr>
        <w:t>R</w:t>
      </w:r>
      <w:r w:rsidRPr="00E4472F">
        <w:rPr>
          <w:lang w:eastAsia="x-none"/>
        </w:rPr>
        <w:t xml:space="preserve">adio </w:t>
      </w:r>
      <w:r w:rsidRPr="00E4472F">
        <w:rPr>
          <w:rFonts w:hint="eastAsia"/>
          <w:lang w:eastAsia="zh-CN"/>
        </w:rPr>
        <w:t>V</w:t>
      </w:r>
      <w:r w:rsidRPr="00E4472F">
        <w:rPr>
          <w:lang w:eastAsia="x-none"/>
        </w:rPr>
        <w:t xml:space="preserve">oice </w:t>
      </w:r>
      <w:r w:rsidRPr="00E4472F">
        <w:rPr>
          <w:rFonts w:hint="eastAsia"/>
          <w:lang w:eastAsia="zh-CN"/>
        </w:rPr>
        <w:t>C</w:t>
      </w:r>
      <w:r w:rsidRPr="00E4472F">
        <w:rPr>
          <w:lang w:eastAsia="x-none"/>
        </w:rPr>
        <w:t xml:space="preserve">ontinuity </w:t>
      </w:r>
    </w:p>
    <w:p w14:paraId="43EC4BA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IPUPS</w:t>
      </w:r>
      <w:r w:rsidRPr="00E4472F">
        <w:rPr>
          <w:lang w:eastAsia="x-none"/>
        </w:rPr>
        <w:tab/>
        <w:t>Inter-PLMN UP Security</w:t>
      </w:r>
    </w:p>
    <w:p w14:paraId="5B1F304A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lastRenderedPageBreak/>
        <w:t>IPX</w:t>
      </w:r>
      <w:r w:rsidRPr="00E4472F">
        <w:rPr>
          <w:lang w:eastAsia="x-none"/>
        </w:rPr>
        <w:tab/>
        <w:t>IP exchange service</w:t>
      </w:r>
    </w:p>
    <w:p w14:paraId="568C72E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KSI</w:t>
      </w:r>
      <w:r w:rsidRPr="00E4472F">
        <w:rPr>
          <w:lang w:eastAsia="x-none"/>
        </w:rPr>
        <w:tab/>
        <w:t>Key Set Identifier</w:t>
      </w:r>
    </w:p>
    <w:p w14:paraId="6521EB73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noProof/>
          <w:lang w:eastAsia="zh-CN"/>
        </w:rPr>
        <w:t>KSI</w:t>
      </w:r>
      <w:r w:rsidRPr="00E4472F">
        <w:rPr>
          <w:noProof/>
          <w:vertAlign w:val="subscript"/>
          <w:lang w:eastAsia="zh-CN"/>
        </w:rPr>
        <w:t>SRVCC</w:t>
      </w:r>
      <w:r w:rsidRPr="00E4472F">
        <w:rPr>
          <w:noProof/>
          <w:vertAlign w:val="subscript"/>
          <w:lang w:eastAsia="zh-CN"/>
        </w:rPr>
        <w:tab/>
      </w:r>
      <w:r w:rsidRPr="00E4472F">
        <w:rPr>
          <w:lang w:eastAsia="x-none"/>
        </w:rPr>
        <w:t>Key Set Identifier</w:t>
      </w:r>
      <w:r w:rsidRPr="00E4472F">
        <w:rPr>
          <w:rFonts w:hint="eastAsia"/>
          <w:lang w:eastAsia="zh-CN"/>
        </w:rPr>
        <w:t xml:space="preserve"> for S</w:t>
      </w:r>
      <w:r w:rsidRPr="00E4472F">
        <w:rPr>
          <w:lang w:eastAsia="x-none"/>
        </w:rPr>
        <w:t xml:space="preserve">ingle </w:t>
      </w:r>
      <w:r w:rsidRPr="00E4472F">
        <w:rPr>
          <w:rFonts w:hint="eastAsia"/>
          <w:lang w:eastAsia="zh-CN"/>
        </w:rPr>
        <w:t>R</w:t>
      </w:r>
      <w:r w:rsidRPr="00E4472F">
        <w:rPr>
          <w:lang w:eastAsia="x-none"/>
        </w:rPr>
        <w:t xml:space="preserve">adio </w:t>
      </w:r>
      <w:r w:rsidRPr="00E4472F">
        <w:rPr>
          <w:rFonts w:hint="eastAsia"/>
          <w:lang w:eastAsia="zh-CN"/>
        </w:rPr>
        <w:t>V</w:t>
      </w:r>
      <w:r w:rsidRPr="00E4472F">
        <w:rPr>
          <w:lang w:eastAsia="x-none"/>
        </w:rPr>
        <w:t xml:space="preserve">oice </w:t>
      </w:r>
      <w:r w:rsidRPr="00E4472F">
        <w:rPr>
          <w:rFonts w:hint="eastAsia"/>
          <w:lang w:eastAsia="zh-CN"/>
        </w:rPr>
        <w:t>C</w:t>
      </w:r>
      <w:r w:rsidRPr="00E4472F">
        <w:rPr>
          <w:lang w:eastAsia="x-none"/>
        </w:rPr>
        <w:t>ontinuity</w:t>
      </w:r>
    </w:p>
    <w:p w14:paraId="6152968F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LI</w:t>
      </w:r>
      <w:r w:rsidRPr="00E4472F">
        <w:rPr>
          <w:lang w:eastAsia="x-none"/>
        </w:rPr>
        <w:tab/>
        <w:t>Lawful Intercept</w:t>
      </w:r>
    </w:p>
    <w:p w14:paraId="3866C87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zh-CN"/>
        </w:rPr>
      </w:pPr>
      <w:r w:rsidRPr="00E4472F">
        <w:rPr>
          <w:rFonts w:hint="eastAsia"/>
          <w:lang w:val="en-US" w:eastAsia="zh-CN"/>
        </w:rPr>
        <w:t>MBSF</w:t>
      </w:r>
      <w:r w:rsidRPr="00E4472F">
        <w:rPr>
          <w:rFonts w:hint="eastAsia"/>
          <w:lang w:val="en-US" w:eastAsia="zh-CN"/>
        </w:rPr>
        <w:tab/>
      </w:r>
      <w:r w:rsidRPr="00E4472F">
        <w:rPr>
          <w:lang w:eastAsia="x-none"/>
        </w:rPr>
        <w:t>Multicast/Broadcast Service Function</w:t>
      </w:r>
    </w:p>
    <w:p w14:paraId="5A262366" w14:textId="0BE0B143" w:rsid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1" w:author="Samsung" w:date="2022-02-07T09:51:00Z"/>
          <w:lang w:eastAsia="x-none"/>
        </w:rPr>
      </w:pPr>
      <w:r w:rsidRPr="00E4472F">
        <w:rPr>
          <w:rFonts w:hint="eastAsia"/>
          <w:lang w:val="en-US" w:eastAsia="zh-CN"/>
        </w:rPr>
        <w:t>MBSTF</w:t>
      </w:r>
      <w:r w:rsidRPr="00E4472F">
        <w:rPr>
          <w:rFonts w:hint="eastAsia"/>
          <w:lang w:val="en-US" w:eastAsia="zh-CN"/>
        </w:rPr>
        <w:tab/>
      </w:r>
      <w:r w:rsidRPr="00E4472F">
        <w:rPr>
          <w:lang w:eastAsia="x-none"/>
        </w:rPr>
        <w:t>Multicast/Broadcast Service Transport Function</w:t>
      </w:r>
    </w:p>
    <w:p w14:paraId="45FCFD8E" w14:textId="06689396" w:rsidR="00396EBA" w:rsidRPr="00E4472F" w:rsidRDefault="00396EBA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ins w:id="12" w:author="Samsung" w:date="2022-02-07T09:52:00Z">
        <w:r w:rsidRPr="00396EBA">
          <w:rPr>
            <w:lang w:eastAsia="x-none"/>
          </w:rPr>
          <w:t>MeNB</w:t>
        </w:r>
        <w:r w:rsidRPr="00396EBA">
          <w:rPr>
            <w:lang w:eastAsia="x-none"/>
          </w:rPr>
          <w:tab/>
          <w:t>Master eNB</w:t>
        </w:r>
      </w:ins>
    </w:p>
    <w:p w14:paraId="0428DE8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SE" w:eastAsia="x-none"/>
        </w:rPr>
      </w:pPr>
      <w:r w:rsidRPr="00E4472F">
        <w:rPr>
          <w:lang w:eastAsia="x-none"/>
        </w:rPr>
        <w:t>MN</w:t>
      </w:r>
      <w:r w:rsidRPr="00E4472F">
        <w:rPr>
          <w:lang w:eastAsia="x-none"/>
        </w:rPr>
        <w:tab/>
        <w:t>Master Node</w:t>
      </w:r>
    </w:p>
    <w:p w14:paraId="2EEE2FD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MO-EDT</w:t>
      </w:r>
      <w:r w:rsidRPr="00E4472F">
        <w:rPr>
          <w:lang w:eastAsia="x-none"/>
        </w:rPr>
        <w:tab/>
        <w:t>Mobile Originated Early Data Transmission</w:t>
      </w:r>
    </w:p>
    <w:p w14:paraId="02AE57E6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MT-EDT</w:t>
      </w:r>
      <w:r w:rsidRPr="00E4472F">
        <w:rPr>
          <w:lang w:eastAsia="x-none"/>
        </w:rPr>
        <w:tab/>
        <w:t>Mobile Terminated Early Data Transmission</w:t>
      </w:r>
    </w:p>
    <w:p w14:paraId="756ED1A4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MR-DC</w:t>
      </w:r>
      <w:r w:rsidRPr="00E4472F">
        <w:rPr>
          <w:lang w:eastAsia="x-none"/>
        </w:rPr>
        <w:tab/>
        <w:t xml:space="preserve">Multi-Radio Dual Connectivity </w:t>
      </w:r>
    </w:p>
    <w:p w14:paraId="376D7E8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MSK</w:t>
      </w:r>
      <w:r w:rsidRPr="00E4472F">
        <w:rPr>
          <w:lang w:eastAsia="x-none"/>
        </w:rPr>
        <w:tab/>
        <w:t>Master Session Key</w:t>
      </w:r>
    </w:p>
    <w:p w14:paraId="7E9C253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N3IWF</w:t>
      </w:r>
      <w:r w:rsidRPr="00E4472F">
        <w:rPr>
          <w:lang w:eastAsia="x-none"/>
        </w:rPr>
        <w:tab/>
        <w:t>Non-3GPP access InterWorking Function</w:t>
      </w:r>
    </w:p>
    <w:p w14:paraId="474C617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NAI</w:t>
      </w:r>
      <w:r w:rsidRPr="00E4472F">
        <w:rPr>
          <w:lang w:eastAsia="x-none"/>
        </w:rPr>
        <w:tab/>
        <w:t>Network Access Identifier</w:t>
      </w:r>
    </w:p>
    <w:p w14:paraId="5844960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NAS</w:t>
      </w:r>
      <w:r w:rsidRPr="00E4472F">
        <w:rPr>
          <w:lang w:eastAsia="x-none"/>
        </w:rPr>
        <w:tab/>
        <w:t xml:space="preserve">Non Access Stratum </w:t>
      </w:r>
    </w:p>
    <w:p w14:paraId="5A3B9AE6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NDS</w:t>
      </w:r>
      <w:r w:rsidRPr="00E4472F">
        <w:rPr>
          <w:lang w:eastAsia="x-none"/>
        </w:rPr>
        <w:tab/>
        <w:t>Network Domain Security</w:t>
      </w:r>
    </w:p>
    <w:p w14:paraId="3BB2510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NEA</w:t>
      </w:r>
      <w:r w:rsidRPr="00E4472F">
        <w:rPr>
          <w:lang w:eastAsia="x-none"/>
        </w:rPr>
        <w:tab/>
        <w:t>Encryption Algorithm for 5G</w:t>
      </w:r>
    </w:p>
    <w:p w14:paraId="42DB73D3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NF</w:t>
      </w:r>
      <w:r w:rsidRPr="00E4472F">
        <w:rPr>
          <w:lang w:eastAsia="x-none"/>
        </w:rPr>
        <w:tab/>
        <w:t>Network Function</w:t>
      </w:r>
    </w:p>
    <w:p w14:paraId="77F75046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NG</w:t>
      </w:r>
      <w:r w:rsidRPr="00E4472F">
        <w:rPr>
          <w:lang w:eastAsia="x-none"/>
        </w:rPr>
        <w:tab/>
        <w:t>Next Generation</w:t>
      </w:r>
    </w:p>
    <w:p w14:paraId="65CF797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ng-eNB</w:t>
      </w:r>
      <w:r w:rsidRPr="00E4472F">
        <w:rPr>
          <w:lang w:eastAsia="x-none"/>
        </w:rPr>
        <w:tab/>
        <w:t>Next Generation Evolved Node-B</w:t>
      </w:r>
    </w:p>
    <w:p w14:paraId="63741476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ngKSI</w:t>
      </w:r>
      <w:r w:rsidRPr="00E4472F">
        <w:rPr>
          <w:lang w:eastAsia="x-none"/>
        </w:rPr>
        <w:tab/>
        <w:t>Key Set Identifier in 5G</w:t>
      </w:r>
    </w:p>
    <w:p w14:paraId="7741D63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N5CW</w:t>
      </w:r>
      <w:r w:rsidRPr="00E4472F">
        <w:rPr>
          <w:lang w:eastAsia="x-none"/>
        </w:rPr>
        <w:tab/>
        <w:t>Non-5G-Capable over WLAN</w:t>
      </w:r>
    </w:p>
    <w:p w14:paraId="33C41D0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N5GC</w:t>
      </w:r>
      <w:r w:rsidRPr="00E4472F">
        <w:rPr>
          <w:lang w:eastAsia="x-none"/>
        </w:rPr>
        <w:tab/>
        <w:t>Non-5G-Capable</w:t>
      </w:r>
    </w:p>
    <w:p w14:paraId="0599702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NIA</w:t>
      </w:r>
      <w:r w:rsidRPr="00E4472F">
        <w:rPr>
          <w:lang w:eastAsia="x-none"/>
        </w:rPr>
        <w:tab/>
        <w:t>Integrity Algorithm for 5G</w:t>
      </w:r>
    </w:p>
    <w:p w14:paraId="6A714CC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NR</w:t>
      </w:r>
      <w:r w:rsidRPr="00E4472F">
        <w:rPr>
          <w:lang w:eastAsia="x-none"/>
        </w:rPr>
        <w:tab/>
        <w:t>New Radio</w:t>
      </w:r>
    </w:p>
    <w:p w14:paraId="179A833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NR-DC</w:t>
      </w:r>
      <w:r w:rsidRPr="00E4472F">
        <w:rPr>
          <w:lang w:eastAsia="x-none"/>
        </w:rPr>
        <w:tab/>
        <w:t>NR-NR Dual Connectivity</w:t>
      </w:r>
    </w:p>
    <w:p w14:paraId="1DA8E5E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NSSAI</w:t>
      </w:r>
      <w:r w:rsidRPr="00E4472F">
        <w:rPr>
          <w:lang w:eastAsia="x-none"/>
        </w:rPr>
        <w:tab/>
        <w:t>Network Slice Selection Assistance Information</w:t>
      </w:r>
    </w:p>
    <w:p w14:paraId="738840E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NSSAA</w:t>
      </w:r>
      <w:r w:rsidRPr="00E4472F">
        <w:rPr>
          <w:lang w:eastAsia="x-none"/>
        </w:rPr>
        <w:tab/>
        <w:t>Network Slice Specific Authentication and Authorization</w:t>
      </w:r>
    </w:p>
    <w:p w14:paraId="4D2EDF6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noProof/>
          <w:lang w:eastAsia="x-none"/>
        </w:rPr>
        <w:t>NSWO</w:t>
      </w:r>
      <w:r w:rsidRPr="00E4472F">
        <w:rPr>
          <w:noProof/>
          <w:lang w:eastAsia="x-none"/>
        </w:rPr>
        <w:tab/>
        <w:t xml:space="preserve">Non-Seamless WLAN Offload   </w:t>
      </w:r>
    </w:p>
    <w:p w14:paraId="1A3CFAB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PDN</w:t>
      </w:r>
      <w:r w:rsidRPr="00E4472F">
        <w:rPr>
          <w:lang w:eastAsia="x-none"/>
        </w:rPr>
        <w:tab/>
        <w:t>Packet Data Network</w:t>
      </w:r>
    </w:p>
    <w:p w14:paraId="306BDE5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PEI</w:t>
      </w:r>
      <w:r w:rsidRPr="00E4472F">
        <w:rPr>
          <w:lang w:eastAsia="x-none"/>
        </w:rPr>
        <w:tab/>
        <w:t>Permanent Equipment Identifier</w:t>
      </w:r>
    </w:p>
    <w:p w14:paraId="353E1DA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pIPX</w:t>
      </w:r>
      <w:r w:rsidRPr="00E4472F">
        <w:rPr>
          <w:lang w:eastAsia="x-none"/>
        </w:rPr>
        <w:tab/>
        <w:t>producer's IPX</w:t>
      </w:r>
    </w:p>
    <w:p w14:paraId="2B046C4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PRINS</w:t>
      </w:r>
      <w:r w:rsidRPr="00E4472F">
        <w:rPr>
          <w:lang w:eastAsia="x-none"/>
        </w:rPr>
        <w:tab/>
        <w:t xml:space="preserve">PRotocol for N32 INterconnect Security </w:t>
      </w:r>
    </w:p>
    <w:p w14:paraId="63BACD1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pSEPP</w:t>
      </w:r>
      <w:r w:rsidRPr="00E4472F">
        <w:rPr>
          <w:lang w:eastAsia="x-none"/>
        </w:rPr>
        <w:tab/>
        <w:t>producer's SEPP</w:t>
      </w:r>
    </w:p>
    <w:p w14:paraId="105BABE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PUR</w:t>
      </w:r>
      <w:r w:rsidRPr="00E4472F">
        <w:rPr>
          <w:lang w:eastAsia="x-none"/>
        </w:rPr>
        <w:tab/>
        <w:t>Preconfigured Uplink Resource</w:t>
      </w:r>
    </w:p>
    <w:p w14:paraId="27DE72A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QoS</w:t>
      </w:r>
      <w:r w:rsidRPr="00E4472F">
        <w:rPr>
          <w:lang w:eastAsia="x-none"/>
        </w:rPr>
        <w:tab/>
        <w:t xml:space="preserve">Quality of Service </w:t>
      </w:r>
    </w:p>
    <w:p w14:paraId="1BE0E07C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RES</w:t>
      </w:r>
      <w:r w:rsidRPr="00E4472F">
        <w:rPr>
          <w:lang w:eastAsia="x-none"/>
        </w:rPr>
        <w:tab/>
        <w:t>RESponse</w:t>
      </w:r>
    </w:p>
    <w:p w14:paraId="1D10C5E6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SCG</w:t>
      </w:r>
      <w:r w:rsidRPr="00E4472F">
        <w:rPr>
          <w:lang w:eastAsia="x-none"/>
        </w:rPr>
        <w:tab/>
        <w:t>Secondary Cell Group</w:t>
      </w:r>
    </w:p>
    <w:p w14:paraId="2784BBA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SEAF</w:t>
      </w:r>
      <w:r w:rsidRPr="00E4472F">
        <w:rPr>
          <w:lang w:eastAsia="x-none"/>
        </w:rPr>
        <w:tab/>
        <w:t>SEcurity Anchor Function</w:t>
      </w:r>
    </w:p>
    <w:p w14:paraId="2A1FF13A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SCP</w:t>
      </w:r>
      <w:r w:rsidRPr="00E4472F">
        <w:rPr>
          <w:lang w:eastAsia="x-none"/>
        </w:rPr>
        <w:tab/>
        <w:t>Service Communication Proxy</w:t>
      </w:r>
    </w:p>
    <w:p w14:paraId="267605B4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NOTE: Void.</w:t>
      </w:r>
      <w:r w:rsidRPr="00E4472F">
        <w:rPr>
          <w:lang w:eastAsia="x-none"/>
        </w:rPr>
        <w:tab/>
        <w:t>Security Gateway</w:t>
      </w:r>
    </w:p>
    <w:p w14:paraId="18C596BF" w14:textId="1597FC7E" w:rsid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3" w:author="Samsung" w:date="2022-02-07T09:52:00Z"/>
          <w:lang w:eastAsia="x-none"/>
        </w:rPr>
      </w:pPr>
      <w:r w:rsidRPr="00E4472F">
        <w:rPr>
          <w:lang w:eastAsia="x-none"/>
        </w:rPr>
        <w:t>SEPP</w:t>
      </w:r>
      <w:r w:rsidRPr="00E4472F">
        <w:rPr>
          <w:lang w:eastAsia="x-none"/>
        </w:rPr>
        <w:tab/>
        <w:t>Security Edge Protection Proxy</w:t>
      </w:r>
    </w:p>
    <w:p w14:paraId="02BE2154" w14:textId="39734348" w:rsidR="00396EBA" w:rsidRPr="00E4472F" w:rsidRDefault="00396EBA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ins w:id="14" w:author="Samsung" w:date="2022-02-07T09:52:00Z">
        <w:r w:rsidRPr="00396EBA">
          <w:t>SgNB</w:t>
        </w:r>
        <w:r w:rsidRPr="00396EBA">
          <w:tab/>
          <w:t xml:space="preserve">Secondary gNB </w:t>
        </w:r>
      </w:ins>
    </w:p>
    <w:p w14:paraId="6F34D462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SIDF</w:t>
      </w:r>
      <w:r w:rsidRPr="00E4472F">
        <w:rPr>
          <w:lang w:eastAsia="x-none"/>
        </w:rPr>
        <w:tab/>
        <w:t xml:space="preserve">Subscription Identifier De-concealing Function </w:t>
      </w:r>
    </w:p>
    <w:p w14:paraId="58C499E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SMC</w:t>
      </w:r>
      <w:r w:rsidRPr="00E4472F">
        <w:rPr>
          <w:lang w:eastAsia="x-none"/>
        </w:rPr>
        <w:tab/>
        <w:t>Security Mode Command</w:t>
      </w:r>
    </w:p>
    <w:p w14:paraId="0950245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SMF</w:t>
      </w:r>
      <w:r w:rsidRPr="00E4472F">
        <w:rPr>
          <w:lang w:eastAsia="x-none"/>
        </w:rPr>
        <w:tab/>
        <w:t>Session Management Function</w:t>
      </w:r>
    </w:p>
    <w:p w14:paraId="628E915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SN</w:t>
      </w:r>
      <w:r w:rsidRPr="00E4472F">
        <w:rPr>
          <w:lang w:eastAsia="x-none"/>
        </w:rPr>
        <w:tab/>
        <w:t xml:space="preserve">Secondary Node </w:t>
      </w:r>
    </w:p>
    <w:p w14:paraId="1269B25C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SN Id</w:t>
      </w:r>
      <w:r w:rsidRPr="00E4472F">
        <w:rPr>
          <w:lang w:eastAsia="x-none"/>
        </w:rPr>
        <w:tab/>
        <w:t>Serving Network Identifier</w:t>
      </w:r>
    </w:p>
    <w:p w14:paraId="7BEC366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x-none"/>
        </w:rPr>
      </w:pPr>
      <w:r w:rsidRPr="00E4472F">
        <w:rPr>
          <w:lang w:val="fr-FR" w:eastAsia="x-none"/>
        </w:rPr>
        <w:t>SUCI</w:t>
      </w:r>
      <w:r w:rsidRPr="00E4472F">
        <w:rPr>
          <w:lang w:val="fr-FR" w:eastAsia="x-none"/>
        </w:rPr>
        <w:tab/>
        <w:t xml:space="preserve">Subscription Concealed Identifier </w:t>
      </w:r>
    </w:p>
    <w:p w14:paraId="2FF01C7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x-none"/>
        </w:rPr>
      </w:pPr>
      <w:r w:rsidRPr="00E4472F">
        <w:rPr>
          <w:lang w:val="fr-FR" w:eastAsia="x-none"/>
        </w:rPr>
        <w:t>SUPI</w:t>
      </w:r>
      <w:r w:rsidRPr="00E4472F">
        <w:rPr>
          <w:lang w:val="fr-FR" w:eastAsia="x-none"/>
        </w:rPr>
        <w:tab/>
        <w:t xml:space="preserve">Subscription Permanent Identifier </w:t>
      </w:r>
    </w:p>
    <w:p w14:paraId="298084E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TLS</w:t>
      </w:r>
      <w:r w:rsidRPr="00E4472F">
        <w:rPr>
          <w:lang w:eastAsia="x-none"/>
        </w:rPr>
        <w:tab/>
        <w:t>Transport Layer Security</w:t>
      </w:r>
    </w:p>
    <w:p w14:paraId="427767F0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TNAN</w:t>
      </w:r>
      <w:r w:rsidRPr="00E4472F">
        <w:rPr>
          <w:lang w:eastAsia="x-none"/>
        </w:rPr>
        <w:tab/>
        <w:t>Trusted Non-3GPP Access Network</w:t>
      </w:r>
    </w:p>
    <w:p w14:paraId="79DB29B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TNAP</w:t>
      </w:r>
      <w:r w:rsidRPr="00E4472F">
        <w:rPr>
          <w:lang w:eastAsia="x-none"/>
        </w:rPr>
        <w:tab/>
        <w:t>Trusted Non-3GPP Access Point</w:t>
      </w:r>
    </w:p>
    <w:p w14:paraId="67DD49C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TNGF</w:t>
      </w:r>
      <w:r w:rsidRPr="00E4472F">
        <w:rPr>
          <w:lang w:eastAsia="x-none"/>
        </w:rPr>
        <w:tab/>
        <w:t>Trusted Non-3GPP Gateway Function</w:t>
      </w:r>
    </w:p>
    <w:p w14:paraId="2F63EC33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TWAP</w:t>
      </w:r>
      <w:r w:rsidRPr="00E4472F">
        <w:rPr>
          <w:lang w:eastAsia="x-none"/>
        </w:rPr>
        <w:tab/>
        <w:t>Trusted WLAN Access Point</w:t>
      </w:r>
    </w:p>
    <w:p w14:paraId="27692E0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TWIF</w:t>
      </w:r>
      <w:r w:rsidRPr="00E4472F">
        <w:rPr>
          <w:lang w:eastAsia="x-none"/>
        </w:rPr>
        <w:tab/>
        <w:t>Trusted WLAN Interworking Function</w:t>
      </w:r>
    </w:p>
    <w:p w14:paraId="0916AF2A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TSC</w:t>
      </w:r>
      <w:r w:rsidRPr="00E4472F">
        <w:rPr>
          <w:lang w:eastAsia="x-none"/>
        </w:rPr>
        <w:tab/>
        <w:t>Time Sensitive Communication</w:t>
      </w:r>
    </w:p>
    <w:p w14:paraId="464A86B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UE</w:t>
      </w:r>
      <w:r w:rsidRPr="00E4472F">
        <w:rPr>
          <w:lang w:eastAsia="x-none"/>
        </w:rPr>
        <w:tab/>
        <w:t>User Equipment</w:t>
      </w:r>
    </w:p>
    <w:p w14:paraId="341F1DF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UEA</w:t>
      </w:r>
      <w:r w:rsidRPr="00E4472F">
        <w:rPr>
          <w:lang w:eastAsia="x-none"/>
        </w:rPr>
        <w:tab/>
        <w:t>UMTS Encryption Algorithm</w:t>
      </w:r>
    </w:p>
    <w:p w14:paraId="28CDF78F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UDM</w:t>
      </w:r>
      <w:r w:rsidRPr="00E4472F">
        <w:rPr>
          <w:lang w:eastAsia="x-none"/>
        </w:rPr>
        <w:tab/>
        <w:t>Unified Data Management</w:t>
      </w:r>
    </w:p>
    <w:p w14:paraId="009EE67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UDR</w:t>
      </w:r>
      <w:r w:rsidRPr="00E4472F">
        <w:rPr>
          <w:lang w:eastAsia="x-none"/>
        </w:rPr>
        <w:tab/>
        <w:t>Unified Data Repository</w:t>
      </w:r>
    </w:p>
    <w:p w14:paraId="6AFC41F0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UIA</w:t>
      </w:r>
      <w:r w:rsidRPr="00E4472F">
        <w:rPr>
          <w:lang w:eastAsia="x-none"/>
        </w:rPr>
        <w:tab/>
        <w:t>UMTS Integrity Algorithm</w:t>
      </w:r>
    </w:p>
    <w:p w14:paraId="6A7A84C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lastRenderedPageBreak/>
        <w:t>ULR</w:t>
      </w:r>
      <w:r w:rsidRPr="00E4472F">
        <w:rPr>
          <w:lang w:eastAsia="x-none"/>
        </w:rPr>
        <w:tab/>
        <w:t>Update Location Request</w:t>
      </w:r>
    </w:p>
    <w:p w14:paraId="7945B883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UP</w:t>
      </w:r>
      <w:r w:rsidRPr="00E4472F">
        <w:rPr>
          <w:lang w:eastAsia="x-none"/>
        </w:rPr>
        <w:tab/>
        <w:t>User Plane</w:t>
      </w:r>
    </w:p>
    <w:p w14:paraId="02C4661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UPF</w:t>
      </w:r>
      <w:r w:rsidRPr="00E4472F">
        <w:rPr>
          <w:lang w:eastAsia="x-none"/>
        </w:rPr>
        <w:tab/>
        <w:t>User Plane Function</w:t>
      </w:r>
    </w:p>
    <w:p w14:paraId="438D346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URLLC</w:t>
      </w:r>
      <w:r w:rsidRPr="00E4472F">
        <w:rPr>
          <w:lang w:eastAsia="x-none"/>
        </w:rPr>
        <w:tab/>
        <w:t>Ultra Reliable Low Latency Communication</w:t>
      </w:r>
    </w:p>
    <w:p w14:paraId="1B21430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USIM</w:t>
      </w:r>
      <w:r w:rsidRPr="00E4472F">
        <w:rPr>
          <w:lang w:eastAsia="x-none"/>
        </w:rPr>
        <w:tab/>
        <w:t>Universal Subscriber Identity Module</w:t>
      </w:r>
    </w:p>
    <w:p w14:paraId="6614E63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XRES</w:t>
      </w:r>
      <w:r w:rsidRPr="00E4472F">
        <w:rPr>
          <w:lang w:eastAsia="x-none"/>
        </w:rPr>
        <w:tab/>
        <w:t>eXpected RESponse</w:t>
      </w:r>
    </w:p>
    <w:p w14:paraId="29F61029" w14:textId="670E09FA" w:rsidR="00E4472F" w:rsidRDefault="00E4472F" w:rsidP="005214BF">
      <w:pPr>
        <w:jc w:val="center"/>
        <w:rPr>
          <w:noProof/>
        </w:rPr>
      </w:pPr>
    </w:p>
    <w:p w14:paraId="20A1A2B3" w14:textId="43606638" w:rsidR="00E4472F" w:rsidRDefault="00E4472F" w:rsidP="005214BF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t xml:space="preserve">**** </w:t>
      </w:r>
      <w:r>
        <w:rPr>
          <w:b/>
          <w:noProof/>
          <w:color w:val="0000FF"/>
          <w:sz w:val="40"/>
          <w:szCs w:val="40"/>
        </w:rPr>
        <w:t>Next c</w:t>
      </w:r>
      <w:r w:rsidRPr="00293B26">
        <w:rPr>
          <w:b/>
          <w:noProof/>
          <w:color w:val="0000FF"/>
          <w:sz w:val="40"/>
          <w:szCs w:val="40"/>
        </w:rPr>
        <w:t>hange ****</w:t>
      </w:r>
    </w:p>
    <w:p w14:paraId="3A6AB342" w14:textId="77777777" w:rsidR="00E4472F" w:rsidRDefault="00E4472F" w:rsidP="005214BF">
      <w:pPr>
        <w:jc w:val="center"/>
        <w:rPr>
          <w:noProof/>
        </w:rPr>
      </w:pPr>
    </w:p>
    <w:p w14:paraId="4E181409" w14:textId="77777777" w:rsidR="0080627D" w:rsidRPr="0080627D" w:rsidRDefault="0080627D" w:rsidP="0080627D">
      <w:pPr>
        <w:pStyle w:val="Heading2"/>
      </w:pPr>
      <w:bookmarkStart w:id="15" w:name="_Toc4077610"/>
      <w:bookmarkStart w:id="16" w:name="_Toc35528861"/>
      <w:bookmarkStart w:id="17" w:name="_Toc35533623"/>
      <w:bookmarkStart w:id="18" w:name="_Toc45029011"/>
      <w:bookmarkStart w:id="19" w:name="_Toc45274676"/>
      <w:bookmarkStart w:id="20" w:name="_Toc45275264"/>
      <w:bookmarkStart w:id="21" w:name="_Toc51168522"/>
      <w:bookmarkStart w:id="22" w:name="_Toc92816648"/>
      <w:r w:rsidRPr="0080627D">
        <w:t>M.1</w:t>
      </w:r>
      <w:r w:rsidRPr="0080627D">
        <w:tab/>
      </w:r>
      <w:bookmarkStart w:id="23" w:name="_Toc4077611"/>
      <w:bookmarkEnd w:id="15"/>
      <w:r w:rsidRPr="0080627D"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CC57324" w14:textId="77777777" w:rsidR="0080627D" w:rsidRPr="0080627D" w:rsidRDefault="0080627D" w:rsidP="0080627D">
      <w:pPr>
        <w:overflowPunct w:val="0"/>
        <w:autoSpaceDE w:val="0"/>
        <w:autoSpaceDN w:val="0"/>
        <w:adjustRightInd w:val="0"/>
        <w:textAlignment w:val="baseline"/>
      </w:pPr>
      <w:r w:rsidRPr="0080627D">
        <w:t xml:space="preserve">This Annex provides the security procedures applied to NR IAB architecture and functional entities </w:t>
      </w:r>
      <w:r w:rsidRPr="0080627D">
        <w:rPr>
          <w:rFonts w:eastAsia="MS Mincho"/>
          <w:lang w:eastAsia="zh-CN"/>
        </w:rPr>
        <w:t>for supporting wireless backhauling of NR base stations</w:t>
      </w:r>
      <w:r w:rsidRPr="0080627D">
        <w:t xml:space="preserve">. </w:t>
      </w:r>
    </w:p>
    <w:p w14:paraId="0DDEE5B4" w14:textId="77777777" w:rsidR="0080627D" w:rsidRPr="0080627D" w:rsidRDefault="0080627D" w:rsidP="0080627D">
      <w:pPr>
        <w:overflowPunct w:val="0"/>
        <w:autoSpaceDE w:val="0"/>
        <w:autoSpaceDN w:val="0"/>
        <w:adjustRightInd w:val="0"/>
        <w:textAlignment w:val="baseline"/>
      </w:pPr>
      <w:r w:rsidRPr="0080627D">
        <w:t>The overall stage 2 description for IAB architecture and functional entities are described in 3GPP TS 23.501 [2] and 3GPP TS 38.401 [78].</w:t>
      </w:r>
    </w:p>
    <w:p w14:paraId="3B1ED1A7" w14:textId="4ACDFCAC" w:rsidR="0080627D" w:rsidRPr="0080627D" w:rsidRDefault="0080627D" w:rsidP="0080627D">
      <w:pPr>
        <w:overflowPunct w:val="0"/>
        <w:autoSpaceDE w:val="0"/>
        <w:autoSpaceDN w:val="0"/>
        <w:adjustRightInd w:val="0"/>
        <w:textAlignment w:val="baseline"/>
      </w:pPr>
      <w:r w:rsidRPr="0080627D">
        <w:t xml:space="preserve">The security requirements and security procedures applied to IAB in EN-DC architecture are defined in </w:t>
      </w:r>
      <w:ins w:id="24" w:author="Samsung" w:date="2022-02-07T09:42:00Z">
        <w:r w:rsidR="004558F3">
          <w:t xml:space="preserve">both </w:t>
        </w:r>
      </w:ins>
      <w:r w:rsidRPr="0080627D">
        <w:t>TS 33.401 [10]</w:t>
      </w:r>
      <w:ins w:id="25" w:author="Samsung" w:date="2022-02-07T08:51:00Z">
        <w:r w:rsidR="001C0385">
          <w:t xml:space="preserve"> and </w:t>
        </w:r>
      </w:ins>
      <w:ins w:id="26" w:author="Samsung" w:date="2022-02-07T09:42:00Z">
        <w:r w:rsidR="004558F3">
          <w:t>in this specification</w:t>
        </w:r>
      </w:ins>
      <w:r w:rsidRPr="0080627D">
        <w:t>.</w:t>
      </w:r>
      <w:ins w:id="27" w:author="Samsung" w:date="2022-02-07T08:37:00Z">
        <w:r w:rsidR="006F406F">
          <w:t xml:space="preserve"> </w:t>
        </w:r>
      </w:ins>
      <w:ins w:id="28" w:author="Samsung" w:date="2022-02-07T09:42:00Z">
        <w:r w:rsidR="004558F3" w:rsidRPr="0080627D">
          <w:t>The security requirements and security procedures</w:t>
        </w:r>
        <w:r w:rsidR="004558F3">
          <w:t xml:space="preserve"> between the </w:t>
        </w:r>
        <w:r w:rsidR="004558F3" w:rsidRPr="00BC6A16">
          <w:t xml:space="preserve">IAB-node </w:t>
        </w:r>
        <w:r w:rsidR="004558F3">
          <w:t>and the</w:t>
        </w:r>
        <w:r w:rsidR="004558F3" w:rsidRPr="00BC6A16">
          <w:t xml:space="preserve"> MeNB</w:t>
        </w:r>
        <w:r w:rsidR="004558F3">
          <w:t xml:space="preserve"> (i.e., when the </w:t>
        </w:r>
        <w:r w:rsidR="004558F3" w:rsidRPr="00BC6A16">
          <w:t>IAB-node connects via E-UTRA to a MeNB</w:t>
        </w:r>
        <w:r w:rsidR="004558F3">
          <w:t>),</w:t>
        </w:r>
        <w:r w:rsidR="004558F3" w:rsidRPr="0080627D">
          <w:t xml:space="preserve"> are defined in TS 33.401 [10]</w:t>
        </w:r>
        <w:r w:rsidR="004558F3">
          <w:t xml:space="preserve"> and between the IAB-node and the SgNB</w:t>
        </w:r>
      </w:ins>
      <w:ins w:id="29" w:author="Samsung" w:date="2022-02-07T09:53:00Z">
        <w:r w:rsidR="00396EBA">
          <w:t xml:space="preserve"> (</w:t>
        </w:r>
      </w:ins>
      <w:ins w:id="30" w:author="Samsung" w:date="2022-02-07T09:54:00Z">
        <w:r w:rsidR="00396EBA">
          <w:t>F1 interface</w:t>
        </w:r>
      </w:ins>
      <w:ins w:id="31" w:author="Samsung" w:date="2022-02-07T09:53:00Z">
        <w:r w:rsidR="00396EBA">
          <w:t>)</w:t>
        </w:r>
      </w:ins>
      <w:ins w:id="32" w:author="Samsung" w:date="2022-02-07T09:42:00Z">
        <w:r w:rsidR="004558F3">
          <w:t xml:space="preserve"> are defined in this Annex</w:t>
        </w:r>
      </w:ins>
    </w:p>
    <w:p w14:paraId="2F1B77D2" w14:textId="695AE69D" w:rsidR="0080627D" w:rsidRDefault="0080627D">
      <w:pPr>
        <w:rPr>
          <w:noProof/>
        </w:rPr>
      </w:pPr>
    </w:p>
    <w:p w14:paraId="7BA5AE14" w14:textId="77777777" w:rsidR="005214BF" w:rsidRPr="00EB76B8" w:rsidRDefault="005214BF" w:rsidP="005214BF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t xml:space="preserve">**** </w:t>
      </w:r>
      <w:r>
        <w:rPr>
          <w:b/>
          <w:noProof/>
          <w:color w:val="0000FF"/>
          <w:sz w:val="40"/>
          <w:szCs w:val="40"/>
        </w:rPr>
        <w:t>End</w:t>
      </w:r>
      <w:r w:rsidRPr="00293B26">
        <w:rPr>
          <w:b/>
          <w:noProof/>
          <w:color w:val="0000FF"/>
          <w:sz w:val="40"/>
          <w:szCs w:val="40"/>
        </w:rPr>
        <w:t xml:space="preserve"> of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hanges ****</w:t>
      </w:r>
    </w:p>
    <w:p w14:paraId="5F4E0188" w14:textId="77777777" w:rsidR="005214BF" w:rsidRDefault="005214BF">
      <w:pPr>
        <w:rPr>
          <w:noProof/>
        </w:rPr>
      </w:pPr>
    </w:p>
    <w:sectPr w:rsidR="005214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40BE0" w14:textId="77777777" w:rsidR="004551EE" w:rsidRDefault="004551EE">
      <w:r>
        <w:separator/>
      </w:r>
    </w:p>
  </w:endnote>
  <w:endnote w:type="continuationSeparator" w:id="0">
    <w:p w14:paraId="3E86C248" w14:textId="77777777" w:rsidR="004551EE" w:rsidRDefault="00455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1285C" w14:textId="77777777" w:rsidR="004551EE" w:rsidRDefault="004551EE">
      <w:r>
        <w:separator/>
      </w:r>
    </w:p>
  </w:footnote>
  <w:footnote w:type="continuationSeparator" w:id="0">
    <w:p w14:paraId="4F35E7ED" w14:textId="77777777" w:rsidR="004551EE" w:rsidRDefault="00455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C0385"/>
    <w:rsid w:val="001E41F3"/>
    <w:rsid w:val="0026004D"/>
    <w:rsid w:val="002640DD"/>
    <w:rsid w:val="00275D12"/>
    <w:rsid w:val="00284FEB"/>
    <w:rsid w:val="002860C4"/>
    <w:rsid w:val="002B5741"/>
    <w:rsid w:val="002E472E"/>
    <w:rsid w:val="002F46EA"/>
    <w:rsid w:val="00305409"/>
    <w:rsid w:val="0034108E"/>
    <w:rsid w:val="003609EF"/>
    <w:rsid w:val="0036231A"/>
    <w:rsid w:val="003712FF"/>
    <w:rsid w:val="00374DD4"/>
    <w:rsid w:val="0038632D"/>
    <w:rsid w:val="00396EBA"/>
    <w:rsid w:val="003A1686"/>
    <w:rsid w:val="003E1A36"/>
    <w:rsid w:val="00410371"/>
    <w:rsid w:val="004242F1"/>
    <w:rsid w:val="004551EE"/>
    <w:rsid w:val="004558F3"/>
    <w:rsid w:val="004A52C6"/>
    <w:rsid w:val="004B75B7"/>
    <w:rsid w:val="004D5235"/>
    <w:rsid w:val="005009D9"/>
    <w:rsid w:val="0051580D"/>
    <w:rsid w:val="005214BF"/>
    <w:rsid w:val="00547111"/>
    <w:rsid w:val="00592D74"/>
    <w:rsid w:val="005A612D"/>
    <w:rsid w:val="005E2C44"/>
    <w:rsid w:val="00621188"/>
    <w:rsid w:val="006257ED"/>
    <w:rsid w:val="0065536E"/>
    <w:rsid w:val="00665C47"/>
    <w:rsid w:val="00695808"/>
    <w:rsid w:val="006B46FB"/>
    <w:rsid w:val="006E21FB"/>
    <w:rsid w:val="006F406F"/>
    <w:rsid w:val="00785599"/>
    <w:rsid w:val="00792342"/>
    <w:rsid w:val="007977A8"/>
    <w:rsid w:val="007B512A"/>
    <w:rsid w:val="007C2097"/>
    <w:rsid w:val="007D6A07"/>
    <w:rsid w:val="007F7259"/>
    <w:rsid w:val="008040A8"/>
    <w:rsid w:val="0080627D"/>
    <w:rsid w:val="008279FA"/>
    <w:rsid w:val="008321BB"/>
    <w:rsid w:val="008626E7"/>
    <w:rsid w:val="00870EE7"/>
    <w:rsid w:val="00880A55"/>
    <w:rsid w:val="00883803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559F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775EF"/>
    <w:rsid w:val="00AA2CBC"/>
    <w:rsid w:val="00AB5BA3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3A0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4472F"/>
    <w:rsid w:val="00E8330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627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0627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80B60-51A3-4EA1-AD52-6D0FBD835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4</Pages>
  <Words>1100</Words>
  <Characters>6275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21</cp:revision>
  <cp:lastPrinted>1899-12-31T23:00:00Z</cp:lastPrinted>
  <dcterms:created xsi:type="dcterms:W3CDTF">2020-02-03T08:32:00Z</dcterms:created>
  <dcterms:modified xsi:type="dcterms:W3CDTF">2022-02-07T12:28:00Z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