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CE978BD"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5616FC" w:rsidRPr="0061397A">
        <w:rPr>
          <w:b/>
          <w:noProof/>
          <w:sz w:val="24"/>
        </w:rPr>
        <w:t>6</w:t>
      </w:r>
      <w:r w:rsidRPr="0061397A">
        <w:rPr>
          <w:b/>
          <w:noProof/>
          <w:sz w:val="24"/>
        </w:rPr>
        <w:t>-e</w:t>
      </w:r>
      <w:r w:rsidRPr="0061397A">
        <w:rPr>
          <w:b/>
          <w:i/>
          <w:noProof/>
          <w:sz w:val="24"/>
        </w:rPr>
        <w:t xml:space="preserve"> </w:t>
      </w:r>
      <w:r w:rsidRPr="0061397A">
        <w:rPr>
          <w:b/>
          <w:i/>
          <w:noProof/>
          <w:sz w:val="28"/>
        </w:rPr>
        <w:tab/>
        <w:t>S3-2</w:t>
      </w:r>
      <w:r w:rsidR="00C04044">
        <w:rPr>
          <w:b/>
          <w:i/>
          <w:noProof/>
          <w:sz w:val="28"/>
        </w:rPr>
        <w:t>20256</w:t>
      </w:r>
    </w:p>
    <w:p w14:paraId="7CB45193" w14:textId="7A4DFC5D" w:rsidR="001E41F3" w:rsidRDefault="00D55BE4" w:rsidP="00D55BE4">
      <w:pPr>
        <w:pStyle w:val="CRCoverPage"/>
        <w:outlineLvl w:val="0"/>
        <w:rPr>
          <w:b/>
          <w:noProof/>
          <w:sz w:val="24"/>
        </w:rPr>
      </w:pPr>
      <w:r w:rsidRPr="0061397A">
        <w:rPr>
          <w:sz w:val="24"/>
        </w:rPr>
        <w:t xml:space="preserve">e-meeting, </w:t>
      </w:r>
      <w:r w:rsidR="005616FC" w:rsidRPr="0061397A">
        <w:rPr>
          <w:sz w:val="24"/>
        </w:rPr>
        <w:t>14</w:t>
      </w:r>
      <w:r w:rsidRPr="0061397A">
        <w:rPr>
          <w:sz w:val="24"/>
        </w:rPr>
        <w:t xml:space="preserve"> </w:t>
      </w:r>
      <w:r w:rsidR="005616FC" w:rsidRPr="0061397A">
        <w:rPr>
          <w:sz w:val="24"/>
        </w:rPr>
        <w:t>–</w:t>
      </w:r>
      <w:r w:rsidRPr="0061397A">
        <w:rPr>
          <w:sz w:val="24"/>
        </w:rPr>
        <w:t xml:space="preserve"> </w:t>
      </w:r>
      <w:r w:rsidR="005616FC" w:rsidRPr="0061397A">
        <w:rPr>
          <w:sz w:val="24"/>
        </w:rPr>
        <w:t>25 February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BF1CCA"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Pr="00C04044" w:rsidRDefault="001E41F3">
            <w:pPr>
              <w:pStyle w:val="CRCoverPage"/>
              <w:spacing w:after="0"/>
              <w:jc w:val="center"/>
              <w:rPr>
                <w:noProof/>
              </w:rPr>
            </w:pPr>
            <w:r w:rsidRPr="00C04044">
              <w:rPr>
                <w:b/>
                <w:noProof/>
                <w:sz w:val="28"/>
              </w:rPr>
              <w:t>CR</w:t>
            </w:r>
          </w:p>
        </w:tc>
        <w:tc>
          <w:tcPr>
            <w:tcW w:w="1276" w:type="dxa"/>
            <w:shd w:val="pct30" w:color="FFFF00" w:fill="auto"/>
          </w:tcPr>
          <w:p w14:paraId="6CAED29D" w14:textId="7C771387" w:rsidR="001E41F3" w:rsidRPr="00C04044" w:rsidRDefault="00C8287E" w:rsidP="00547111">
            <w:pPr>
              <w:pStyle w:val="CRCoverPage"/>
              <w:spacing w:after="0"/>
              <w:rPr>
                <w:noProof/>
              </w:rPr>
            </w:pPr>
            <w:fldSimple w:instr=" DOCPROPERTY  Cr#  \* MERGEFORMAT ">
              <w:r w:rsidR="00C04044" w:rsidRPr="00C04044">
                <w:rPr>
                  <w:b/>
                  <w:noProof/>
                  <w:sz w:val="28"/>
                </w:rPr>
                <w:t>1308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BF1CCA"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7D41F" w:rsidR="001E41F3" w:rsidRPr="00410371" w:rsidRDefault="00BF1CCA">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9F745" w:rsidR="001E41F3" w:rsidRDefault="00D33A10" w:rsidP="005616FC">
            <w:pPr>
              <w:pStyle w:val="CRCoverPage"/>
              <w:spacing w:after="0"/>
              <w:rPr>
                <w:noProof/>
              </w:rPr>
            </w:pPr>
            <w:r>
              <w:t>Removing Editor’s note on</w:t>
            </w:r>
            <w:r w:rsidR="00FB2A6F">
              <w:t xml:space="preserve"> </w:t>
            </w:r>
            <w:r w:rsidR="004D6008">
              <w:t>additional requirements for primary authentication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AEA78" w:rsidR="001E41F3" w:rsidRDefault="00B14FFA">
            <w:pPr>
              <w:pStyle w:val="CRCoverPage"/>
              <w:spacing w:after="0"/>
              <w:ind w:left="100"/>
              <w:rPr>
                <w:noProof/>
              </w:rPr>
            </w:pPr>
            <w:r w:rsidRPr="00B66407">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50BECEC" w:rsidR="001E41F3" w:rsidRPr="00B66407" w:rsidRDefault="005616FC">
            <w:pPr>
              <w:pStyle w:val="CRCoverPage"/>
              <w:spacing w:after="0"/>
              <w:ind w:left="100"/>
              <w:rPr>
                <w:noProof/>
              </w:rPr>
            </w:pPr>
            <w:r w:rsidRPr="00B66407">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2BC21"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BF1CCA">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8B825" w14:textId="2FC5890A" w:rsidR="001A3D22" w:rsidRDefault="00DD0171" w:rsidP="00A564A6">
            <w:pPr>
              <w:pStyle w:val="CRCoverPage"/>
              <w:spacing w:after="0"/>
              <w:ind w:left="100"/>
              <w:rPr>
                <w:noProof/>
              </w:rPr>
            </w:pPr>
            <w:r>
              <w:rPr>
                <w:noProof/>
              </w:rPr>
              <w:t>Annex I.</w:t>
            </w:r>
            <w:r w:rsidR="003A09BB">
              <w:rPr>
                <w:noProof/>
              </w:rPr>
              <w:t>9.2.1</w:t>
            </w:r>
            <w:r>
              <w:rPr>
                <w:noProof/>
              </w:rPr>
              <w:t xml:space="preserve"> </w:t>
            </w:r>
            <w:r w:rsidR="004D6008">
              <w:rPr>
                <w:noProof/>
              </w:rPr>
              <w:t xml:space="preserve">on requirements </w:t>
            </w:r>
            <w:r w:rsidR="00873B98">
              <w:rPr>
                <w:noProof/>
              </w:rPr>
              <w:t xml:space="preserve">for authentication for UE onboarding </w:t>
            </w:r>
            <w:r>
              <w:rPr>
                <w:noProof/>
              </w:rPr>
              <w:t>contains the Editor's Note</w:t>
            </w:r>
            <w:r w:rsidR="001A3D22">
              <w:rPr>
                <w:noProof/>
              </w:rPr>
              <w:t xml:space="preserve"> "</w:t>
            </w:r>
            <w:r w:rsidR="004D6008" w:rsidRPr="004D6008">
              <w:rPr>
                <w:noProof/>
              </w:rPr>
              <w:t>additional requirements are FFS</w:t>
            </w:r>
            <w:r w:rsidR="004D6008">
              <w:rPr>
                <w:noProof/>
              </w:rPr>
              <w:t>.</w:t>
            </w:r>
            <w:r w:rsidR="001A3D22">
              <w:rPr>
                <w:noProof/>
              </w:rPr>
              <w:t>"</w:t>
            </w:r>
            <w:r w:rsidR="00B344E3">
              <w:rPr>
                <w:noProof/>
              </w:rPr>
              <w:t xml:space="preserve"> </w:t>
            </w:r>
          </w:p>
          <w:p w14:paraId="2025C90C" w14:textId="77777777" w:rsidR="006A6600" w:rsidRDefault="006A6600" w:rsidP="00A564A6">
            <w:pPr>
              <w:pStyle w:val="CRCoverPage"/>
              <w:spacing w:after="0"/>
              <w:ind w:left="100"/>
              <w:rPr>
                <w:noProof/>
              </w:rPr>
            </w:pPr>
          </w:p>
          <w:p w14:paraId="337CD355" w14:textId="3DA95D4D" w:rsidR="006A6600" w:rsidRDefault="006A6600" w:rsidP="00A564A6">
            <w:pPr>
              <w:pStyle w:val="CRCoverPage"/>
              <w:spacing w:after="0"/>
              <w:ind w:left="100"/>
              <w:rPr>
                <w:noProof/>
              </w:rPr>
            </w:pPr>
            <w:r>
              <w:rPr>
                <w:noProof/>
              </w:rPr>
              <w:t xml:space="preserve">Since no </w:t>
            </w:r>
            <w:r w:rsidR="00873B98">
              <w:rPr>
                <w:noProof/>
              </w:rPr>
              <w:t>additional requirements</w:t>
            </w:r>
            <w:r>
              <w:rPr>
                <w:noProof/>
              </w:rPr>
              <w:t xml:space="preserve"> have been identified, the Editor's Note can be removed.</w:t>
            </w:r>
          </w:p>
          <w:p w14:paraId="708AA7DE" w14:textId="0FBE47E4" w:rsidR="00A564A6" w:rsidRDefault="00A564A6" w:rsidP="00A564A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43336" w:rsidR="009C1720" w:rsidRDefault="005C6BBB">
            <w:pPr>
              <w:pStyle w:val="CRCoverPage"/>
              <w:spacing w:after="0"/>
              <w:ind w:left="100"/>
              <w:rPr>
                <w:noProof/>
              </w:rPr>
            </w:pPr>
            <w:r>
              <w:rPr>
                <w:noProof/>
              </w:rPr>
              <w:t>Removal of the Editor's Note "</w:t>
            </w:r>
            <w:r w:rsidR="00873B98" w:rsidRPr="00873B98">
              <w:rPr>
                <w:noProof/>
              </w:rPr>
              <w:t>additional requirements are FFS</w:t>
            </w:r>
            <w:r w:rsidR="008513D0" w:rsidRPr="008513D0">
              <w:rPr>
                <w:noProof/>
              </w:rPr>
              <w:t>.</w:t>
            </w:r>
            <w:r w:rsidR="00A564A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5787" w:rsidR="001E41F3" w:rsidRDefault="005C6BBB">
            <w:pPr>
              <w:pStyle w:val="CRCoverPage"/>
              <w:spacing w:after="0"/>
              <w:ind w:left="100"/>
              <w:rPr>
                <w:noProof/>
              </w:rPr>
            </w:pPr>
            <w:r w:rsidRPr="005C6BBB">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34E6" w:rsidR="001E41F3" w:rsidRDefault="005C6BBB">
            <w:pPr>
              <w:pStyle w:val="CRCoverPage"/>
              <w:spacing w:after="0"/>
              <w:ind w:left="100"/>
              <w:rPr>
                <w:noProof/>
              </w:rPr>
            </w:pPr>
            <w:r>
              <w:rPr>
                <w:noProof/>
              </w:rPr>
              <w:t>Annex I.</w:t>
            </w:r>
            <w:r w:rsidR="00A66401">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2433EC86" w14:textId="77777777" w:rsidR="00ED40A4" w:rsidRDefault="00ED40A4" w:rsidP="00ED40A4">
      <w:pPr>
        <w:rPr>
          <w:lang w:val="fr-FR"/>
        </w:rPr>
      </w:pPr>
    </w:p>
    <w:p w14:paraId="0524B3BC" w14:textId="77777777" w:rsidR="00A66401" w:rsidRDefault="00A66401" w:rsidP="00A66401">
      <w:pPr>
        <w:pStyle w:val="Heading3"/>
        <w:rPr>
          <w:rFonts w:eastAsia="SimSun"/>
          <w:lang w:eastAsia="x-none"/>
        </w:rPr>
      </w:pPr>
      <w:bookmarkStart w:id="10" w:name="_Hlk88066032"/>
      <w:bookmarkStart w:id="11" w:name="_Toc92816627"/>
      <w:r>
        <w:rPr>
          <w:rFonts w:eastAsia="SimSun"/>
        </w:rPr>
        <w:t>I.9.2.1</w:t>
      </w:r>
      <w:bookmarkEnd w:id="10"/>
      <w:r>
        <w:rPr>
          <w:rFonts w:eastAsia="SimSun"/>
        </w:rPr>
        <w:tab/>
        <w:t>Requirements</w:t>
      </w:r>
      <w:bookmarkEnd w:id="11"/>
    </w:p>
    <w:p w14:paraId="6C0FF4C8" w14:textId="77777777" w:rsidR="00A66401" w:rsidRDefault="00A66401" w:rsidP="00A66401">
      <w:pPr>
        <w:rPr>
          <w:rFonts w:eastAsia="SimSun"/>
        </w:rPr>
      </w:pPr>
      <w:r>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3B2E936B" w14:textId="65D91634" w:rsidR="00A66401" w:rsidDel="00873B98" w:rsidRDefault="00A66401" w:rsidP="00A66401">
      <w:pPr>
        <w:pStyle w:val="EditorsNote"/>
        <w:rPr>
          <w:del w:id="12" w:author="Ericsson" w:date="2022-02-02T08:30:00Z"/>
          <w:rFonts w:eastAsia="SimSun"/>
        </w:rPr>
      </w:pPr>
      <w:bookmarkStart w:id="13" w:name="_Hlk88066066"/>
      <w:del w:id="14" w:author="Ericsson" w:date="2022-02-02T08:30:00Z">
        <w:r w:rsidDel="00873B98">
          <w:rPr>
            <w:rFonts w:eastAsia="SimSun"/>
          </w:rPr>
          <w:delText>Editor’s Note: additional requirements are FFS.</w:delText>
        </w:r>
      </w:del>
    </w:p>
    <w:p w14:paraId="04DA45F8" w14:textId="77777777" w:rsidR="00A66401" w:rsidRDefault="00A66401" w:rsidP="00A66401">
      <w:pPr>
        <w:pStyle w:val="EditorsNote"/>
        <w:rPr>
          <w:rFonts w:eastAsia="SimSun"/>
        </w:rPr>
      </w:pPr>
      <w:r>
        <w:rPr>
          <w:rFonts w:eastAsia="SimSun"/>
        </w:rPr>
        <w:t>Editor’s Note: It is FFS how using anonymous SUCI or skipping default credentials identifier to initiate onboarding will meet the scope of ‘UE being verified as "uniquely identifiable and verifiably secure".</w:t>
      </w:r>
    </w:p>
    <w:p w14:paraId="44BAE341" w14:textId="77777777" w:rsidR="00A66401" w:rsidRDefault="00A66401" w:rsidP="00A66401">
      <w:pPr>
        <w:pStyle w:val="EditorsNote"/>
        <w:rPr>
          <w:rFonts w:eastAsia="SimSun"/>
        </w:rPr>
      </w:pPr>
      <w:r>
        <w:rPr>
          <w:rFonts w:eastAsia="SimSun"/>
        </w:rPr>
        <w:t>Editor’s Note: It is FFS, how the default credential identifier i.e., verifiably secure identifier is used as SUPI during the authentication procedure related to Onboarding.</w:t>
      </w:r>
      <w:bookmarkEnd w:id="13"/>
    </w:p>
    <w:p w14:paraId="2D073D89" w14:textId="77777777" w:rsidR="00ED40A4" w:rsidRPr="00ED40A4" w:rsidRDefault="00ED40A4" w:rsidP="00ED40A4"/>
    <w:bookmarkEnd w:id="1"/>
    <w:bookmarkEnd w:id="2"/>
    <w:bookmarkEnd w:id="3"/>
    <w:bookmarkEnd w:id="4"/>
    <w:bookmarkEnd w:id="5"/>
    <w:bookmarkEnd w:id="6"/>
    <w:bookmarkEnd w:id="7"/>
    <w:bookmarkEnd w:id="8"/>
    <w:bookmarkEnd w:id="9"/>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30AD" w14:textId="77777777" w:rsidR="00BF1CCA" w:rsidRDefault="00BF1CCA">
      <w:r>
        <w:separator/>
      </w:r>
    </w:p>
  </w:endnote>
  <w:endnote w:type="continuationSeparator" w:id="0">
    <w:p w14:paraId="324C7551" w14:textId="77777777" w:rsidR="00BF1CCA" w:rsidRDefault="00BF1CCA">
      <w:r>
        <w:continuationSeparator/>
      </w:r>
    </w:p>
  </w:endnote>
  <w:endnote w:type="continuationNotice" w:id="1">
    <w:p w14:paraId="637E06BF" w14:textId="77777777" w:rsidR="00BF1CCA" w:rsidRDefault="00BF1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647B" w14:textId="77777777" w:rsidR="00466576" w:rsidRDefault="00466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8F14" w14:textId="77777777" w:rsidR="00466576" w:rsidRDefault="00466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E124" w14:textId="77777777" w:rsidR="00466576" w:rsidRDefault="00466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0B980" w14:textId="77777777" w:rsidR="00BF1CCA" w:rsidRDefault="00BF1CCA">
      <w:r>
        <w:separator/>
      </w:r>
    </w:p>
  </w:footnote>
  <w:footnote w:type="continuationSeparator" w:id="0">
    <w:p w14:paraId="353C0FB7" w14:textId="77777777" w:rsidR="00BF1CCA" w:rsidRDefault="00BF1CCA">
      <w:r>
        <w:continuationSeparator/>
      </w:r>
    </w:p>
  </w:footnote>
  <w:footnote w:type="continuationNotice" w:id="1">
    <w:p w14:paraId="46D2368A" w14:textId="77777777" w:rsidR="00BF1CCA" w:rsidRDefault="00BF1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3EB3" w14:textId="77777777" w:rsidR="00466576" w:rsidRDefault="00466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58D6" w14:textId="77777777" w:rsidR="00466576" w:rsidRDefault="00466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459FD"/>
    <w:rsid w:val="00050B26"/>
    <w:rsid w:val="00061B30"/>
    <w:rsid w:val="0006270C"/>
    <w:rsid w:val="00077322"/>
    <w:rsid w:val="000A6394"/>
    <w:rsid w:val="000B7FED"/>
    <w:rsid w:val="000C038A"/>
    <w:rsid w:val="000C0FE9"/>
    <w:rsid w:val="000C5E3F"/>
    <w:rsid w:val="000C6598"/>
    <w:rsid w:val="000C7D92"/>
    <w:rsid w:val="000D44B3"/>
    <w:rsid w:val="000E014D"/>
    <w:rsid w:val="000E1A57"/>
    <w:rsid w:val="000E1C80"/>
    <w:rsid w:val="000E51E7"/>
    <w:rsid w:val="00123F71"/>
    <w:rsid w:val="00133724"/>
    <w:rsid w:val="001355A1"/>
    <w:rsid w:val="001451FA"/>
    <w:rsid w:val="00145D43"/>
    <w:rsid w:val="00156BE0"/>
    <w:rsid w:val="001633BC"/>
    <w:rsid w:val="001745BE"/>
    <w:rsid w:val="00183964"/>
    <w:rsid w:val="00192C46"/>
    <w:rsid w:val="00194B15"/>
    <w:rsid w:val="00195117"/>
    <w:rsid w:val="001A08B3"/>
    <w:rsid w:val="001A3D22"/>
    <w:rsid w:val="001A7B60"/>
    <w:rsid w:val="001B52F0"/>
    <w:rsid w:val="001B7A65"/>
    <w:rsid w:val="001D3504"/>
    <w:rsid w:val="001E41F3"/>
    <w:rsid w:val="0020595B"/>
    <w:rsid w:val="0020597B"/>
    <w:rsid w:val="002059DA"/>
    <w:rsid w:val="00221C91"/>
    <w:rsid w:val="00221E62"/>
    <w:rsid w:val="00227AFC"/>
    <w:rsid w:val="00230083"/>
    <w:rsid w:val="00231D6A"/>
    <w:rsid w:val="00236DE7"/>
    <w:rsid w:val="002415AA"/>
    <w:rsid w:val="00247D80"/>
    <w:rsid w:val="00254E09"/>
    <w:rsid w:val="0026004D"/>
    <w:rsid w:val="00263731"/>
    <w:rsid w:val="002640DD"/>
    <w:rsid w:val="00275D12"/>
    <w:rsid w:val="00284FEB"/>
    <w:rsid w:val="002860C4"/>
    <w:rsid w:val="00292E11"/>
    <w:rsid w:val="002957F2"/>
    <w:rsid w:val="002A62C8"/>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320D4"/>
    <w:rsid w:val="0033586C"/>
    <w:rsid w:val="0033793F"/>
    <w:rsid w:val="0034108E"/>
    <w:rsid w:val="003430E6"/>
    <w:rsid w:val="003461BE"/>
    <w:rsid w:val="00353D41"/>
    <w:rsid w:val="00353F8A"/>
    <w:rsid w:val="003609EF"/>
    <w:rsid w:val="003613C4"/>
    <w:rsid w:val="0036231A"/>
    <w:rsid w:val="00371610"/>
    <w:rsid w:val="00374DD4"/>
    <w:rsid w:val="003929C3"/>
    <w:rsid w:val="00392E23"/>
    <w:rsid w:val="003A09BB"/>
    <w:rsid w:val="003B247B"/>
    <w:rsid w:val="003B6EE2"/>
    <w:rsid w:val="003C4AF1"/>
    <w:rsid w:val="003C54AE"/>
    <w:rsid w:val="003C6474"/>
    <w:rsid w:val="003E1A36"/>
    <w:rsid w:val="003F1C14"/>
    <w:rsid w:val="003F4048"/>
    <w:rsid w:val="00410371"/>
    <w:rsid w:val="00412C24"/>
    <w:rsid w:val="004242F1"/>
    <w:rsid w:val="00434F33"/>
    <w:rsid w:val="00440AC1"/>
    <w:rsid w:val="0045543F"/>
    <w:rsid w:val="00466576"/>
    <w:rsid w:val="004714CC"/>
    <w:rsid w:val="004747A7"/>
    <w:rsid w:val="004822AE"/>
    <w:rsid w:val="004A52C6"/>
    <w:rsid w:val="004B738A"/>
    <w:rsid w:val="004B75B7"/>
    <w:rsid w:val="004D52E1"/>
    <w:rsid w:val="004D6008"/>
    <w:rsid w:val="004E1401"/>
    <w:rsid w:val="005009D9"/>
    <w:rsid w:val="00500A79"/>
    <w:rsid w:val="00511248"/>
    <w:rsid w:val="00514161"/>
    <w:rsid w:val="0051580D"/>
    <w:rsid w:val="00547111"/>
    <w:rsid w:val="005616FC"/>
    <w:rsid w:val="00566682"/>
    <w:rsid w:val="00567B54"/>
    <w:rsid w:val="005812C5"/>
    <w:rsid w:val="00583B55"/>
    <w:rsid w:val="005863A0"/>
    <w:rsid w:val="0058797F"/>
    <w:rsid w:val="00591E16"/>
    <w:rsid w:val="00592D74"/>
    <w:rsid w:val="00596D7E"/>
    <w:rsid w:val="005B4ECA"/>
    <w:rsid w:val="005C6BBB"/>
    <w:rsid w:val="005C79BF"/>
    <w:rsid w:val="005C7AD3"/>
    <w:rsid w:val="005C7FF1"/>
    <w:rsid w:val="005D0F44"/>
    <w:rsid w:val="005D28B4"/>
    <w:rsid w:val="005E2C44"/>
    <w:rsid w:val="005F1186"/>
    <w:rsid w:val="005F4B6B"/>
    <w:rsid w:val="005F7327"/>
    <w:rsid w:val="00603AD9"/>
    <w:rsid w:val="006058FA"/>
    <w:rsid w:val="00612561"/>
    <w:rsid w:val="0061397A"/>
    <w:rsid w:val="00621188"/>
    <w:rsid w:val="006257ED"/>
    <w:rsid w:val="00634275"/>
    <w:rsid w:val="00640FD6"/>
    <w:rsid w:val="00645495"/>
    <w:rsid w:val="006504F7"/>
    <w:rsid w:val="0065536E"/>
    <w:rsid w:val="00665C47"/>
    <w:rsid w:val="006939F7"/>
    <w:rsid w:val="00695808"/>
    <w:rsid w:val="006A6600"/>
    <w:rsid w:val="006B0AB3"/>
    <w:rsid w:val="006B3FE1"/>
    <w:rsid w:val="006B46FB"/>
    <w:rsid w:val="006B734B"/>
    <w:rsid w:val="006C43B5"/>
    <w:rsid w:val="006C6ABB"/>
    <w:rsid w:val="006D096F"/>
    <w:rsid w:val="006E21FB"/>
    <w:rsid w:val="006E6607"/>
    <w:rsid w:val="0071041C"/>
    <w:rsid w:val="00716A2D"/>
    <w:rsid w:val="00724C0F"/>
    <w:rsid w:val="00726B63"/>
    <w:rsid w:val="0073773B"/>
    <w:rsid w:val="00742DA7"/>
    <w:rsid w:val="00760972"/>
    <w:rsid w:val="007702BA"/>
    <w:rsid w:val="007712AF"/>
    <w:rsid w:val="00774B5D"/>
    <w:rsid w:val="00785599"/>
    <w:rsid w:val="00792342"/>
    <w:rsid w:val="007977A8"/>
    <w:rsid w:val="007A0663"/>
    <w:rsid w:val="007B512A"/>
    <w:rsid w:val="007C2097"/>
    <w:rsid w:val="007C3DE3"/>
    <w:rsid w:val="007D0B28"/>
    <w:rsid w:val="007D2A5D"/>
    <w:rsid w:val="007D6889"/>
    <w:rsid w:val="007D6A07"/>
    <w:rsid w:val="007E16CA"/>
    <w:rsid w:val="007F7259"/>
    <w:rsid w:val="008040A8"/>
    <w:rsid w:val="00820113"/>
    <w:rsid w:val="00821B8A"/>
    <w:rsid w:val="0082620C"/>
    <w:rsid w:val="008279FA"/>
    <w:rsid w:val="00832619"/>
    <w:rsid w:val="00841AD0"/>
    <w:rsid w:val="008513D0"/>
    <w:rsid w:val="008626E7"/>
    <w:rsid w:val="00870EE7"/>
    <w:rsid w:val="00871053"/>
    <w:rsid w:val="00873B98"/>
    <w:rsid w:val="00880A55"/>
    <w:rsid w:val="008863B9"/>
    <w:rsid w:val="00897C62"/>
    <w:rsid w:val="008A45A6"/>
    <w:rsid w:val="008A4A97"/>
    <w:rsid w:val="008B7764"/>
    <w:rsid w:val="008D39FE"/>
    <w:rsid w:val="008D7DE6"/>
    <w:rsid w:val="008E6A62"/>
    <w:rsid w:val="008E7F2F"/>
    <w:rsid w:val="008F0496"/>
    <w:rsid w:val="008F2B04"/>
    <w:rsid w:val="008F3789"/>
    <w:rsid w:val="008F686C"/>
    <w:rsid w:val="008F6DA6"/>
    <w:rsid w:val="008F7EAB"/>
    <w:rsid w:val="00901350"/>
    <w:rsid w:val="00903EC1"/>
    <w:rsid w:val="009063F9"/>
    <w:rsid w:val="009148DE"/>
    <w:rsid w:val="009238F9"/>
    <w:rsid w:val="009258A6"/>
    <w:rsid w:val="00941E30"/>
    <w:rsid w:val="009538BD"/>
    <w:rsid w:val="00957850"/>
    <w:rsid w:val="00957F61"/>
    <w:rsid w:val="00970FA8"/>
    <w:rsid w:val="009736EE"/>
    <w:rsid w:val="009777D9"/>
    <w:rsid w:val="0098269B"/>
    <w:rsid w:val="00991B88"/>
    <w:rsid w:val="00994EE5"/>
    <w:rsid w:val="0099794C"/>
    <w:rsid w:val="009A5753"/>
    <w:rsid w:val="009A579D"/>
    <w:rsid w:val="009C1720"/>
    <w:rsid w:val="009C246D"/>
    <w:rsid w:val="009E1CBD"/>
    <w:rsid w:val="009E3297"/>
    <w:rsid w:val="009F734F"/>
    <w:rsid w:val="00A0788F"/>
    <w:rsid w:val="00A1069F"/>
    <w:rsid w:val="00A113B5"/>
    <w:rsid w:val="00A246B6"/>
    <w:rsid w:val="00A2674A"/>
    <w:rsid w:val="00A27A74"/>
    <w:rsid w:val="00A368D1"/>
    <w:rsid w:val="00A47E70"/>
    <w:rsid w:val="00A50CF0"/>
    <w:rsid w:val="00A51A6F"/>
    <w:rsid w:val="00A564A6"/>
    <w:rsid w:val="00A613E9"/>
    <w:rsid w:val="00A66401"/>
    <w:rsid w:val="00A67EE5"/>
    <w:rsid w:val="00A7671C"/>
    <w:rsid w:val="00A855D9"/>
    <w:rsid w:val="00A85DB4"/>
    <w:rsid w:val="00A931A6"/>
    <w:rsid w:val="00AA2CBC"/>
    <w:rsid w:val="00AA33C1"/>
    <w:rsid w:val="00AB0C10"/>
    <w:rsid w:val="00AB37D2"/>
    <w:rsid w:val="00AC5820"/>
    <w:rsid w:val="00AD1C54"/>
    <w:rsid w:val="00AD1CD8"/>
    <w:rsid w:val="00AD1E56"/>
    <w:rsid w:val="00AD4751"/>
    <w:rsid w:val="00AE1AEF"/>
    <w:rsid w:val="00AE382F"/>
    <w:rsid w:val="00AE5CB5"/>
    <w:rsid w:val="00AF21CC"/>
    <w:rsid w:val="00AF3E52"/>
    <w:rsid w:val="00B13F88"/>
    <w:rsid w:val="00B14FFA"/>
    <w:rsid w:val="00B258BB"/>
    <w:rsid w:val="00B344E3"/>
    <w:rsid w:val="00B363A7"/>
    <w:rsid w:val="00B66407"/>
    <w:rsid w:val="00B67B97"/>
    <w:rsid w:val="00B67D79"/>
    <w:rsid w:val="00B75BBC"/>
    <w:rsid w:val="00B968C8"/>
    <w:rsid w:val="00B97105"/>
    <w:rsid w:val="00BA2884"/>
    <w:rsid w:val="00BA3EC5"/>
    <w:rsid w:val="00BA51D9"/>
    <w:rsid w:val="00BA79ED"/>
    <w:rsid w:val="00BB5DFC"/>
    <w:rsid w:val="00BC11FA"/>
    <w:rsid w:val="00BC181E"/>
    <w:rsid w:val="00BD279D"/>
    <w:rsid w:val="00BD6BB8"/>
    <w:rsid w:val="00BE3ADC"/>
    <w:rsid w:val="00BF1CCA"/>
    <w:rsid w:val="00C00881"/>
    <w:rsid w:val="00C04044"/>
    <w:rsid w:val="00C12D8A"/>
    <w:rsid w:val="00C14248"/>
    <w:rsid w:val="00C17DB7"/>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5026"/>
    <w:rsid w:val="00CC68D0"/>
    <w:rsid w:val="00CE0D71"/>
    <w:rsid w:val="00CE72F3"/>
    <w:rsid w:val="00CF2A54"/>
    <w:rsid w:val="00CF5C18"/>
    <w:rsid w:val="00CF6A29"/>
    <w:rsid w:val="00D03F9A"/>
    <w:rsid w:val="00D057FB"/>
    <w:rsid w:val="00D06D51"/>
    <w:rsid w:val="00D06EEC"/>
    <w:rsid w:val="00D0701E"/>
    <w:rsid w:val="00D15586"/>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90598"/>
    <w:rsid w:val="00D93554"/>
    <w:rsid w:val="00DA0A04"/>
    <w:rsid w:val="00DB2717"/>
    <w:rsid w:val="00DB3FF5"/>
    <w:rsid w:val="00DD0171"/>
    <w:rsid w:val="00DD76A1"/>
    <w:rsid w:val="00DE34CF"/>
    <w:rsid w:val="00DE4974"/>
    <w:rsid w:val="00E06862"/>
    <w:rsid w:val="00E069F4"/>
    <w:rsid w:val="00E13F3D"/>
    <w:rsid w:val="00E21819"/>
    <w:rsid w:val="00E34898"/>
    <w:rsid w:val="00E378FE"/>
    <w:rsid w:val="00E457B1"/>
    <w:rsid w:val="00E529B0"/>
    <w:rsid w:val="00E53B68"/>
    <w:rsid w:val="00E56A3C"/>
    <w:rsid w:val="00E63100"/>
    <w:rsid w:val="00E631AE"/>
    <w:rsid w:val="00E725B1"/>
    <w:rsid w:val="00E9531C"/>
    <w:rsid w:val="00EA4C32"/>
    <w:rsid w:val="00EA5A14"/>
    <w:rsid w:val="00EA7608"/>
    <w:rsid w:val="00EB00E9"/>
    <w:rsid w:val="00EB09B7"/>
    <w:rsid w:val="00EC4FAE"/>
    <w:rsid w:val="00ED30D0"/>
    <w:rsid w:val="00ED40A4"/>
    <w:rsid w:val="00EE7D7C"/>
    <w:rsid w:val="00EF3A18"/>
    <w:rsid w:val="00EF4DF3"/>
    <w:rsid w:val="00EF7D8B"/>
    <w:rsid w:val="00F104BD"/>
    <w:rsid w:val="00F114D6"/>
    <w:rsid w:val="00F25D98"/>
    <w:rsid w:val="00F300FB"/>
    <w:rsid w:val="00F33414"/>
    <w:rsid w:val="00F33E51"/>
    <w:rsid w:val="00F4162B"/>
    <w:rsid w:val="00F70073"/>
    <w:rsid w:val="00F90405"/>
    <w:rsid w:val="00FB2A6F"/>
    <w:rsid w:val="00FB6386"/>
    <w:rsid w:val="00FC324B"/>
    <w:rsid w:val="00FC753F"/>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3E2D8D-6D79-4A2F-9BB3-3F03E6E5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5206575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2315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ADQ376F6HWTR-1074192144-3213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https://ericsson.sharepoint.com/sites/SRT/3GPP/_layouts/15/DocIdRedir.aspx?ID=ADQ376F6HWTR-1074192144-3213</Url>
      <Description>ADQ376F6HWTR-1074192144-3213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C6730-6F19-4E08-8558-27B8D69441ED}">
  <ds:schemaRefs>
    <ds:schemaRef ds:uri="Microsoft.SharePoint.Taxonomy.ContentTypeSync"/>
  </ds:schemaRefs>
</ds:datastoreItem>
</file>

<file path=customXml/itemProps2.xml><?xml version="1.0" encoding="utf-8"?>
<ds:datastoreItem xmlns:ds="http://schemas.openxmlformats.org/officeDocument/2006/customXml" ds:itemID="{15643325-62F0-4280-8ACE-B6F41E6AFE2D}">
  <ds:schemaRefs>
    <ds:schemaRef ds:uri="http://schemas.microsoft.com/sharepoint/v3/contenttype/forms"/>
  </ds:schemaRefs>
</ds:datastoreItem>
</file>

<file path=customXml/itemProps3.xml><?xml version="1.0" encoding="utf-8"?>
<ds:datastoreItem xmlns:ds="http://schemas.openxmlformats.org/officeDocument/2006/customXml" ds:itemID="{855B991F-4219-424E-9D56-C183C6414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C52EE-8572-4014-A401-C743B22FCEA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4969DCE8-160F-41D4-B94B-B98E9FB8301F}">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476</Words>
  <Characters>2528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77</cp:revision>
  <cp:lastPrinted>1900-01-01T17:00:00Z</cp:lastPrinted>
  <dcterms:created xsi:type="dcterms:W3CDTF">2022-01-31T19:31:00Z</dcterms:created>
  <dcterms:modified xsi:type="dcterms:W3CDTF">2022-02-07T13:32:00Z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c3c4130c-8465-49a0-8402-d44d7c97e156</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