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FFDB" w14:textId="208FB25E" w:rsidR="00D55BE4" w:rsidRPr="00870180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70180">
        <w:rPr>
          <w:b/>
          <w:noProof/>
          <w:sz w:val="24"/>
        </w:rPr>
        <w:t>3GPP TSG-SA3 Meeting #10</w:t>
      </w:r>
      <w:r w:rsidR="005616FC" w:rsidRPr="00870180">
        <w:rPr>
          <w:b/>
          <w:noProof/>
          <w:sz w:val="24"/>
        </w:rPr>
        <w:t>6</w:t>
      </w:r>
      <w:r w:rsidRPr="00870180">
        <w:rPr>
          <w:b/>
          <w:noProof/>
          <w:sz w:val="24"/>
        </w:rPr>
        <w:t>-e</w:t>
      </w:r>
      <w:r w:rsidRPr="00870180">
        <w:rPr>
          <w:b/>
          <w:i/>
          <w:noProof/>
          <w:sz w:val="24"/>
        </w:rPr>
        <w:t xml:space="preserve"> </w:t>
      </w:r>
      <w:r w:rsidRPr="00870180">
        <w:rPr>
          <w:b/>
          <w:i/>
          <w:noProof/>
          <w:sz w:val="28"/>
        </w:rPr>
        <w:tab/>
        <w:t>S3-2</w:t>
      </w:r>
      <w:r w:rsidR="00A31F7A">
        <w:rPr>
          <w:b/>
          <w:i/>
          <w:noProof/>
          <w:sz w:val="28"/>
        </w:rPr>
        <w:t>20222</w:t>
      </w:r>
    </w:p>
    <w:p w14:paraId="7CB45193" w14:textId="7A4DFC5D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 w:rsidRPr="00870180">
        <w:rPr>
          <w:sz w:val="24"/>
        </w:rPr>
        <w:t xml:space="preserve">e-meeting, </w:t>
      </w:r>
      <w:r w:rsidR="005616FC" w:rsidRPr="00870180">
        <w:rPr>
          <w:sz w:val="24"/>
        </w:rPr>
        <w:t>14</w:t>
      </w:r>
      <w:r w:rsidRPr="00870180">
        <w:rPr>
          <w:sz w:val="24"/>
        </w:rPr>
        <w:t xml:space="preserve"> </w:t>
      </w:r>
      <w:r w:rsidR="005616FC" w:rsidRPr="00870180">
        <w:rPr>
          <w:sz w:val="24"/>
        </w:rPr>
        <w:t>–</w:t>
      </w:r>
      <w:r w:rsidRPr="00870180">
        <w:rPr>
          <w:sz w:val="24"/>
        </w:rPr>
        <w:t xml:space="preserve"> </w:t>
      </w:r>
      <w:r w:rsidR="005616FC" w:rsidRPr="00870180">
        <w:rPr>
          <w:sz w:val="24"/>
        </w:rPr>
        <w:t>25 February</w:t>
      </w:r>
      <w:r w:rsidRPr="00870180">
        <w:rPr>
          <w:sz w:val="24"/>
        </w:rPr>
        <w:t xml:space="preserve"> 202</w:t>
      </w:r>
      <w:r w:rsidR="005616FC" w:rsidRPr="00870180">
        <w:rPr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48309" w:rsidR="001E41F3" w:rsidRPr="00410371" w:rsidRDefault="00E15D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F7649" w:rsidR="001E41F3" w:rsidRPr="00587AA0" w:rsidRDefault="00A31F7A" w:rsidP="00587AA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87AA0">
              <w:rPr>
                <w:b/>
                <w:bCs/>
                <w:sz w:val="28"/>
                <w:szCs w:val="28"/>
              </w:rPr>
              <w:t>1291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E15D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0BBFD" w:rsidR="001E41F3" w:rsidRPr="00870180" w:rsidRDefault="00C828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0180">
              <w:fldChar w:fldCharType="begin"/>
            </w:r>
            <w:r w:rsidRPr="00E85061">
              <w:instrText xml:space="preserve"> DOCPROPERTY  Version  \* MERGEFORMAT </w:instrText>
            </w:r>
            <w:r w:rsidRPr="00870180">
              <w:fldChar w:fldCharType="separate"/>
            </w:r>
            <w:r w:rsidR="00870180">
              <w:rPr>
                <w:b/>
                <w:noProof/>
                <w:sz w:val="28"/>
              </w:rPr>
              <w:t>17.4.2</w:t>
            </w:r>
            <w:r w:rsidRPr="0087018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D4C059" w:rsidR="00F25D98" w:rsidRDefault="005616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B3E1CA" w:rsidR="00F25D98" w:rsidRDefault="00F25D98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5FD67" w:rsidR="001E41F3" w:rsidRDefault="00C85E17" w:rsidP="005616FC">
            <w:pPr>
              <w:pStyle w:val="CRCoverPage"/>
              <w:spacing w:after="0"/>
              <w:rPr>
                <w:noProof/>
              </w:rPr>
            </w:pPr>
            <w:r>
              <w:t xml:space="preserve">Rel-17 </w:t>
            </w:r>
            <w:r w:rsidR="00635294">
              <w:t>SUPI Privacy for SNPN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8BFBD" w:rsidR="001E41F3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DAEA78" w:rsidR="001E41F3" w:rsidRDefault="00B14F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2A41"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BECEC" w:rsidR="001E41F3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 w:rsidRPr="00752A41">
              <w:t>2022-02-07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20089A" w:rsidR="001E41F3" w:rsidRPr="005616FC" w:rsidRDefault="00615ED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71165" w:rsidR="001E41F3" w:rsidRDefault="00E15D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16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0318E" w14:textId="36C9CED1" w:rsidR="003275CC" w:rsidRDefault="002C127F" w:rsidP="00345026">
            <w:pPr>
              <w:pStyle w:val="CRCoverPage"/>
              <w:spacing w:after="0"/>
              <w:ind w:left="100"/>
              <w:rPr>
                <w:noProof/>
              </w:rPr>
            </w:pPr>
            <w:r w:rsidRPr="008B06FA">
              <w:rPr>
                <w:noProof/>
              </w:rPr>
              <w:t xml:space="preserve">SA2 23.502 </w:t>
            </w:r>
            <w:r w:rsidR="003275CC">
              <w:rPr>
                <w:noProof/>
              </w:rPr>
              <w:t xml:space="preserve">allows the update of the Routing Indicator in the ME side of the UE (rather than in the USIM) over UPU. </w:t>
            </w:r>
          </w:p>
          <w:p w14:paraId="19535A19" w14:textId="77777777" w:rsidR="003275CC" w:rsidRDefault="003275CC" w:rsidP="003450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8E0080" w14:textId="7E9816C7" w:rsidR="002C127F" w:rsidRPr="008B06FA" w:rsidRDefault="002C127F" w:rsidP="002C127F">
            <w:pPr>
              <w:rPr>
                <w:rFonts w:ascii="Arial" w:hAnsi="Arial"/>
                <w:noProof/>
              </w:rPr>
            </w:pPr>
            <w:r w:rsidRPr="008B06FA">
              <w:rPr>
                <w:rFonts w:ascii="Arial" w:hAnsi="Arial"/>
                <w:noProof/>
              </w:rPr>
              <w:drawing>
                <wp:inline distT="0" distB="0" distL="0" distR="0" wp14:anchorId="6648750D" wp14:editId="5EABF94A">
                  <wp:extent cx="4357370" cy="1871345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87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B5D3AA" w14:textId="632E5564" w:rsidR="002C127F" w:rsidRDefault="00895CD7" w:rsidP="0042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available since Release 16 onwards. </w:t>
            </w:r>
          </w:p>
          <w:p w14:paraId="2A54143D" w14:textId="77777777" w:rsidR="0042373D" w:rsidRPr="008B06FA" w:rsidRDefault="0042373D" w:rsidP="004237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342F3C" w14:textId="2D09D21D" w:rsidR="002C127F" w:rsidRDefault="002C127F" w:rsidP="0042373D">
            <w:pPr>
              <w:pStyle w:val="CRCoverPage"/>
              <w:spacing w:after="0"/>
              <w:ind w:left="100"/>
              <w:rPr>
                <w:noProof/>
              </w:rPr>
            </w:pPr>
            <w:r w:rsidRPr="008B06FA">
              <w:rPr>
                <w:noProof/>
              </w:rPr>
              <w:t>Thus, when the UE operates in SNPN access operation mode and credential for primary authentication and key agreement are stored in the ME (i.e. the UE does not have a USIM), SA2 requires in Rel-16 (and Rel-17) that the UE stores routing indicator in the ME and that the network is able to update the routing indicator stored in the ME of the UE using UPU.</w:t>
            </w:r>
          </w:p>
          <w:p w14:paraId="6CC5B6DD" w14:textId="77777777" w:rsidR="0042373D" w:rsidRDefault="0042373D" w:rsidP="004237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A39139" w14:textId="536AF9DD" w:rsidR="001E41F3" w:rsidRDefault="00F16085" w:rsidP="0042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Routing Indicator is</w:t>
            </w:r>
            <w:r w:rsidR="00DE092F">
              <w:rPr>
                <w:noProof/>
              </w:rPr>
              <w:t xml:space="preserve"> part of the SUCI and it</w:t>
            </w:r>
            <w:r w:rsidR="007B5E31">
              <w:rPr>
                <w:noProof/>
              </w:rPr>
              <w:t xml:space="preserve"> foremost required </w:t>
            </w:r>
            <w:r w:rsidR="00DE092F">
              <w:rPr>
                <w:noProof/>
              </w:rPr>
              <w:t xml:space="preserve">when a protection scheme other than null-scheme is used. </w:t>
            </w:r>
            <w:r w:rsidR="0042373D">
              <w:rPr>
                <w:noProof/>
              </w:rPr>
              <w:t>Therefore, it is expected that in this scenario</w:t>
            </w:r>
            <w:r w:rsidR="00BD1377">
              <w:rPr>
                <w:noProof/>
              </w:rPr>
              <w:t xml:space="preserve"> (no USIM in the UE)</w:t>
            </w:r>
            <w:r w:rsidR="0042373D">
              <w:rPr>
                <w:noProof/>
              </w:rPr>
              <w:t xml:space="preserve">, the rest of parameters related to SUPI privacy can also be stored at the ME. </w:t>
            </w:r>
          </w:p>
          <w:p w14:paraId="714CA452" w14:textId="77777777" w:rsidR="008D04ED" w:rsidRDefault="008D04ED" w:rsidP="004237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0EE0B7" w:rsidR="0042373D" w:rsidRDefault="008D04ED" w:rsidP="00353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TS 33.501 is however </w:t>
            </w:r>
            <w:r w:rsidR="008F4B44">
              <w:rPr>
                <w:noProof/>
              </w:rPr>
              <w:t xml:space="preserve">only mandating the storage of the SUPI privacy related parameters in the USIM </w:t>
            </w:r>
            <w:r w:rsidR="00353D6D">
              <w:rPr>
                <w:noProof/>
              </w:rPr>
              <w:t xml:space="preserve">and </w:t>
            </w:r>
            <w:r w:rsidR="008F4B44">
              <w:rPr>
                <w:noProof/>
              </w:rPr>
              <w:t xml:space="preserve">it is unclear if </w:t>
            </w:r>
            <w:r w:rsidR="00353D6D">
              <w:rPr>
                <w:noProof/>
              </w:rPr>
              <w:t xml:space="preserve">these could be stored at the ME.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6226D" w:rsidRDefault="001E41F3" w:rsidP="007622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BC748" w14:textId="60204AED" w:rsidR="0076226D" w:rsidRDefault="0076226D" w:rsidP="00762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353D6D">
              <w:rPr>
                <w:noProof/>
              </w:rPr>
              <w:t>CR</w:t>
            </w:r>
            <w:r>
              <w:rPr>
                <w:noProof/>
              </w:rPr>
              <w:t xml:space="preserve"> clarifies that the storage of parameters input to the SUPI privacy functionality when </w:t>
            </w:r>
            <w:r w:rsidR="00AD442C">
              <w:rPr>
                <w:noProof/>
              </w:rPr>
              <w:t xml:space="preserve">the UE does not have a USIM </w:t>
            </w:r>
            <w:r>
              <w:rPr>
                <w:noProof/>
              </w:rPr>
              <w:t xml:space="preserve">is </w:t>
            </w:r>
            <w:r w:rsidR="00AD442C">
              <w:rPr>
                <w:noProof/>
              </w:rPr>
              <w:t>possible.</w:t>
            </w:r>
          </w:p>
          <w:p w14:paraId="31C656EC" w14:textId="0BE8C650" w:rsidR="009C1720" w:rsidRDefault="009C1720" w:rsidP="007622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D0900B" w:rsidR="001E41F3" w:rsidRDefault="00E61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</w:t>
            </w:r>
            <w:r w:rsidR="00EC68FC">
              <w:rPr>
                <w:noProof/>
              </w:rPr>
              <w:t xml:space="preserve">use SUPI privacy with UEs without USIM.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0BD5A2" w:rsidR="001E41F3" w:rsidRDefault="00880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5.2.5;</w:t>
            </w:r>
            <w:r w:rsidR="00DB5146">
              <w:rPr>
                <w:noProof/>
              </w:rPr>
              <w:t xml:space="preserve"> Annex</w:t>
            </w:r>
            <w:r>
              <w:rPr>
                <w:noProof/>
              </w:rPr>
              <w:t xml:space="preserve"> </w:t>
            </w:r>
            <w:r w:rsidR="00B14FFA" w:rsidRPr="005F4B6B">
              <w:rPr>
                <w:noProof/>
              </w:rPr>
              <w:t>I.</w:t>
            </w:r>
            <w:r w:rsidR="00770327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AE4B6" w14:textId="232F012A" w:rsidR="006B0AB3" w:rsidRDefault="006B0AB3" w:rsidP="006B0AB3">
      <w:pPr>
        <w:pStyle w:val="Heading2"/>
        <w:jc w:val="center"/>
        <w:rPr>
          <w:color w:val="FF0000"/>
          <w:lang w:val="fr-FR"/>
        </w:rPr>
      </w:pPr>
      <w:bookmarkStart w:id="1" w:name="_Toc19634762"/>
      <w:bookmarkStart w:id="2" w:name="_Toc26875822"/>
      <w:bookmarkStart w:id="3" w:name="_Toc35528573"/>
      <w:bookmarkStart w:id="4" w:name="_Toc35533334"/>
      <w:bookmarkStart w:id="5" w:name="_Toc45028677"/>
      <w:bookmarkStart w:id="6" w:name="_Toc45274342"/>
      <w:bookmarkStart w:id="7" w:name="_Toc45274929"/>
      <w:bookmarkStart w:id="8" w:name="_Toc51168186"/>
      <w:bookmarkStart w:id="9" w:name="_Toc82095729"/>
      <w:r w:rsidRPr="006B0AB3">
        <w:rPr>
          <w:color w:val="FF0000"/>
          <w:lang w:val="fr-FR"/>
        </w:rPr>
        <w:lastRenderedPageBreak/>
        <w:t>******* FIRST CHANGE ************</w:t>
      </w:r>
    </w:p>
    <w:p w14:paraId="6362D4ED" w14:textId="77777777" w:rsidR="00B82D83" w:rsidRPr="007B0C8B" w:rsidRDefault="00B82D83" w:rsidP="00B82D83">
      <w:pPr>
        <w:pStyle w:val="Heading3"/>
      </w:pPr>
      <w:bookmarkStart w:id="10" w:name="_Toc19634567"/>
      <w:bookmarkStart w:id="11" w:name="_Toc26875625"/>
      <w:bookmarkStart w:id="12" w:name="_Toc35528375"/>
      <w:bookmarkStart w:id="13" w:name="_Toc35533136"/>
      <w:bookmarkStart w:id="14" w:name="_Toc45028478"/>
      <w:bookmarkStart w:id="15" w:name="_Toc45274143"/>
      <w:bookmarkStart w:id="16" w:name="_Toc45274730"/>
      <w:bookmarkStart w:id="17" w:name="_Toc51167987"/>
      <w:bookmarkStart w:id="18" w:name="_Toc92816083"/>
      <w:r w:rsidRPr="007B0C8B">
        <w:t>5.</w:t>
      </w:r>
      <w:r>
        <w:t>2</w:t>
      </w:r>
      <w:r w:rsidRPr="007B0C8B">
        <w:t>.5</w:t>
      </w:r>
      <w:r w:rsidRPr="007B0C8B">
        <w:tab/>
        <w:t>Subscriber privacy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7B0C8B">
        <w:t xml:space="preserve"> </w:t>
      </w:r>
    </w:p>
    <w:p w14:paraId="618F6276" w14:textId="77777777" w:rsidR="00B82D83" w:rsidRPr="007B0C8B" w:rsidRDefault="00B82D83" w:rsidP="00B82D83">
      <w:r w:rsidRPr="007B0C8B">
        <w:t>The UE shall support 5G-GUTI.</w:t>
      </w:r>
    </w:p>
    <w:p w14:paraId="1ACBFFF6" w14:textId="746762FC" w:rsidR="00B17C03" w:rsidRDefault="00B82D83" w:rsidP="00B82D83">
      <w:r w:rsidRPr="007B0C8B">
        <w:t xml:space="preserve">The SUPI should not be transferred in clear text over </w:t>
      </w:r>
      <w:r>
        <w:t>NG-RAN</w:t>
      </w:r>
      <w:r w:rsidRPr="007B0C8B">
        <w:t xml:space="preserve"> except routing information, </w:t>
      </w:r>
      <w:proofErr w:type="gramStart"/>
      <w:r w:rsidRPr="007B0C8B">
        <w:t>e.g.</w:t>
      </w:r>
      <w:proofErr w:type="gramEnd"/>
      <w:r w:rsidRPr="007B0C8B">
        <w:t xml:space="preserve"> Mobile Country Code (MCC) and Mobile Network Code (MNC).</w:t>
      </w:r>
    </w:p>
    <w:p w14:paraId="673C6597" w14:textId="47826ECA" w:rsidR="00177E00" w:rsidRDefault="00B82D83" w:rsidP="007830A1">
      <w:r w:rsidRPr="007B0C8B">
        <w:t xml:space="preserve">The </w:t>
      </w:r>
      <w:r>
        <w:t xml:space="preserve">Home Network Public Key </w:t>
      </w:r>
      <w:r w:rsidRPr="007B0C8B">
        <w:t xml:space="preserve">shall be stored </w:t>
      </w:r>
      <w:r>
        <w:t>in the USIM</w:t>
      </w:r>
      <w:r w:rsidRPr="007B0C8B">
        <w:t xml:space="preserve">. </w:t>
      </w:r>
    </w:p>
    <w:p w14:paraId="5263D6B5" w14:textId="4C067111" w:rsidR="00B82D83" w:rsidRDefault="00B82D83" w:rsidP="007E1794">
      <w:r w:rsidRPr="006378D1">
        <w:t>The protection scheme identifier shall be stored in the USIM</w:t>
      </w:r>
      <w:r>
        <w:t>.</w:t>
      </w:r>
    </w:p>
    <w:p w14:paraId="5B30B738" w14:textId="6F722B24" w:rsidR="00B82D83" w:rsidRPr="00336BDA" w:rsidRDefault="00B82D83" w:rsidP="007E1794">
      <w:r w:rsidRPr="004F70C6">
        <w:t xml:space="preserve">The </w:t>
      </w:r>
      <w:r w:rsidRPr="000277AE">
        <w:t>Home Network Public Key Identifier</w:t>
      </w:r>
      <w:r>
        <w:t xml:space="preserve"> </w:t>
      </w:r>
      <w:r w:rsidRPr="004F70C6">
        <w:t>shall be stored in the USIM.</w:t>
      </w:r>
    </w:p>
    <w:p w14:paraId="76F1B489" w14:textId="0B5EA453" w:rsidR="00B82D83" w:rsidRPr="007B0C8B" w:rsidRDefault="00B82D83" w:rsidP="007E1794">
      <w:r w:rsidRPr="001D1937">
        <w:t xml:space="preserve">The </w:t>
      </w:r>
      <w:r>
        <w:t xml:space="preserve">SUCI calculation </w:t>
      </w:r>
      <w:r w:rsidRPr="001D1937">
        <w:t>indicat</w:t>
      </w:r>
      <w:r>
        <w:t>ion, either USIM or ME</w:t>
      </w:r>
      <w:r w:rsidRPr="001D1937">
        <w:t xml:space="preserve"> calculat</w:t>
      </w:r>
      <w:r>
        <w:t>ing</w:t>
      </w:r>
      <w:r w:rsidRPr="001D1937">
        <w:t xml:space="preserve"> the SUCI</w:t>
      </w:r>
      <w:r>
        <w:t>,</w:t>
      </w:r>
      <w:r w:rsidRPr="001D1937">
        <w:t xml:space="preserve"> shall be stored in USIM.</w:t>
      </w:r>
    </w:p>
    <w:p w14:paraId="31A7D9C4" w14:textId="4280A228" w:rsidR="00B82D83" w:rsidRPr="007B0C8B" w:rsidRDefault="00B82D83" w:rsidP="00B82D83">
      <w:r w:rsidRPr="007B0C8B">
        <w:t xml:space="preserve">The </w:t>
      </w:r>
      <w:r>
        <w:t>ME</w:t>
      </w:r>
      <w:r w:rsidRPr="007B0C8B">
        <w:t xml:space="preserve"> shall support the null-</w:t>
      </w:r>
      <w:proofErr w:type="spellStart"/>
      <w:proofErr w:type="gramStart"/>
      <w:r w:rsidRPr="007B0C8B">
        <w:t>scheme.If</w:t>
      </w:r>
      <w:proofErr w:type="spellEnd"/>
      <w:proofErr w:type="gramEnd"/>
      <w:r w:rsidRPr="007B0C8B">
        <w:t xml:space="preserve"> the home network has not provisioned the </w:t>
      </w:r>
      <w:r>
        <w:t xml:space="preserve">Home Network Public Key </w:t>
      </w:r>
      <w:r w:rsidRPr="007B0C8B">
        <w:t xml:space="preserve">in </w:t>
      </w:r>
      <w:r>
        <w:t>USIM</w:t>
      </w:r>
      <w:r w:rsidRPr="007B0C8B">
        <w:t xml:space="preserve">, the SUPI protection in initial registration procedure is not provided. In this case, the </w:t>
      </w:r>
      <w:proofErr w:type="gramStart"/>
      <w:r w:rsidRPr="007B0C8B">
        <w:t>null-scheme</w:t>
      </w:r>
      <w:proofErr w:type="gramEnd"/>
      <w:r w:rsidRPr="007B0C8B">
        <w:t xml:space="preserve"> shall be used by the ME.</w:t>
      </w:r>
    </w:p>
    <w:p w14:paraId="0F5A008F" w14:textId="77777777" w:rsidR="00B82D83" w:rsidRPr="007B0C8B" w:rsidRDefault="00B82D83" w:rsidP="00B82D83">
      <w:r w:rsidRPr="007B0C8B">
        <w:t xml:space="preserve">Based on </w:t>
      </w:r>
      <w:r>
        <w:t xml:space="preserve">home </w:t>
      </w:r>
      <w:r w:rsidRPr="007B0C8B">
        <w:t>operator</w:t>
      </w:r>
      <w:r>
        <w:t>'</w:t>
      </w:r>
      <w:r w:rsidRPr="007B0C8B">
        <w:t>s decision, indicated by the USIM, the calculation of the SUCI shall be performed either by the USIM or by the ME.</w:t>
      </w:r>
    </w:p>
    <w:p w14:paraId="0AD424F3" w14:textId="77777777" w:rsidR="00B82D83" w:rsidRPr="007B0C8B" w:rsidRDefault="00B82D83" w:rsidP="00B82D83">
      <w:pPr>
        <w:pStyle w:val="NO"/>
      </w:pPr>
      <w:r w:rsidRPr="007B0C8B">
        <w:t xml:space="preserve">NOTE 1: </w:t>
      </w:r>
      <w:r>
        <w:tab/>
      </w:r>
      <w:r w:rsidRPr="007B0C8B">
        <w:t xml:space="preserve">If the </w:t>
      </w:r>
      <w:r w:rsidRPr="00F31744">
        <w:t xml:space="preserve">SUCI calculation </w:t>
      </w:r>
      <w:r w:rsidRPr="007B0C8B">
        <w:t>indication is not present, the calculation is in the ME.</w:t>
      </w:r>
    </w:p>
    <w:p w14:paraId="079A3E32" w14:textId="77777777" w:rsidR="00B82D83" w:rsidRPr="007B0C8B" w:rsidRDefault="00B82D83" w:rsidP="00B82D83">
      <w:r w:rsidRPr="007B0C8B">
        <w:t>In case of an unauthenticated emergency call, privacy protection for SUPI is not required.</w:t>
      </w:r>
    </w:p>
    <w:p w14:paraId="4350B551" w14:textId="77777777" w:rsidR="00B82D83" w:rsidRPr="007B0C8B" w:rsidRDefault="00B82D83" w:rsidP="00B82D83">
      <w:r w:rsidRPr="007B0C8B">
        <w:t xml:space="preserve">Provisioning, and updating the </w:t>
      </w:r>
      <w:r>
        <w:t xml:space="preserve">Home Network Public Key, </w:t>
      </w:r>
      <w:r w:rsidRPr="000277AE">
        <w:t>Home Network Public Key Identifier</w:t>
      </w:r>
      <w:r>
        <w:t xml:space="preserve">, protection scheme identifier, Routing Indicator, and SUCI calculation indication </w:t>
      </w:r>
      <w:r w:rsidRPr="007B0C8B">
        <w:t xml:space="preserve">in the </w:t>
      </w:r>
      <w:r>
        <w:t>USIM</w:t>
      </w:r>
      <w:r w:rsidRPr="007B0C8B">
        <w:t xml:space="preserve"> shall be in the control of the home network operator. </w:t>
      </w:r>
    </w:p>
    <w:p w14:paraId="0A48C443" w14:textId="77777777" w:rsidR="00B82D83" w:rsidRPr="007B0C8B" w:rsidRDefault="00B82D83" w:rsidP="00B82D83">
      <w:pPr>
        <w:pStyle w:val="NO"/>
      </w:pPr>
      <w:r w:rsidRPr="007B0C8B">
        <w:t>NOTE 2:</w:t>
      </w:r>
      <w:r w:rsidRPr="007B0C8B">
        <w:tab/>
        <w:t xml:space="preserve">The provisioning and updating of the </w:t>
      </w:r>
      <w:r>
        <w:t>Home Network Public Key</w:t>
      </w:r>
      <w:r w:rsidRPr="00F31744">
        <w:t xml:space="preserve">, </w:t>
      </w:r>
      <w:r w:rsidRPr="000277AE">
        <w:t>Home Network Public Key Identifier</w:t>
      </w:r>
      <w:r>
        <w:t xml:space="preserve">, </w:t>
      </w:r>
      <w:r w:rsidRPr="00F31744">
        <w:t xml:space="preserve">protection scheme identifier, </w:t>
      </w:r>
      <w:r>
        <w:t xml:space="preserve">and SUCI calculation indication </w:t>
      </w:r>
      <w:r w:rsidRPr="007B0C8B">
        <w:t xml:space="preserve">is out of the scope of the present document. It can be implemented using, </w:t>
      </w:r>
      <w:proofErr w:type="gramStart"/>
      <w:r>
        <w:t>e.g.</w:t>
      </w:r>
      <w:proofErr w:type="gramEnd"/>
      <w:r w:rsidRPr="007B0C8B">
        <w:t xml:space="preserve"> the Over the Air (OTA) mechanism.</w:t>
      </w:r>
      <w:r w:rsidRPr="00F31744">
        <w:t xml:space="preserve"> Routing Indicator</w:t>
      </w:r>
      <w:r>
        <w:t xml:space="preserve"> can be updated, e.g., by OTA or as defined in clause 6.15. </w:t>
      </w:r>
    </w:p>
    <w:p w14:paraId="249DFE08" w14:textId="77777777" w:rsidR="00B82D83" w:rsidRDefault="00B82D83" w:rsidP="00B82D83">
      <w:r w:rsidRPr="007B0C8B">
        <w:t xml:space="preserve">Subscriber privacy enablement shall be under the control of the home network of the subscriber. </w:t>
      </w:r>
    </w:p>
    <w:p w14:paraId="5C273B84" w14:textId="77777777" w:rsidR="00B82D83" w:rsidRDefault="00B82D83" w:rsidP="00B82D83">
      <w:pPr>
        <w:rPr>
          <w:noProof/>
        </w:rPr>
      </w:pPr>
      <w:r>
        <w:rPr>
          <w:noProof/>
        </w:rPr>
        <w:t>The UE shall only send the PEI</w:t>
      </w:r>
      <w:r w:rsidRPr="00524406">
        <w:rPr>
          <w:noProof/>
        </w:rPr>
        <w:t xml:space="preserve"> </w:t>
      </w:r>
      <w:r>
        <w:rPr>
          <w:noProof/>
        </w:rPr>
        <w:t xml:space="preserve">in the NAS protocol after NAS security context is established, unless </w:t>
      </w:r>
      <w:r w:rsidRPr="006A1A63">
        <w:rPr>
          <w:noProof/>
        </w:rPr>
        <w:t xml:space="preserve">during emergency registration when </w:t>
      </w:r>
      <w:r>
        <w:rPr>
          <w:noProof/>
        </w:rPr>
        <w:t>no NAS security context can be established.</w:t>
      </w:r>
    </w:p>
    <w:p w14:paraId="0DA6673F" w14:textId="199E983B" w:rsidR="006367C2" w:rsidRDefault="00B82D83" w:rsidP="006367C2">
      <w:pPr>
        <w:rPr>
          <w:ins w:id="19" w:author="Author"/>
        </w:rPr>
      </w:pPr>
      <w:r>
        <w:rPr>
          <w:noProof/>
        </w:rPr>
        <w:t xml:space="preserve">The Routing Indicator shall be stored in the USIM. </w:t>
      </w:r>
      <w:r w:rsidRPr="007E538E">
        <w:t>If the Routing Indicator is not present in the USIM</w:t>
      </w:r>
      <w:r>
        <w:rPr>
          <w:rFonts w:hint="eastAsia"/>
          <w:lang w:eastAsia="zh-CN"/>
        </w:rPr>
        <w:t>,</w:t>
      </w:r>
      <w:r w:rsidRPr="007E538E">
        <w:t xml:space="preserve"> the ME shall set it to </w:t>
      </w:r>
      <w:r>
        <w:t>a default value as defined in TS 23.003 [19].</w:t>
      </w:r>
    </w:p>
    <w:p w14:paraId="53972E65" w14:textId="4F55DAEF" w:rsidR="000928BB" w:rsidRPr="0076436D" w:rsidRDefault="0076436D" w:rsidP="004D4F15">
      <w:pPr>
        <w:pStyle w:val="NO"/>
      </w:pPr>
      <w:ins w:id="20" w:author="Author">
        <w:r w:rsidRPr="007B0C8B">
          <w:t xml:space="preserve">NOTE </w:t>
        </w:r>
        <w:r>
          <w:t>X</w:t>
        </w:r>
        <w:r w:rsidRPr="007B0C8B">
          <w:t xml:space="preserve">: </w:t>
        </w:r>
        <w:r>
          <w:tab/>
        </w:r>
        <w:r w:rsidR="007830A1">
          <w:t xml:space="preserve">This clause </w:t>
        </w:r>
        <w:r w:rsidR="001E577C">
          <w:t xml:space="preserve">covers </w:t>
        </w:r>
        <w:r w:rsidR="00194436">
          <w:t xml:space="preserve">the </w:t>
        </w:r>
        <w:r w:rsidR="00BA2D4E">
          <w:t xml:space="preserve">storage of </w:t>
        </w:r>
        <w:r w:rsidR="002A57EF">
          <w:rPr>
            <w:noProof/>
          </w:rPr>
          <w:t xml:space="preserve">the input parameters related to SUPI privacy (i.e. </w:t>
        </w:r>
        <w:r w:rsidR="002A57EF">
          <w:t>Home Network Public Key Identifier, Home Network Public Key, protection scheme identifier</w:t>
        </w:r>
        <w:r w:rsidR="002A57EF" w:rsidRPr="002A57EF">
          <w:rPr>
            <w:lang w:eastAsia="ja-JP"/>
          </w:rPr>
          <w:t xml:space="preserve"> </w:t>
        </w:r>
        <w:r w:rsidR="002A57EF">
          <w:rPr>
            <w:lang w:eastAsia="ja-JP"/>
          </w:rPr>
          <w:t>and Routing Indicator</w:t>
        </w:r>
        <w:r w:rsidR="002A57EF">
          <w:t>)</w:t>
        </w:r>
        <w:r w:rsidR="002A57EF">
          <w:rPr>
            <w:noProof/>
          </w:rPr>
          <w:t xml:space="preserve"> in the </w:t>
        </w:r>
        <w:r w:rsidR="00D60C91">
          <w:rPr>
            <w:noProof/>
          </w:rPr>
          <w:t>presence</w:t>
        </w:r>
        <w:r w:rsidR="002A57EF">
          <w:rPr>
            <w:noProof/>
          </w:rPr>
          <w:t xml:space="preserve"> of a USIM</w:t>
        </w:r>
        <w:r w:rsidR="00D60C91">
          <w:rPr>
            <w:noProof/>
          </w:rPr>
          <w:t xml:space="preserve"> in the UE. </w:t>
        </w:r>
        <w:r w:rsidR="003F5786">
          <w:rPr>
            <w:noProof/>
          </w:rPr>
          <w:t xml:space="preserve">For </w:t>
        </w:r>
        <w:r w:rsidR="000928BB">
          <w:rPr>
            <w:noProof/>
          </w:rPr>
          <w:t xml:space="preserve">storage of the input parameters related to SUPI privacy in the </w:t>
        </w:r>
        <w:r w:rsidR="00033BB3">
          <w:rPr>
            <w:noProof/>
          </w:rPr>
          <w:t>absence of a USIM</w:t>
        </w:r>
        <w:r w:rsidR="005E496D">
          <w:rPr>
            <w:noProof/>
          </w:rPr>
          <w:t xml:space="preserve"> in the UE</w:t>
        </w:r>
        <w:r w:rsidR="00063A05">
          <w:rPr>
            <w:noProof/>
          </w:rPr>
          <w:t xml:space="preserve"> (e.g. for SNPN)</w:t>
        </w:r>
        <w:r w:rsidR="00280931">
          <w:rPr>
            <w:noProof/>
          </w:rPr>
          <w:t>,</w:t>
        </w:r>
        <w:r w:rsidR="00033BB3">
          <w:rPr>
            <w:noProof/>
          </w:rPr>
          <w:t xml:space="preserve"> </w:t>
        </w:r>
        <w:r>
          <w:rPr>
            <w:noProof/>
          </w:rPr>
          <w:t xml:space="preserve">see </w:t>
        </w:r>
        <w:r w:rsidR="00DB5146">
          <w:rPr>
            <w:noProof/>
          </w:rPr>
          <w:t>Annex</w:t>
        </w:r>
        <w:r>
          <w:rPr>
            <w:noProof/>
          </w:rPr>
          <w:t xml:space="preserve"> I.5.</w:t>
        </w:r>
      </w:ins>
    </w:p>
    <w:p w14:paraId="6949472E" w14:textId="23339F24" w:rsidR="006367C2" w:rsidRDefault="006367C2" w:rsidP="006367C2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 xml:space="preserve">******* </w:t>
      </w:r>
      <w:r>
        <w:rPr>
          <w:color w:val="FF0000"/>
          <w:lang w:val="fr-FR"/>
        </w:rPr>
        <w:t>SECOND</w:t>
      </w:r>
      <w:r w:rsidRPr="006B0AB3">
        <w:rPr>
          <w:color w:val="FF0000"/>
          <w:lang w:val="fr-FR"/>
        </w:rPr>
        <w:t xml:space="preserve"> CHANGE ************</w:t>
      </w:r>
    </w:p>
    <w:p w14:paraId="3B01DDB1" w14:textId="77777777" w:rsidR="006367C2" w:rsidRDefault="006367C2" w:rsidP="006367C2">
      <w:pPr>
        <w:pStyle w:val="Heading1"/>
        <w:rPr>
          <w:noProof/>
        </w:rPr>
      </w:pPr>
      <w:bookmarkStart w:id="21" w:name="_Toc19635009"/>
      <w:bookmarkStart w:id="22" w:name="_Toc26876076"/>
      <w:bookmarkStart w:id="23" w:name="_Toc35528844"/>
      <w:bookmarkStart w:id="24" w:name="_Toc35533605"/>
      <w:bookmarkStart w:id="25" w:name="_Toc45028993"/>
      <w:bookmarkStart w:id="26" w:name="_Toc45274658"/>
      <w:bookmarkStart w:id="27" w:name="_Toc45275246"/>
      <w:bookmarkStart w:id="28" w:name="_Toc51168504"/>
      <w:bookmarkStart w:id="29" w:name="_Toc928166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noProof/>
        </w:rPr>
        <w:t>I.5</w:t>
      </w:r>
      <w:r>
        <w:rPr>
          <w:noProof/>
        </w:rPr>
        <w:tab/>
        <w:t>SUPI privacy for standalone non-public networks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1A2A877" w14:textId="41049215" w:rsidR="006367C2" w:rsidRDefault="006367C2" w:rsidP="006367C2">
      <w:pPr>
        <w:rPr>
          <w:ins w:id="30" w:author="Author"/>
          <w:noProof/>
        </w:rPr>
      </w:pPr>
      <w:r>
        <w:rPr>
          <w:noProof/>
        </w:rPr>
        <w:t xml:space="preserve">The UE shall support SUPI privacy as defined in clause 6.12 with the following exception. When using an authentication method other than 5G AKA or EAP-AKA', </w:t>
      </w:r>
      <w:ins w:id="31" w:author="Author">
        <w:r w:rsidR="00EF73AA">
          <w:rPr>
            <w:noProof/>
          </w:rPr>
          <w:t xml:space="preserve">the SUCI is calculated in the ME and </w:t>
        </w:r>
      </w:ins>
      <w:r>
        <w:rPr>
          <w:noProof/>
        </w:rPr>
        <w:t xml:space="preserve">the location of the </w:t>
      </w:r>
      <w:del w:id="32" w:author="Author">
        <w:r w:rsidDel="00153FE8">
          <w:rPr>
            <w:noProof/>
          </w:rPr>
          <w:delText xml:space="preserve">functionality </w:delText>
        </w:r>
      </w:del>
      <w:ins w:id="33" w:author="Author">
        <w:r w:rsidR="005079A4">
          <w:rPr>
            <w:noProof/>
          </w:rPr>
          <w:t xml:space="preserve">storage of the input parameters </w:t>
        </w:r>
      </w:ins>
      <w:r>
        <w:rPr>
          <w:noProof/>
        </w:rPr>
        <w:t xml:space="preserve">related to SUPI privacy </w:t>
      </w:r>
      <w:ins w:id="34" w:author="Author">
        <w:r w:rsidR="00B166D8">
          <w:rPr>
            <w:noProof/>
          </w:rPr>
          <w:t xml:space="preserve">(i.e. </w:t>
        </w:r>
        <w:r w:rsidR="00B166D8">
          <w:rPr>
            <w:lang w:eastAsia="ja-JP"/>
          </w:rPr>
          <w:t xml:space="preserve">Routing Indicator, </w:t>
        </w:r>
        <w:r w:rsidR="00B166D8">
          <w:t>Home Network Public Key Identifier, Home Network Public Key and protection scheme identifier)</w:t>
        </w:r>
        <w:r w:rsidR="00B166D8">
          <w:rPr>
            <w:noProof/>
          </w:rPr>
          <w:t xml:space="preserve"> </w:t>
        </w:r>
      </w:ins>
      <w:r>
        <w:rPr>
          <w:noProof/>
        </w:rPr>
        <w:t xml:space="preserve">in the UE is out of scope. </w:t>
      </w:r>
    </w:p>
    <w:p w14:paraId="08DF4EA9" w14:textId="2157C254" w:rsidR="0032458F" w:rsidDel="0032458F" w:rsidRDefault="0032458F" w:rsidP="00BA3B30">
      <w:pPr>
        <w:ind w:left="993" w:hanging="709"/>
        <w:rPr>
          <w:del w:id="35" w:author="Author"/>
          <w:noProof/>
        </w:rPr>
      </w:pPr>
      <w:ins w:id="36" w:author="Author">
        <w:r>
          <w:rPr>
            <w:noProof/>
          </w:rPr>
          <w:t xml:space="preserve">NOTE: </w:t>
        </w:r>
        <w:r>
          <w:rPr>
            <w:noProof/>
          </w:rPr>
          <w:tab/>
          <w:t xml:space="preserve">When the SNPN UE does not contain a USIM, the input parameters related to SUPI privacy defined in clause </w:t>
        </w:r>
        <w:r w:rsidR="002B1CE1">
          <w:rPr>
            <w:noProof/>
          </w:rPr>
          <w:t xml:space="preserve">5.2.5 and </w:t>
        </w:r>
        <w:r>
          <w:rPr>
            <w:noProof/>
          </w:rPr>
          <w:t>6.12</w:t>
        </w:r>
        <w:r w:rsidR="002B1CE1">
          <w:rPr>
            <w:noProof/>
          </w:rPr>
          <w:t xml:space="preserve"> </w:t>
        </w:r>
        <w:r>
          <w:rPr>
            <w:noProof/>
          </w:rPr>
          <w:t xml:space="preserve">can be stored at the ME but this specification does not define any security requirements for </w:t>
        </w:r>
        <w:r w:rsidR="008F2FDD">
          <w:rPr>
            <w:noProof/>
          </w:rPr>
          <w:t>their</w:t>
        </w:r>
        <w:r>
          <w:rPr>
            <w:noProof/>
          </w:rPr>
          <w:t xml:space="preserve"> protection within the ME. </w:t>
        </w:r>
      </w:ins>
    </w:p>
    <w:p w14:paraId="6825BCE9" w14:textId="32AD8E69" w:rsidR="006367C2" w:rsidRDefault="00A279A4" w:rsidP="006367C2">
      <w:pPr>
        <w:rPr>
          <w:noProof/>
        </w:rPr>
      </w:pPr>
      <w:ins w:id="37" w:author="Author">
        <w:r>
          <w:rPr>
            <w:noProof/>
          </w:rPr>
          <w:lastRenderedPageBreak/>
          <w:t xml:space="preserve">If the input parameters related to SUPI privacy are not available in the ME, then the ME calculates </w:t>
        </w:r>
        <w:r w:rsidR="0062788C">
          <w:rPr>
            <w:noProof/>
          </w:rPr>
          <w:t>the</w:t>
        </w:r>
        <w:r>
          <w:rPr>
            <w:noProof/>
          </w:rPr>
          <w:t xml:space="preserve"> SUCI using null-scheme. </w:t>
        </w:r>
      </w:ins>
      <w:r w:rsidR="006367C2">
        <w:rPr>
          <w:noProof/>
        </w:rPr>
        <w:t xml:space="preserve">Furthermore, the privacy considerations for EAP TLS (given in Annex B.2.1.2) should be taken into account when using an authentication method other than 5G AKA or EAP-AKA'.  </w:t>
      </w:r>
    </w:p>
    <w:p w14:paraId="56CC7CEE" w14:textId="59DE9935" w:rsidR="006B0AB3" w:rsidRPr="006B0AB3" w:rsidRDefault="006B0AB3" w:rsidP="006B0AB3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9889F" w14:textId="77777777" w:rsidR="009F4667" w:rsidRDefault="009F4667">
      <w:r>
        <w:separator/>
      </w:r>
    </w:p>
  </w:endnote>
  <w:endnote w:type="continuationSeparator" w:id="0">
    <w:p w14:paraId="551A58ED" w14:textId="77777777" w:rsidR="009F4667" w:rsidRDefault="009F4667">
      <w:r>
        <w:continuationSeparator/>
      </w:r>
    </w:p>
  </w:endnote>
  <w:endnote w:type="continuationNotice" w:id="1">
    <w:p w14:paraId="14ED18BC" w14:textId="77777777" w:rsidR="009F4667" w:rsidRDefault="009F46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DEDFA" w14:textId="77777777" w:rsidR="009F4667" w:rsidRDefault="009F4667">
      <w:r>
        <w:separator/>
      </w:r>
    </w:p>
  </w:footnote>
  <w:footnote w:type="continuationSeparator" w:id="0">
    <w:p w14:paraId="7A267EE2" w14:textId="77777777" w:rsidR="009F4667" w:rsidRDefault="009F4667">
      <w:r>
        <w:continuationSeparator/>
      </w:r>
    </w:p>
  </w:footnote>
  <w:footnote w:type="continuationNotice" w:id="1">
    <w:p w14:paraId="46F5C333" w14:textId="77777777" w:rsidR="009F4667" w:rsidRDefault="009F46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AE0001E"/>
    <w:multiLevelType w:val="hybridMultilevel"/>
    <w:tmpl w:val="60B2261E"/>
    <w:lvl w:ilvl="0" w:tplc="A056901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FB"/>
    <w:rsid w:val="00020084"/>
    <w:rsid w:val="00022E4A"/>
    <w:rsid w:val="00024BF6"/>
    <w:rsid w:val="0003354D"/>
    <w:rsid w:val="00033BB3"/>
    <w:rsid w:val="00035DE0"/>
    <w:rsid w:val="00037482"/>
    <w:rsid w:val="00042587"/>
    <w:rsid w:val="000459FD"/>
    <w:rsid w:val="00050B26"/>
    <w:rsid w:val="00061B30"/>
    <w:rsid w:val="00062252"/>
    <w:rsid w:val="0006270C"/>
    <w:rsid w:val="00063A05"/>
    <w:rsid w:val="00070814"/>
    <w:rsid w:val="00077322"/>
    <w:rsid w:val="00087FB0"/>
    <w:rsid w:val="00090198"/>
    <w:rsid w:val="000928BB"/>
    <w:rsid w:val="000954B1"/>
    <w:rsid w:val="000A6394"/>
    <w:rsid w:val="000B7FED"/>
    <w:rsid w:val="000C038A"/>
    <w:rsid w:val="000C0FE9"/>
    <w:rsid w:val="000C5E3F"/>
    <w:rsid w:val="000C6598"/>
    <w:rsid w:val="000C7D92"/>
    <w:rsid w:val="000D44B3"/>
    <w:rsid w:val="000E014D"/>
    <w:rsid w:val="000E074D"/>
    <w:rsid w:val="000E1A57"/>
    <w:rsid w:val="000E1C80"/>
    <w:rsid w:val="000E51E7"/>
    <w:rsid w:val="000F1EA8"/>
    <w:rsid w:val="000F277F"/>
    <w:rsid w:val="000F52E0"/>
    <w:rsid w:val="001355A1"/>
    <w:rsid w:val="001451FA"/>
    <w:rsid w:val="00145D43"/>
    <w:rsid w:val="0015382A"/>
    <w:rsid w:val="00153FE8"/>
    <w:rsid w:val="00154319"/>
    <w:rsid w:val="00156BE0"/>
    <w:rsid w:val="00160A5A"/>
    <w:rsid w:val="001633BC"/>
    <w:rsid w:val="00170568"/>
    <w:rsid w:val="001745BE"/>
    <w:rsid w:val="00177E00"/>
    <w:rsid w:val="00192C46"/>
    <w:rsid w:val="0019322E"/>
    <w:rsid w:val="00194436"/>
    <w:rsid w:val="00194B15"/>
    <w:rsid w:val="00195117"/>
    <w:rsid w:val="001A08B3"/>
    <w:rsid w:val="001A517A"/>
    <w:rsid w:val="001A7B60"/>
    <w:rsid w:val="001B52F0"/>
    <w:rsid w:val="001B7A65"/>
    <w:rsid w:val="001D3504"/>
    <w:rsid w:val="001D63E2"/>
    <w:rsid w:val="001E41F3"/>
    <w:rsid w:val="001E577C"/>
    <w:rsid w:val="0020595B"/>
    <w:rsid w:val="0020597B"/>
    <w:rsid w:val="002059DA"/>
    <w:rsid w:val="00221C91"/>
    <w:rsid w:val="00221E62"/>
    <w:rsid w:val="00227AFC"/>
    <w:rsid w:val="00230083"/>
    <w:rsid w:val="00231D6A"/>
    <w:rsid w:val="00236DE7"/>
    <w:rsid w:val="00247D80"/>
    <w:rsid w:val="00254E09"/>
    <w:rsid w:val="0026004D"/>
    <w:rsid w:val="00260902"/>
    <w:rsid w:val="00263731"/>
    <w:rsid w:val="00263DA4"/>
    <w:rsid w:val="002640DD"/>
    <w:rsid w:val="00275D12"/>
    <w:rsid w:val="00276205"/>
    <w:rsid w:val="00280931"/>
    <w:rsid w:val="00284FEB"/>
    <w:rsid w:val="002860C4"/>
    <w:rsid w:val="00292E11"/>
    <w:rsid w:val="002957F2"/>
    <w:rsid w:val="002A57EF"/>
    <w:rsid w:val="002A62C8"/>
    <w:rsid w:val="002B1CE1"/>
    <w:rsid w:val="002B5741"/>
    <w:rsid w:val="002C127F"/>
    <w:rsid w:val="002C7501"/>
    <w:rsid w:val="002D15C7"/>
    <w:rsid w:val="002D5598"/>
    <w:rsid w:val="002E20BF"/>
    <w:rsid w:val="002E4557"/>
    <w:rsid w:val="002E472E"/>
    <w:rsid w:val="002E6C30"/>
    <w:rsid w:val="002F53BB"/>
    <w:rsid w:val="002F659E"/>
    <w:rsid w:val="00305409"/>
    <w:rsid w:val="003067D8"/>
    <w:rsid w:val="0031788A"/>
    <w:rsid w:val="00323EC1"/>
    <w:rsid w:val="00324058"/>
    <w:rsid w:val="0032458F"/>
    <w:rsid w:val="003275CC"/>
    <w:rsid w:val="003320D4"/>
    <w:rsid w:val="0033586C"/>
    <w:rsid w:val="00336BDA"/>
    <w:rsid w:val="0033793F"/>
    <w:rsid w:val="0034108E"/>
    <w:rsid w:val="00345026"/>
    <w:rsid w:val="00353D41"/>
    <w:rsid w:val="00353D6D"/>
    <w:rsid w:val="00353F8A"/>
    <w:rsid w:val="003609EF"/>
    <w:rsid w:val="003613C4"/>
    <w:rsid w:val="0036231A"/>
    <w:rsid w:val="00366385"/>
    <w:rsid w:val="00371610"/>
    <w:rsid w:val="00374DD4"/>
    <w:rsid w:val="003929C3"/>
    <w:rsid w:val="00392E23"/>
    <w:rsid w:val="003A028B"/>
    <w:rsid w:val="003B247B"/>
    <w:rsid w:val="003B6EE2"/>
    <w:rsid w:val="003C4AF1"/>
    <w:rsid w:val="003C54AE"/>
    <w:rsid w:val="003C6474"/>
    <w:rsid w:val="003E1A36"/>
    <w:rsid w:val="003F1C14"/>
    <w:rsid w:val="003F4048"/>
    <w:rsid w:val="003F5786"/>
    <w:rsid w:val="003F7B28"/>
    <w:rsid w:val="00410371"/>
    <w:rsid w:val="0042373D"/>
    <w:rsid w:val="004242F1"/>
    <w:rsid w:val="00440AC1"/>
    <w:rsid w:val="00441236"/>
    <w:rsid w:val="004629B8"/>
    <w:rsid w:val="00466576"/>
    <w:rsid w:val="004747A7"/>
    <w:rsid w:val="00476E57"/>
    <w:rsid w:val="00492967"/>
    <w:rsid w:val="004A1F37"/>
    <w:rsid w:val="004A52C6"/>
    <w:rsid w:val="004A5A03"/>
    <w:rsid w:val="004A623D"/>
    <w:rsid w:val="004B738A"/>
    <w:rsid w:val="004B75B7"/>
    <w:rsid w:val="004C38EE"/>
    <w:rsid w:val="004D4F15"/>
    <w:rsid w:val="004D52E1"/>
    <w:rsid w:val="004E1401"/>
    <w:rsid w:val="004E1429"/>
    <w:rsid w:val="004F1A07"/>
    <w:rsid w:val="005009D9"/>
    <w:rsid w:val="00500A79"/>
    <w:rsid w:val="005016E3"/>
    <w:rsid w:val="00501FAD"/>
    <w:rsid w:val="005079A4"/>
    <w:rsid w:val="00511248"/>
    <w:rsid w:val="00514161"/>
    <w:rsid w:val="0051580D"/>
    <w:rsid w:val="00542C36"/>
    <w:rsid w:val="00547111"/>
    <w:rsid w:val="005616FC"/>
    <w:rsid w:val="005645A5"/>
    <w:rsid w:val="00567B54"/>
    <w:rsid w:val="005812C5"/>
    <w:rsid w:val="005863A0"/>
    <w:rsid w:val="0058797F"/>
    <w:rsid w:val="00587AA0"/>
    <w:rsid w:val="00591E16"/>
    <w:rsid w:val="00592D74"/>
    <w:rsid w:val="00596D7E"/>
    <w:rsid w:val="005A0A2C"/>
    <w:rsid w:val="005C79BF"/>
    <w:rsid w:val="005C7FF1"/>
    <w:rsid w:val="005D0F44"/>
    <w:rsid w:val="005D17CB"/>
    <w:rsid w:val="005D28B4"/>
    <w:rsid w:val="005E2C44"/>
    <w:rsid w:val="005E496D"/>
    <w:rsid w:val="005F1186"/>
    <w:rsid w:val="005F4B6B"/>
    <w:rsid w:val="005F7327"/>
    <w:rsid w:val="006055C3"/>
    <w:rsid w:val="006058FA"/>
    <w:rsid w:val="00615EDC"/>
    <w:rsid w:val="00621188"/>
    <w:rsid w:val="00625798"/>
    <w:rsid w:val="006257ED"/>
    <w:rsid w:val="0062788C"/>
    <w:rsid w:val="00635294"/>
    <w:rsid w:val="006367C2"/>
    <w:rsid w:val="00645495"/>
    <w:rsid w:val="0064550E"/>
    <w:rsid w:val="006504F7"/>
    <w:rsid w:val="0065536E"/>
    <w:rsid w:val="00665C47"/>
    <w:rsid w:val="006939F7"/>
    <w:rsid w:val="00695808"/>
    <w:rsid w:val="006A5C2C"/>
    <w:rsid w:val="006B0AB3"/>
    <w:rsid w:val="006B3FE1"/>
    <w:rsid w:val="006B46FB"/>
    <w:rsid w:val="006B734B"/>
    <w:rsid w:val="006C075F"/>
    <w:rsid w:val="006C6ABB"/>
    <w:rsid w:val="006E21FB"/>
    <w:rsid w:val="0071041C"/>
    <w:rsid w:val="00712247"/>
    <w:rsid w:val="00716A2D"/>
    <w:rsid w:val="00722C10"/>
    <w:rsid w:val="00724C0F"/>
    <w:rsid w:val="00726B63"/>
    <w:rsid w:val="00734F28"/>
    <w:rsid w:val="0073773B"/>
    <w:rsid w:val="00742DA7"/>
    <w:rsid w:val="00744A10"/>
    <w:rsid w:val="00752A41"/>
    <w:rsid w:val="0076226D"/>
    <w:rsid w:val="0076436D"/>
    <w:rsid w:val="007702BA"/>
    <w:rsid w:val="00770327"/>
    <w:rsid w:val="007712AF"/>
    <w:rsid w:val="007830A1"/>
    <w:rsid w:val="00784556"/>
    <w:rsid w:val="00785599"/>
    <w:rsid w:val="00792342"/>
    <w:rsid w:val="007977A8"/>
    <w:rsid w:val="007A0663"/>
    <w:rsid w:val="007A0E7B"/>
    <w:rsid w:val="007B512A"/>
    <w:rsid w:val="007B5E31"/>
    <w:rsid w:val="007B713E"/>
    <w:rsid w:val="007C2097"/>
    <w:rsid w:val="007D0B28"/>
    <w:rsid w:val="007D1B0E"/>
    <w:rsid w:val="007D6889"/>
    <w:rsid w:val="007D6A07"/>
    <w:rsid w:val="007E1794"/>
    <w:rsid w:val="007F7259"/>
    <w:rsid w:val="008040A8"/>
    <w:rsid w:val="00820113"/>
    <w:rsid w:val="00821B8A"/>
    <w:rsid w:val="0082620C"/>
    <w:rsid w:val="008279FA"/>
    <w:rsid w:val="0083023A"/>
    <w:rsid w:val="00832619"/>
    <w:rsid w:val="008626E7"/>
    <w:rsid w:val="00870180"/>
    <w:rsid w:val="00870EE7"/>
    <w:rsid w:val="00871053"/>
    <w:rsid w:val="00876E27"/>
    <w:rsid w:val="00880091"/>
    <w:rsid w:val="00880A55"/>
    <w:rsid w:val="008841F1"/>
    <w:rsid w:val="008863B9"/>
    <w:rsid w:val="00895CD7"/>
    <w:rsid w:val="008A45A6"/>
    <w:rsid w:val="008A4A97"/>
    <w:rsid w:val="008B06FA"/>
    <w:rsid w:val="008B7764"/>
    <w:rsid w:val="008D04ED"/>
    <w:rsid w:val="008D39FE"/>
    <w:rsid w:val="008D7DE6"/>
    <w:rsid w:val="008E6A62"/>
    <w:rsid w:val="008F0496"/>
    <w:rsid w:val="008F2B04"/>
    <w:rsid w:val="008F2FDD"/>
    <w:rsid w:val="008F3156"/>
    <w:rsid w:val="008F3789"/>
    <w:rsid w:val="008F4B44"/>
    <w:rsid w:val="008F686C"/>
    <w:rsid w:val="00901350"/>
    <w:rsid w:val="00903EC1"/>
    <w:rsid w:val="009063F9"/>
    <w:rsid w:val="009148DE"/>
    <w:rsid w:val="009238F9"/>
    <w:rsid w:val="009258A6"/>
    <w:rsid w:val="00940817"/>
    <w:rsid w:val="00941E30"/>
    <w:rsid w:val="00946CDE"/>
    <w:rsid w:val="009538BD"/>
    <w:rsid w:val="00957850"/>
    <w:rsid w:val="00957F61"/>
    <w:rsid w:val="00970FA8"/>
    <w:rsid w:val="0097279B"/>
    <w:rsid w:val="009777D9"/>
    <w:rsid w:val="0098269B"/>
    <w:rsid w:val="00991B88"/>
    <w:rsid w:val="00994EE5"/>
    <w:rsid w:val="0099794C"/>
    <w:rsid w:val="009A5753"/>
    <w:rsid w:val="009A579D"/>
    <w:rsid w:val="009C1720"/>
    <w:rsid w:val="009C246D"/>
    <w:rsid w:val="009E1CBD"/>
    <w:rsid w:val="009E3297"/>
    <w:rsid w:val="009F4667"/>
    <w:rsid w:val="009F5797"/>
    <w:rsid w:val="009F6197"/>
    <w:rsid w:val="009F6BBA"/>
    <w:rsid w:val="009F734F"/>
    <w:rsid w:val="00A1069F"/>
    <w:rsid w:val="00A113B5"/>
    <w:rsid w:val="00A222FA"/>
    <w:rsid w:val="00A246B6"/>
    <w:rsid w:val="00A25204"/>
    <w:rsid w:val="00A279A4"/>
    <w:rsid w:val="00A31F7A"/>
    <w:rsid w:val="00A368D1"/>
    <w:rsid w:val="00A47B4B"/>
    <w:rsid w:val="00A47E70"/>
    <w:rsid w:val="00A50CF0"/>
    <w:rsid w:val="00A51A6F"/>
    <w:rsid w:val="00A613E9"/>
    <w:rsid w:val="00A61579"/>
    <w:rsid w:val="00A67EE5"/>
    <w:rsid w:val="00A70CAD"/>
    <w:rsid w:val="00A7671C"/>
    <w:rsid w:val="00A80276"/>
    <w:rsid w:val="00A812A4"/>
    <w:rsid w:val="00A85DB4"/>
    <w:rsid w:val="00A931A6"/>
    <w:rsid w:val="00AA0F77"/>
    <w:rsid w:val="00AA2CBC"/>
    <w:rsid w:val="00AA3136"/>
    <w:rsid w:val="00AA33C1"/>
    <w:rsid w:val="00AA67F5"/>
    <w:rsid w:val="00AB0C10"/>
    <w:rsid w:val="00AC5820"/>
    <w:rsid w:val="00AD1C54"/>
    <w:rsid w:val="00AD1CD8"/>
    <w:rsid w:val="00AD1E56"/>
    <w:rsid w:val="00AD20A4"/>
    <w:rsid w:val="00AD442C"/>
    <w:rsid w:val="00AD4751"/>
    <w:rsid w:val="00AE1AEF"/>
    <w:rsid w:val="00AE382F"/>
    <w:rsid w:val="00AE5CB5"/>
    <w:rsid w:val="00AF21CC"/>
    <w:rsid w:val="00AF3E52"/>
    <w:rsid w:val="00B038FD"/>
    <w:rsid w:val="00B13F88"/>
    <w:rsid w:val="00B14FFA"/>
    <w:rsid w:val="00B166D8"/>
    <w:rsid w:val="00B17C03"/>
    <w:rsid w:val="00B21F81"/>
    <w:rsid w:val="00B2217F"/>
    <w:rsid w:val="00B24D57"/>
    <w:rsid w:val="00B258BB"/>
    <w:rsid w:val="00B363A7"/>
    <w:rsid w:val="00B4271F"/>
    <w:rsid w:val="00B67B97"/>
    <w:rsid w:val="00B67D79"/>
    <w:rsid w:val="00B8131D"/>
    <w:rsid w:val="00B82D83"/>
    <w:rsid w:val="00B968C8"/>
    <w:rsid w:val="00B97105"/>
    <w:rsid w:val="00BA2884"/>
    <w:rsid w:val="00BA2D4E"/>
    <w:rsid w:val="00BA3B30"/>
    <w:rsid w:val="00BA3EC5"/>
    <w:rsid w:val="00BA51D9"/>
    <w:rsid w:val="00BB3CA8"/>
    <w:rsid w:val="00BB5DFC"/>
    <w:rsid w:val="00BC1049"/>
    <w:rsid w:val="00BC11FA"/>
    <w:rsid w:val="00BD1377"/>
    <w:rsid w:val="00BD279D"/>
    <w:rsid w:val="00BD6BB8"/>
    <w:rsid w:val="00BE3ADC"/>
    <w:rsid w:val="00C00881"/>
    <w:rsid w:val="00C12D8A"/>
    <w:rsid w:val="00C14248"/>
    <w:rsid w:val="00C251DB"/>
    <w:rsid w:val="00C32283"/>
    <w:rsid w:val="00C337A4"/>
    <w:rsid w:val="00C402C9"/>
    <w:rsid w:val="00C4764A"/>
    <w:rsid w:val="00C500B8"/>
    <w:rsid w:val="00C562FB"/>
    <w:rsid w:val="00C56A8F"/>
    <w:rsid w:val="00C60164"/>
    <w:rsid w:val="00C634E3"/>
    <w:rsid w:val="00C66BA2"/>
    <w:rsid w:val="00C67E41"/>
    <w:rsid w:val="00C7298B"/>
    <w:rsid w:val="00C74237"/>
    <w:rsid w:val="00C74D58"/>
    <w:rsid w:val="00C77693"/>
    <w:rsid w:val="00C80F81"/>
    <w:rsid w:val="00C8287E"/>
    <w:rsid w:val="00C85E17"/>
    <w:rsid w:val="00C86C69"/>
    <w:rsid w:val="00C87A34"/>
    <w:rsid w:val="00C9363E"/>
    <w:rsid w:val="00C95985"/>
    <w:rsid w:val="00C974CB"/>
    <w:rsid w:val="00CA3503"/>
    <w:rsid w:val="00CA50CF"/>
    <w:rsid w:val="00CA7B82"/>
    <w:rsid w:val="00CB178D"/>
    <w:rsid w:val="00CB40BB"/>
    <w:rsid w:val="00CB6221"/>
    <w:rsid w:val="00CC5026"/>
    <w:rsid w:val="00CC68D0"/>
    <w:rsid w:val="00CC6FF7"/>
    <w:rsid w:val="00CE0D71"/>
    <w:rsid w:val="00CF2A54"/>
    <w:rsid w:val="00CF5C18"/>
    <w:rsid w:val="00CF6A29"/>
    <w:rsid w:val="00D03F9A"/>
    <w:rsid w:val="00D06D51"/>
    <w:rsid w:val="00D06EEC"/>
    <w:rsid w:val="00D0701E"/>
    <w:rsid w:val="00D15586"/>
    <w:rsid w:val="00D21941"/>
    <w:rsid w:val="00D21983"/>
    <w:rsid w:val="00D21A4A"/>
    <w:rsid w:val="00D21A6A"/>
    <w:rsid w:val="00D24991"/>
    <w:rsid w:val="00D27D84"/>
    <w:rsid w:val="00D304D1"/>
    <w:rsid w:val="00D33A10"/>
    <w:rsid w:val="00D43554"/>
    <w:rsid w:val="00D45A5B"/>
    <w:rsid w:val="00D50255"/>
    <w:rsid w:val="00D53E51"/>
    <w:rsid w:val="00D5410E"/>
    <w:rsid w:val="00D5516C"/>
    <w:rsid w:val="00D55BE4"/>
    <w:rsid w:val="00D60C91"/>
    <w:rsid w:val="00D66520"/>
    <w:rsid w:val="00D74A78"/>
    <w:rsid w:val="00D83B37"/>
    <w:rsid w:val="00D84958"/>
    <w:rsid w:val="00D86C12"/>
    <w:rsid w:val="00D90598"/>
    <w:rsid w:val="00DA0A04"/>
    <w:rsid w:val="00DB2717"/>
    <w:rsid w:val="00DB3FF5"/>
    <w:rsid w:val="00DB5146"/>
    <w:rsid w:val="00DC2365"/>
    <w:rsid w:val="00DD76A1"/>
    <w:rsid w:val="00DE092F"/>
    <w:rsid w:val="00DE34CF"/>
    <w:rsid w:val="00DE4974"/>
    <w:rsid w:val="00DF5CEB"/>
    <w:rsid w:val="00E06862"/>
    <w:rsid w:val="00E069F4"/>
    <w:rsid w:val="00E13F3D"/>
    <w:rsid w:val="00E15D8B"/>
    <w:rsid w:val="00E21819"/>
    <w:rsid w:val="00E328CF"/>
    <w:rsid w:val="00E34898"/>
    <w:rsid w:val="00E36682"/>
    <w:rsid w:val="00E378FE"/>
    <w:rsid w:val="00E457B1"/>
    <w:rsid w:val="00E529B0"/>
    <w:rsid w:val="00E55CBA"/>
    <w:rsid w:val="00E56A3C"/>
    <w:rsid w:val="00E61B0B"/>
    <w:rsid w:val="00E63100"/>
    <w:rsid w:val="00E631AE"/>
    <w:rsid w:val="00E64811"/>
    <w:rsid w:val="00E725B1"/>
    <w:rsid w:val="00E73C81"/>
    <w:rsid w:val="00E85061"/>
    <w:rsid w:val="00E9531C"/>
    <w:rsid w:val="00EA0B22"/>
    <w:rsid w:val="00EA1B8A"/>
    <w:rsid w:val="00EA4C32"/>
    <w:rsid w:val="00EA5430"/>
    <w:rsid w:val="00EA5A14"/>
    <w:rsid w:val="00EA6282"/>
    <w:rsid w:val="00EA746D"/>
    <w:rsid w:val="00EA7608"/>
    <w:rsid w:val="00EA7EB5"/>
    <w:rsid w:val="00EB00E9"/>
    <w:rsid w:val="00EB09B7"/>
    <w:rsid w:val="00EC4729"/>
    <w:rsid w:val="00EC4FAE"/>
    <w:rsid w:val="00EC68FC"/>
    <w:rsid w:val="00ED2AAD"/>
    <w:rsid w:val="00ED30D0"/>
    <w:rsid w:val="00EE7D7C"/>
    <w:rsid w:val="00EF3A18"/>
    <w:rsid w:val="00EF5EB4"/>
    <w:rsid w:val="00EF73AA"/>
    <w:rsid w:val="00F104BD"/>
    <w:rsid w:val="00F114D6"/>
    <w:rsid w:val="00F16085"/>
    <w:rsid w:val="00F230D1"/>
    <w:rsid w:val="00F25D98"/>
    <w:rsid w:val="00F300FB"/>
    <w:rsid w:val="00F33414"/>
    <w:rsid w:val="00F33E51"/>
    <w:rsid w:val="00F4162B"/>
    <w:rsid w:val="00F423CB"/>
    <w:rsid w:val="00F531E4"/>
    <w:rsid w:val="00F66512"/>
    <w:rsid w:val="00F66A66"/>
    <w:rsid w:val="00F70073"/>
    <w:rsid w:val="00F75DF5"/>
    <w:rsid w:val="00F948F2"/>
    <w:rsid w:val="00FA347D"/>
    <w:rsid w:val="00FB6386"/>
    <w:rsid w:val="00FC324B"/>
    <w:rsid w:val="00FC43E6"/>
    <w:rsid w:val="00FC615E"/>
    <w:rsid w:val="00FC753F"/>
    <w:rsid w:val="00FD221E"/>
    <w:rsid w:val="00FD45A6"/>
    <w:rsid w:val="00FE6E0B"/>
    <w:rsid w:val="00FE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76343627-F0F4-445B-B3E2-874051418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45A5B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link w:val="CommentText"/>
    <w:rsid w:val="000374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Relationship Id="rId22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ADQ376F6HWTR-1074192144-3293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https://ericsson.sharepoint.com/sites/SRT/3GPP/_layouts/15/DocIdRedir.aspx?ID=ADQ376F6HWTR-1074192144-3293</Url>
      <Description>ADQ376F6HWTR-1074192144-3293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F34E6D-0296-4218-976F-66F2693BAB4D}"/>
</file>

<file path=customXml/itemProps3.xml><?xml version="1.0" encoding="utf-8"?>
<ds:datastoreItem xmlns:ds="http://schemas.openxmlformats.org/officeDocument/2006/customXml" ds:itemID="{96D296DC-1D83-4558-962F-170E22852D3B}"/>
</file>

<file path=customXml/itemProps4.xml><?xml version="1.0" encoding="utf-8"?>
<ds:datastoreItem xmlns:ds="http://schemas.openxmlformats.org/officeDocument/2006/customXml" ds:itemID="{66C95A84-A5EF-4B24-84F1-3604C303A8EC}"/>
</file>

<file path=customXml/itemProps5.xml><?xml version="1.0" encoding="utf-8"?>
<ds:datastoreItem xmlns:ds="http://schemas.openxmlformats.org/officeDocument/2006/customXml" ds:itemID="{0F738096-EA29-4D9A-9291-D77470C2B481}"/>
</file>

<file path=customXml/itemProps6.xml><?xml version="1.0" encoding="utf-8"?>
<ds:datastoreItem xmlns:ds="http://schemas.openxmlformats.org/officeDocument/2006/customXml" ds:itemID="{797E1D15-0226-4CF1-ABBF-0469DACAC9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999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2022-02-07T11:53:00Z</dcterms:created>
  <dcterms:modified xsi:type="dcterms:W3CDTF">2022-02-07T11:54:00Z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RelatedWis">
    <vt:lpwstr>&lt;Related_WIs&gt;</vt:lpwstr>
  </property>
  <property fmtid="{D5CDD505-2E9C-101B-9397-08002B2CF9AE}" pid="13" name="Cat">
    <vt:lpwstr>&lt;Cat&gt;</vt:lpwstr>
  </property>
  <property fmtid="{D5CDD505-2E9C-101B-9397-08002B2CF9AE}" pid="14" name="EriCOLLProducts">
    <vt:lpwstr/>
  </property>
  <property fmtid="{D5CDD505-2E9C-101B-9397-08002B2CF9AE}" pid="15" name="EriCOLLCustomer">
    <vt:lpwstr/>
  </property>
  <property fmtid="{D5CDD505-2E9C-101B-9397-08002B2CF9AE}" pid="16" name="_dlc_DocIdItemGuid">
    <vt:lpwstr>b13f7234-d662-4986-94e7-41ac87ca2c2f</vt:lpwstr>
  </property>
  <property fmtid="{D5CDD505-2E9C-101B-9397-08002B2CF9AE}" pid="17" name="EndDate">
    <vt:lpwstr>&lt;End_Date&gt;</vt:lpwstr>
  </property>
  <property fmtid="{D5CDD505-2E9C-101B-9397-08002B2CF9AE}" pid="18" name="Country">
    <vt:lpwstr> &lt;Country&gt;</vt:lpwstr>
  </property>
  <property fmtid="{D5CDD505-2E9C-101B-9397-08002B2CF9AE}" pid="19" name="Revision">
    <vt:lpwstr>&lt;Rev#&gt;</vt:lpwstr>
  </property>
  <property fmtid="{D5CDD505-2E9C-101B-9397-08002B2CF9AE}" pid="20" name="SourceIfWg">
    <vt:lpwstr>&lt;Source_if_WG&gt;</vt:lpwstr>
  </property>
  <property fmtid="{D5CDD505-2E9C-101B-9397-08002B2CF9AE}" pid="21" name="MtgSeq">
    <vt:lpwstr> &lt;MTG_SEQ&gt;</vt:lpwstr>
  </property>
  <property fmtid="{D5CDD505-2E9C-101B-9397-08002B2CF9AE}" pid="22" name="Tdoc#">
    <vt:lpwstr>&lt;TDoc#&gt;</vt:lpwstr>
  </property>
  <property fmtid="{D5CDD505-2E9C-101B-9397-08002B2CF9AE}" pid="23" name="TSG/WGRef">
    <vt:lpwstr> &lt;TSG/WG&gt;</vt:lpwstr>
  </property>
  <property fmtid="{D5CDD505-2E9C-101B-9397-08002B2CF9AE}" pid="24" name="StartDate">
    <vt:lpwstr> &lt;Start_Date&gt;</vt:lpwstr>
  </property>
  <property fmtid="{D5CDD505-2E9C-101B-9397-08002B2CF9AE}" pid="25" name="Spec#">
    <vt:lpwstr>&lt;Spec#&gt;</vt:lpwstr>
  </property>
  <property fmtid="{D5CDD505-2E9C-101B-9397-08002B2CF9AE}" pid="26" name="EriCOLLProjects">
    <vt:lpwstr/>
  </property>
  <property fmtid="{D5CDD505-2E9C-101B-9397-08002B2CF9AE}" pid="27" name="Release">
    <vt:lpwstr>&lt;Release&gt;</vt:lpwstr>
  </property>
  <property fmtid="{D5CDD505-2E9C-101B-9397-08002B2CF9AE}" pid="28" name="EriCOLLProcess">
    <vt:lpwstr/>
  </property>
  <property fmtid="{D5CDD505-2E9C-101B-9397-08002B2CF9AE}" pid="29" name="Location">
    <vt:lpwstr> &lt;Location&gt;</vt:lpwstr>
  </property>
  <property fmtid="{D5CDD505-2E9C-101B-9397-08002B2CF9AE}" pid="30" name="EriCOLLOrganizationUnit">
    <vt:lpwstr/>
  </property>
  <property fmtid="{D5CDD505-2E9C-101B-9397-08002B2CF9AE}" pid="31" name="ResDate">
    <vt:lpwstr>&lt;Res_date&gt;</vt:lpwstr>
  </property>
</Properties>
</file>