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11E071BD"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5616FC" w:rsidRPr="009539A1">
        <w:rPr>
          <w:b/>
          <w:noProof/>
          <w:sz w:val="24"/>
        </w:rPr>
        <w:t>6</w:t>
      </w:r>
      <w:r w:rsidRPr="009539A1">
        <w:rPr>
          <w:b/>
          <w:noProof/>
          <w:sz w:val="24"/>
        </w:rPr>
        <w:t>-e</w:t>
      </w:r>
      <w:r w:rsidRPr="009539A1">
        <w:rPr>
          <w:b/>
          <w:i/>
          <w:noProof/>
          <w:sz w:val="24"/>
        </w:rPr>
        <w:t xml:space="preserve"> </w:t>
      </w:r>
      <w:r w:rsidRPr="009539A1">
        <w:rPr>
          <w:b/>
          <w:i/>
          <w:noProof/>
          <w:sz w:val="28"/>
        </w:rPr>
        <w:tab/>
        <w:t>S3-2</w:t>
      </w:r>
      <w:r w:rsidR="009539A1">
        <w:rPr>
          <w:b/>
          <w:i/>
          <w:noProof/>
          <w:sz w:val="28"/>
        </w:rPr>
        <w:t>20218</w:t>
      </w:r>
    </w:p>
    <w:p w14:paraId="7CB45193" w14:textId="7A4DFC5D" w:rsidR="001E41F3" w:rsidRDefault="00D55BE4" w:rsidP="00D55BE4">
      <w:pPr>
        <w:pStyle w:val="CRCoverPage"/>
        <w:outlineLvl w:val="0"/>
        <w:rPr>
          <w:b/>
          <w:noProof/>
          <w:sz w:val="24"/>
        </w:rPr>
      </w:pPr>
      <w:r w:rsidRPr="009539A1">
        <w:rPr>
          <w:sz w:val="24"/>
        </w:rPr>
        <w:t xml:space="preserve">e-meeting, </w:t>
      </w:r>
      <w:r w:rsidR="005616FC" w:rsidRPr="009539A1">
        <w:rPr>
          <w:sz w:val="24"/>
        </w:rPr>
        <w:t>14</w:t>
      </w:r>
      <w:r w:rsidRPr="009539A1">
        <w:rPr>
          <w:sz w:val="24"/>
        </w:rPr>
        <w:t xml:space="preserve"> </w:t>
      </w:r>
      <w:r w:rsidR="005616FC" w:rsidRPr="009539A1">
        <w:rPr>
          <w:sz w:val="24"/>
        </w:rPr>
        <w:t>–</w:t>
      </w:r>
      <w:r w:rsidRPr="009539A1">
        <w:rPr>
          <w:sz w:val="24"/>
        </w:rPr>
        <w:t xml:space="preserve"> </w:t>
      </w:r>
      <w:r w:rsidR="005616FC" w:rsidRPr="009539A1">
        <w:rPr>
          <w:sz w:val="24"/>
        </w:rPr>
        <w:t>25 February</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FD4221"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C5342" w:rsidR="001E41F3" w:rsidRPr="00410371" w:rsidRDefault="00FD4221" w:rsidP="00547111">
            <w:pPr>
              <w:pStyle w:val="CRCoverPage"/>
              <w:spacing w:after="0"/>
              <w:rPr>
                <w:noProof/>
              </w:rPr>
            </w:pPr>
            <w:r>
              <w:fldChar w:fldCharType="begin"/>
            </w:r>
            <w:r>
              <w:instrText xml:space="preserve"> DOCPROPERTY  Cr#  \* MERGEFORMAT </w:instrText>
            </w:r>
            <w:r>
              <w:fldChar w:fldCharType="separate"/>
            </w:r>
            <w:r w:rsidR="009539A1" w:rsidRPr="009539A1">
              <w:rPr>
                <w:b/>
                <w:noProof/>
                <w:sz w:val="28"/>
              </w:rPr>
              <w:t>1287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FD4221"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BBB79" w:rsidR="001E41F3" w:rsidRPr="00410371" w:rsidRDefault="00FD4221">
            <w:pPr>
              <w:pStyle w:val="CRCoverPage"/>
              <w:spacing w:after="0"/>
              <w:jc w:val="center"/>
              <w:rPr>
                <w:noProof/>
                <w:sz w:val="28"/>
              </w:rPr>
            </w:pPr>
            <w:r>
              <w:fldChar w:fldCharType="begin"/>
            </w:r>
            <w:r>
              <w:instrText xml:space="preserve"> DOCPROPERTY  Version  \* MERGEFORMAT </w:instrText>
            </w:r>
            <w:r>
              <w:fldChar w:fldCharType="separate"/>
            </w:r>
            <w:r w:rsidR="00D741F2">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F2B26" w:rsidR="001E41F3" w:rsidRDefault="005616FC" w:rsidP="005616FC">
            <w:pPr>
              <w:pStyle w:val="CRCoverPage"/>
              <w:spacing w:after="0"/>
              <w:rPr>
                <w:noProof/>
              </w:rPr>
            </w:pPr>
            <w:r>
              <w:t xml:space="preserve">Anonymous </w:t>
            </w:r>
            <w:r w:rsidR="004747A7">
              <w:t>SUCI</w:t>
            </w:r>
            <w:r w:rsidR="00957F61">
              <w:t xml:space="preserve"> for </w:t>
            </w:r>
            <w:r w:rsidR="00514161">
              <w:t>initial access</w:t>
            </w:r>
            <w:r w:rsidR="0059715F">
              <w:t xml:space="preserve">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38188" w:rsidR="001E41F3" w:rsidRPr="003B2029" w:rsidRDefault="00B14FFA">
            <w:pPr>
              <w:pStyle w:val="CRCoverPage"/>
              <w:spacing w:after="0"/>
              <w:ind w:left="100"/>
              <w:rPr>
                <w:noProof/>
              </w:rPr>
            </w:pPr>
            <w:proofErr w:type="spellStart"/>
            <w:r w:rsidRPr="003B2029">
              <w:t>eNPN</w:t>
            </w:r>
            <w:proofErr w:type="spellEnd"/>
          </w:p>
        </w:tc>
        <w:tc>
          <w:tcPr>
            <w:tcW w:w="567" w:type="dxa"/>
            <w:tcBorders>
              <w:left w:val="nil"/>
            </w:tcBorders>
          </w:tcPr>
          <w:p w14:paraId="61A86BCF" w14:textId="77777777" w:rsidR="001E41F3" w:rsidRPr="003B2029" w:rsidRDefault="001E41F3">
            <w:pPr>
              <w:pStyle w:val="CRCoverPage"/>
              <w:spacing w:after="0"/>
              <w:ind w:right="100"/>
              <w:rPr>
                <w:noProof/>
              </w:rPr>
            </w:pPr>
          </w:p>
        </w:tc>
        <w:tc>
          <w:tcPr>
            <w:tcW w:w="1417" w:type="dxa"/>
            <w:gridSpan w:val="3"/>
            <w:tcBorders>
              <w:left w:val="nil"/>
            </w:tcBorders>
          </w:tcPr>
          <w:p w14:paraId="153CBFB1" w14:textId="36F6E68C" w:rsidR="001E41F3" w:rsidRPr="003B2029" w:rsidRDefault="001E41F3">
            <w:pPr>
              <w:pStyle w:val="CRCoverPage"/>
              <w:spacing w:after="0"/>
              <w:jc w:val="right"/>
              <w:rPr>
                <w:noProof/>
              </w:rPr>
            </w:pPr>
            <w:r w:rsidRPr="003B2029">
              <w:rPr>
                <w:b/>
                <w:i/>
                <w:noProof/>
              </w:rPr>
              <w:t>Date:</w:t>
            </w:r>
          </w:p>
        </w:tc>
        <w:tc>
          <w:tcPr>
            <w:tcW w:w="2127" w:type="dxa"/>
            <w:tcBorders>
              <w:right w:val="single" w:sz="4" w:space="0" w:color="auto"/>
            </w:tcBorders>
            <w:shd w:val="pct30" w:color="FFFF00" w:fill="auto"/>
          </w:tcPr>
          <w:p w14:paraId="56929475" w14:textId="450BECEC" w:rsidR="001E41F3" w:rsidRPr="003B2029" w:rsidRDefault="005616FC">
            <w:pPr>
              <w:pStyle w:val="CRCoverPage"/>
              <w:spacing w:after="0"/>
              <w:ind w:left="100"/>
              <w:rPr>
                <w:noProof/>
              </w:rPr>
            </w:pPr>
            <w:r w:rsidRPr="003B2029">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93FEE"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FD4221">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AC9A7" w:rsidR="00162C74" w:rsidRDefault="00162C74">
            <w:pPr>
              <w:pStyle w:val="CRCoverPage"/>
              <w:spacing w:after="0"/>
              <w:ind w:left="100"/>
              <w:rPr>
                <w:noProof/>
              </w:rPr>
            </w:pPr>
            <w:r>
              <w:rPr>
                <w:noProof/>
              </w:rPr>
              <w:t>In the case of initial access using DCS where</w:t>
            </w:r>
            <w:r>
              <w:rPr>
                <w:rFonts w:eastAsia="SimSun"/>
              </w:rPr>
              <w:t xml:space="preserve"> the DCS uses AAA Server for primary authentication, UDM interaction shall be omitted according to the current specification. This also means that SUCI de-concealment is not possible by UDM. The AAA which is a non-3gpp entity cannot be expected to implement 3gpp SUCI privacy mechanisms. Instead SUCI null scheme must be used. To preserve SUPI privacy anonymous SUCI may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0E8CB" w:rsidR="009C1720" w:rsidRDefault="009F75F7">
            <w:pPr>
              <w:pStyle w:val="CRCoverPage"/>
              <w:spacing w:after="0"/>
              <w:ind w:left="100"/>
              <w:rPr>
                <w:noProof/>
              </w:rPr>
            </w:pPr>
            <w:r>
              <w:rPr>
                <w:noProof/>
              </w:rPr>
              <w:t>Clarifyin</w:t>
            </w:r>
            <w:r w:rsidR="00F01EDA">
              <w:rPr>
                <w:noProof/>
              </w:rPr>
              <w:t xml:space="preserve">g in </w:t>
            </w:r>
            <w:r w:rsidR="006B4428">
              <w:rPr>
                <w:noProof/>
              </w:rPr>
              <w:t>Annex</w:t>
            </w:r>
            <w:r w:rsidR="00F01EDA">
              <w:rPr>
                <w:noProof/>
              </w:rPr>
              <w:t xml:space="preserve"> I.9.2.3</w:t>
            </w:r>
            <w:r>
              <w:rPr>
                <w:noProof/>
              </w:rPr>
              <w:t xml:space="preserve"> that</w:t>
            </w:r>
            <w:r>
              <w:rPr>
                <w:rFonts w:eastAsia="SimSun"/>
              </w:rPr>
              <w:t xml:space="preserve"> SUCI null scheme shall be used</w:t>
            </w:r>
            <w:r w:rsidR="00F01EDA">
              <w:rPr>
                <w:rFonts w:eastAsia="SimSun"/>
              </w:rPr>
              <w:t xml:space="preserve"> for i</w:t>
            </w:r>
            <w:r w:rsidR="00280CD8">
              <w:rPr>
                <w:rFonts w:eastAsia="SimSun"/>
              </w:rPr>
              <w:t>nitial access for onboarding</w:t>
            </w:r>
            <w:r>
              <w:rPr>
                <w:rFonts w:eastAsia="SimSun"/>
              </w:rPr>
              <w:t xml:space="preserve">. To preserve SUPI privacy anonymous SUCI </w:t>
            </w:r>
            <w:r w:rsidRPr="00280CD8">
              <w:rPr>
                <w:rFonts w:eastAsia="SimSun"/>
              </w:rPr>
              <w:t>may</w:t>
            </w:r>
            <w:r w:rsidR="00280CD8">
              <w:rPr>
                <w:rFonts w:eastAsia="SimSun"/>
              </w:rPr>
              <w:t xml:space="preserve"> </w:t>
            </w:r>
            <w:r w:rsidRPr="00280CD8">
              <w:rPr>
                <w:rFonts w:eastAsia="SimSun"/>
              </w:rPr>
              <w:t>be</w:t>
            </w:r>
            <w:r>
              <w:rPr>
                <w:rFonts w:eastAsia="SimSun"/>
              </w:rPr>
              <w:t xml:space="preserve"> use</w:t>
            </w:r>
            <w:r w:rsidR="00280CD8">
              <w:rPr>
                <w:rFonts w:eastAsia="SimSun"/>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9A558" w:rsidR="001E41F3" w:rsidRDefault="006B4428">
            <w:pPr>
              <w:pStyle w:val="CRCoverPage"/>
              <w:spacing w:after="0"/>
              <w:ind w:left="100"/>
              <w:rPr>
                <w:noProof/>
              </w:rPr>
            </w:pPr>
            <w:r>
              <w:rPr>
                <w:noProof/>
              </w:rPr>
              <w:t xml:space="preserve">Annex </w:t>
            </w:r>
            <w:r w:rsidR="00B14FFA" w:rsidRPr="003B2029">
              <w:rPr>
                <w:noProof/>
              </w:rPr>
              <w:t>I.</w:t>
            </w:r>
            <w:r w:rsidR="00500A79" w:rsidRPr="003B2029">
              <w:rPr>
                <w:noProof/>
              </w:rPr>
              <w:t>9</w:t>
            </w:r>
            <w:r>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65A90DE9" w14:textId="77777777" w:rsidR="00AA33C1" w:rsidRDefault="00AA33C1" w:rsidP="00AA33C1">
      <w:pPr>
        <w:pStyle w:val="Heading3"/>
        <w:rPr>
          <w:rFonts w:eastAsia="SimSun"/>
        </w:rPr>
      </w:pPr>
      <w:bookmarkStart w:id="10" w:name="_Toc92816629"/>
      <w:bookmarkEnd w:id="1"/>
      <w:bookmarkEnd w:id="2"/>
      <w:bookmarkEnd w:id="3"/>
      <w:bookmarkEnd w:id="4"/>
      <w:bookmarkEnd w:id="5"/>
      <w:bookmarkEnd w:id="6"/>
      <w:bookmarkEnd w:id="7"/>
      <w:bookmarkEnd w:id="8"/>
      <w:bookmarkEnd w:id="9"/>
      <w:r>
        <w:rPr>
          <w:rFonts w:eastAsia="SimSun"/>
        </w:rPr>
        <w:t>I.9.2.3</w:t>
      </w:r>
      <w:r>
        <w:rPr>
          <w:rFonts w:eastAsia="SimSun"/>
        </w:rPr>
        <w:tab/>
        <w:t>Primary authentication using DCS</w:t>
      </w:r>
      <w:bookmarkEnd w:id="10"/>
    </w:p>
    <w:p w14:paraId="21878C65" w14:textId="7082774D" w:rsidR="00AA33C1" w:rsidRDefault="00AA33C1" w:rsidP="00AA33C1">
      <w:pPr>
        <w:rPr>
          <w:rFonts w:eastAsia="SimSun"/>
        </w:rPr>
      </w:pPr>
      <w:r>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I.2.2.2.2</w:t>
      </w:r>
      <w:del w:id="11" w:author="Author">
        <w:r>
          <w:rPr>
            <w:rFonts w:eastAsia="SimSun"/>
          </w:rPr>
          <w:delText>, and the step 3 to step 5 shall be skipped</w:delText>
        </w:r>
      </w:del>
      <w:r>
        <w:rPr>
          <w:rFonts w:eastAsia="SimSun"/>
        </w:rPr>
        <w:t>.</w:t>
      </w:r>
      <w:ins w:id="12" w:author="Author">
        <w:r w:rsidR="00050B26">
          <w:rPr>
            <w:rFonts w:eastAsia="SimSun"/>
          </w:rPr>
          <w:t xml:space="preserve"> </w:t>
        </w:r>
        <w:r w:rsidR="00FE6E0B">
          <w:rPr>
            <w:rFonts w:eastAsia="SimSun"/>
          </w:rPr>
          <w:t>Since ther</w:t>
        </w:r>
        <w:r w:rsidR="00AF3E52">
          <w:rPr>
            <w:rFonts w:eastAsia="SimSun"/>
          </w:rPr>
          <w:t>e</w:t>
        </w:r>
        <w:r w:rsidR="00FE6E0B">
          <w:rPr>
            <w:rFonts w:eastAsia="SimSun"/>
          </w:rPr>
          <w:t xml:space="preserve"> is no UDM interaction, SUCI null scheme shall be used.</w:t>
        </w:r>
        <w:r w:rsidR="00AF3E52">
          <w:rPr>
            <w:rFonts w:eastAsia="SimSun"/>
          </w:rPr>
          <w:t xml:space="preserve"> To preserve SUPI privacy anonymous SUCI </w:t>
        </w:r>
        <w:r w:rsidR="00EA3EA8" w:rsidRPr="002647BD">
          <w:rPr>
            <w:rFonts w:eastAsia="SimSun"/>
          </w:rPr>
          <w:t>may</w:t>
        </w:r>
      </w:ins>
      <w:r w:rsidR="002647BD">
        <w:rPr>
          <w:rFonts w:eastAsia="SimSun"/>
        </w:rPr>
        <w:t xml:space="preserve"> </w:t>
      </w:r>
      <w:ins w:id="13" w:author="Author">
        <w:r w:rsidR="00AF3E52">
          <w:rPr>
            <w:rFonts w:eastAsia="SimSun"/>
          </w:rPr>
          <w:t>be used as specified in clause 6.12.</w:t>
        </w:r>
        <w:r w:rsidR="00AF3E52" w:rsidRPr="00AF3E52">
          <w:rPr>
            <w:rFonts w:eastAsia="SimSun"/>
            <w:highlight w:val="yellow"/>
          </w:rPr>
          <w:t>X</w:t>
        </w:r>
        <w:r w:rsidR="00227AFC">
          <w:rPr>
            <w:rFonts w:eastAsia="SimSun"/>
          </w:rPr>
          <w:t xml:space="preserve">. </w:t>
        </w:r>
      </w:ins>
      <w:del w:id="14" w:author="Author">
        <w:r w:rsidDel="00FE6E0B">
          <w:rPr>
            <w:rFonts w:eastAsia="SimSun"/>
          </w:rPr>
          <w:delText xml:space="preserve"> </w:delText>
        </w:r>
      </w:del>
    </w:p>
    <w:p w14:paraId="6821D5FB" w14:textId="77777777" w:rsidR="00AA33C1" w:rsidRDefault="00AA33C1" w:rsidP="00AA33C1">
      <w:pPr>
        <w:rPr>
          <w:rFonts w:eastAsia="SimSun"/>
        </w:rPr>
      </w:pPr>
      <w:r>
        <w:rPr>
          <w:rFonts w:eastAsia="SimSun"/>
        </w:rPr>
        <w:t xml:space="preserve">The choice of primary authentication method used between the UE and the DCS is left to the decision of the DCS. </w:t>
      </w:r>
    </w:p>
    <w:p w14:paraId="751AEF79" w14:textId="77777777" w:rsidR="00AA33C1" w:rsidRDefault="00AA33C1" w:rsidP="00AA33C1">
      <w:pPr>
        <w:rPr>
          <w:rFonts w:eastAsia="SimSun"/>
        </w:rPr>
      </w:pPr>
      <w:r>
        <w:rPr>
          <w:rFonts w:eastAsia="SimSun"/>
        </w:rPr>
        <w:t xml:space="preserve">When the primary authentication is performed between the UE and the DCS via the AUSF using EAP-TTLS, Annex </w:t>
      </w:r>
      <w:r>
        <w:rPr>
          <w:rFonts w:eastAsia="SimSun"/>
          <w:highlight w:val="yellow"/>
        </w:rPr>
        <w:t>X</w:t>
      </w:r>
      <w:r>
        <w:rPr>
          <w:rFonts w:eastAsia="SimSun"/>
        </w:rPr>
        <w:t xml:space="preserve"> can be used.</w:t>
      </w:r>
    </w:p>
    <w:p w14:paraId="4BA86BB5" w14:textId="3E4C53FC" w:rsidR="00E56A3C" w:rsidRPr="00E56A3C" w:rsidRDefault="00E56A3C" w:rsidP="00AA33C1">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C12A9" w14:textId="77777777" w:rsidR="00955324" w:rsidRDefault="00955324">
      <w:r>
        <w:separator/>
      </w:r>
    </w:p>
  </w:endnote>
  <w:endnote w:type="continuationSeparator" w:id="0">
    <w:p w14:paraId="30D95C00" w14:textId="77777777" w:rsidR="00955324" w:rsidRDefault="00955324">
      <w:r>
        <w:continuationSeparator/>
      </w:r>
    </w:p>
  </w:endnote>
  <w:endnote w:type="continuationNotice" w:id="1">
    <w:p w14:paraId="4F63B21D" w14:textId="77777777" w:rsidR="00955324" w:rsidRDefault="00955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B5D91" w14:textId="77777777" w:rsidR="00955324" w:rsidRDefault="00955324">
      <w:r>
        <w:separator/>
      </w:r>
    </w:p>
  </w:footnote>
  <w:footnote w:type="continuationSeparator" w:id="0">
    <w:p w14:paraId="456B0FB0" w14:textId="77777777" w:rsidR="00955324" w:rsidRDefault="00955324">
      <w:r>
        <w:continuationSeparator/>
      </w:r>
    </w:p>
  </w:footnote>
  <w:footnote w:type="continuationNotice" w:id="1">
    <w:p w14:paraId="06138AB4" w14:textId="77777777" w:rsidR="00955324" w:rsidRDefault="009553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72CAE"/>
    <w:rsid w:val="00077322"/>
    <w:rsid w:val="000A6394"/>
    <w:rsid w:val="000B6E40"/>
    <w:rsid w:val="000B7FED"/>
    <w:rsid w:val="000C038A"/>
    <w:rsid w:val="000C0FE9"/>
    <w:rsid w:val="000C5E3F"/>
    <w:rsid w:val="000C6598"/>
    <w:rsid w:val="000C7D92"/>
    <w:rsid w:val="000D44B3"/>
    <w:rsid w:val="000E014D"/>
    <w:rsid w:val="000E1A57"/>
    <w:rsid w:val="000E1C80"/>
    <w:rsid w:val="000E51E7"/>
    <w:rsid w:val="000E746A"/>
    <w:rsid w:val="00104128"/>
    <w:rsid w:val="001355A1"/>
    <w:rsid w:val="001451FA"/>
    <w:rsid w:val="00145D43"/>
    <w:rsid w:val="00156BE0"/>
    <w:rsid w:val="00162C74"/>
    <w:rsid w:val="001633BC"/>
    <w:rsid w:val="001745BE"/>
    <w:rsid w:val="00192C46"/>
    <w:rsid w:val="00194B15"/>
    <w:rsid w:val="00195117"/>
    <w:rsid w:val="001A08B3"/>
    <w:rsid w:val="001A7B60"/>
    <w:rsid w:val="001B2276"/>
    <w:rsid w:val="001B52F0"/>
    <w:rsid w:val="001B7A65"/>
    <w:rsid w:val="001D21C4"/>
    <w:rsid w:val="001D3504"/>
    <w:rsid w:val="001E41F3"/>
    <w:rsid w:val="0020595B"/>
    <w:rsid w:val="0020597B"/>
    <w:rsid w:val="002059DA"/>
    <w:rsid w:val="00221C91"/>
    <w:rsid w:val="00221E62"/>
    <w:rsid w:val="002248EB"/>
    <w:rsid w:val="00227AFC"/>
    <w:rsid w:val="00230083"/>
    <w:rsid w:val="00231D6A"/>
    <w:rsid w:val="00236DE7"/>
    <w:rsid w:val="002422F8"/>
    <w:rsid w:val="00254E09"/>
    <w:rsid w:val="0026004D"/>
    <w:rsid w:val="002626B0"/>
    <w:rsid w:val="00263731"/>
    <w:rsid w:val="002640DD"/>
    <w:rsid w:val="002647BD"/>
    <w:rsid w:val="00266808"/>
    <w:rsid w:val="00273382"/>
    <w:rsid w:val="00275D12"/>
    <w:rsid w:val="00280CD8"/>
    <w:rsid w:val="00284FEB"/>
    <w:rsid w:val="002860C4"/>
    <w:rsid w:val="00292E11"/>
    <w:rsid w:val="002957F2"/>
    <w:rsid w:val="00295FE3"/>
    <w:rsid w:val="002A62C8"/>
    <w:rsid w:val="002B5741"/>
    <w:rsid w:val="002C032E"/>
    <w:rsid w:val="002C7501"/>
    <w:rsid w:val="002D15C7"/>
    <w:rsid w:val="002D5598"/>
    <w:rsid w:val="002E0B40"/>
    <w:rsid w:val="002E3F95"/>
    <w:rsid w:val="002E4557"/>
    <w:rsid w:val="002E472E"/>
    <w:rsid w:val="002E6C30"/>
    <w:rsid w:val="002F659E"/>
    <w:rsid w:val="00301F74"/>
    <w:rsid w:val="00305409"/>
    <w:rsid w:val="003067D8"/>
    <w:rsid w:val="0031788A"/>
    <w:rsid w:val="00324058"/>
    <w:rsid w:val="003320D4"/>
    <w:rsid w:val="0033586C"/>
    <w:rsid w:val="0033793F"/>
    <w:rsid w:val="0034108E"/>
    <w:rsid w:val="00353D41"/>
    <w:rsid w:val="00353F8A"/>
    <w:rsid w:val="003609EF"/>
    <w:rsid w:val="003613C4"/>
    <w:rsid w:val="0036231A"/>
    <w:rsid w:val="003713C6"/>
    <w:rsid w:val="00371610"/>
    <w:rsid w:val="00374DD4"/>
    <w:rsid w:val="003929C3"/>
    <w:rsid w:val="00392E23"/>
    <w:rsid w:val="003B2029"/>
    <w:rsid w:val="003B247B"/>
    <w:rsid w:val="003B6EE2"/>
    <w:rsid w:val="003C4AF1"/>
    <w:rsid w:val="003C54AE"/>
    <w:rsid w:val="003C628C"/>
    <w:rsid w:val="003C6474"/>
    <w:rsid w:val="003E1A36"/>
    <w:rsid w:val="003F1C14"/>
    <w:rsid w:val="003F4048"/>
    <w:rsid w:val="00410371"/>
    <w:rsid w:val="004242F1"/>
    <w:rsid w:val="00440AC1"/>
    <w:rsid w:val="004747A7"/>
    <w:rsid w:val="004A52C6"/>
    <w:rsid w:val="004B738A"/>
    <w:rsid w:val="004B75B7"/>
    <w:rsid w:val="004D52E1"/>
    <w:rsid w:val="004E1401"/>
    <w:rsid w:val="005009D9"/>
    <w:rsid w:val="00500A79"/>
    <w:rsid w:val="00511248"/>
    <w:rsid w:val="00514161"/>
    <w:rsid w:val="0051580D"/>
    <w:rsid w:val="00547111"/>
    <w:rsid w:val="005616FC"/>
    <w:rsid w:val="00567B54"/>
    <w:rsid w:val="005776E6"/>
    <w:rsid w:val="005812C5"/>
    <w:rsid w:val="005863A0"/>
    <w:rsid w:val="0058797F"/>
    <w:rsid w:val="00591E16"/>
    <w:rsid w:val="00592D74"/>
    <w:rsid w:val="00596D7E"/>
    <w:rsid w:val="0059715F"/>
    <w:rsid w:val="005B2AFA"/>
    <w:rsid w:val="005B5FA2"/>
    <w:rsid w:val="005C79BF"/>
    <w:rsid w:val="005C7FF1"/>
    <w:rsid w:val="005D0F44"/>
    <w:rsid w:val="005D28B4"/>
    <w:rsid w:val="005E2C44"/>
    <w:rsid w:val="005F1186"/>
    <w:rsid w:val="005F7327"/>
    <w:rsid w:val="00604A08"/>
    <w:rsid w:val="006058FA"/>
    <w:rsid w:val="00621188"/>
    <w:rsid w:val="006257ED"/>
    <w:rsid w:val="00645495"/>
    <w:rsid w:val="006504F7"/>
    <w:rsid w:val="0065536E"/>
    <w:rsid w:val="00665C47"/>
    <w:rsid w:val="006939F7"/>
    <w:rsid w:val="00695808"/>
    <w:rsid w:val="006A6B45"/>
    <w:rsid w:val="006B0AB3"/>
    <w:rsid w:val="006B3FE1"/>
    <w:rsid w:val="006B4428"/>
    <w:rsid w:val="006B46FB"/>
    <w:rsid w:val="006C5278"/>
    <w:rsid w:val="006C6ABB"/>
    <w:rsid w:val="006E21FB"/>
    <w:rsid w:val="0071041C"/>
    <w:rsid w:val="00716A2D"/>
    <w:rsid w:val="00724C0F"/>
    <w:rsid w:val="00726B63"/>
    <w:rsid w:val="0073773B"/>
    <w:rsid w:val="00742DA7"/>
    <w:rsid w:val="007702BA"/>
    <w:rsid w:val="007712AF"/>
    <w:rsid w:val="00785599"/>
    <w:rsid w:val="00792342"/>
    <w:rsid w:val="007977A8"/>
    <w:rsid w:val="007A0663"/>
    <w:rsid w:val="007B512A"/>
    <w:rsid w:val="007C2097"/>
    <w:rsid w:val="007D0B28"/>
    <w:rsid w:val="007D6889"/>
    <w:rsid w:val="007D6A07"/>
    <w:rsid w:val="007F7259"/>
    <w:rsid w:val="008040A8"/>
    <w:rsid w:val="00820113"/>
    <w:rsid w:val="00821B8A"/>
    <w:rsid w:val="0082620C"/>
    <w:rsid w:val="008279FA"/>
    <w:rsid w:val="00832619"/>
    <w:rsid w:val="00836F01"/>
    <w:rsid w:val="00857F89"/>
    <w:rsid w:val="008626E7"/>
    <w:rsid w:val="00870EE7"/>
    <w:rsid w:val="00871053"/>
    <w:rsid w:val="008718C0"/>
    <w:rsid w:val="00880A55"/>
    <w:rsid w:val="008863B9"/>
    <w:rsid w:val="008A45A6"/>
    <w:rsid w:val="008A4A97"/>
    <w:rsid w:val="008B208B"/>
    <w:rsid w:val="008B7764"/>
    <w:rsid w:val="008D39FE"/>
    <w:rsid w:val="008D7DE6"/>
    <w:rsid w:val="008E6A62"/>
    <w:rsid w:val="008F0496"/>
    <w:rsid w:val="008F2B04"/>
    <w:rsid w:val="008F3789"/>
    <w:rsid w:val="008F686C"/>
    <w:rsid w:val="00901350"/>
    <w:rsid w:val="00903EC1"/>
    <w:rsid w:val="009063F9"/>
    <w:rsid w:val="009148DE"/>
    <w:rsid w:val="009238F9"/>
    <w:rsid w:val="009258A6"/>
    <w:rsid w:val="00930DEA"/>
    <w:rsid w:val="00941E30"/>
    <w:rsid w:val="009538BD"/>
    <w:rsid w:val="009539A1"/>
    <w:rsid w:val="00955324"/>
    <w:rsid w:val="00957850"/>
    <w:rsid w:val="00957F61"/>
    <w:rsid w:val="00970FA8"/>
    <w:rsid w:val="009777D9"/>
    <w:rsid w:val="0098269B"/>
    <w:rsid w:val="00991B88"/>
    <w:rsid w:val="00994EE5"/>
    <w:rsid w:val="0099794C"/>
    <w:rsid w:val="009A5753"/>
    <w:rsid w:val="009A579D"/>
    <w:rsid w:val="009C1720"/>
    <w:rsid w:val="009C246D"/>
    <w:rsid w:val="009E1CBD"/>
    <w:rsid w:val="009E3297"/>
    <w:rsid w:val="009F734F"/>
    <w:rsid w:val="009F75F7"/>
    <w:rsid w:val="00A1069F"/>
    <w:rsid w:val="00A113B5"/>
    <w:rsid w:val="00A22F14"/>
    <w:rsid w:val="00A246B6"/>
    <w:rsid w:val="00A368D1"/>
    <w:rsid w:val="00A45E41"/>
    <w:rsid w:val="00A47E70"/>
    <w:rsid w:val="00A50CF0"/>
    <w:rsid w:val="00A51A6F"/>
    <w:rsid w:val="00A613E9"/>
    <w:rsid w:val="00A67EE5"/>
    <w:rsid w:val="00A7671C"/>
    <w:rsid w:val="00A931A6"/>
    <w:rsid w:val="00AA2CBC"/>
    <w:rsid w:val="00AA33C1"/>
    <w:rsid w:val="00AB0C10"/>
    <w:rsid w:val="00AB1277"/>
    <w:rsid w:val="00AC5820"/>
    <w:rsid w:val="00AD1C54"/>
    <w:rsid w:val="00AD1CD8"/>
    <w:rsid w:val="00AD1E56"/>
    <w:rsid w:val="00AD2AA9"/>
    <w:rsid w:val="00AE1AEF"/>
    <w:rsid w:val="00AE382F"/>
    <w:rsid w:val="00AE5CB5"/>
    <w:rsid w:val="00AF21CC"/>
    <w:rsid w:val="00AF3E52"/>
    <w:rsid w:val="00B13F88"/>
    <w:rsid w:val="00B14FFA"/>
    <w:rsid w:val="00B258BB"/>
    <w:rsid w:val="00B363A7"/>
    <w:rsid w:val="00B67401"/>
    <w:rsid w:val="00B67B97"/>
    <w:rsid w:val="00B67D79"/>
    <w:rsid w:val="00B9145B"/>
    <w:rsid w:val="00B968C8"/>
    <w:rsid w:val="00B97105"/>
    <w:rsid w:val="00BA2884"/>
    <w:rsid w:val="00BA3EC5"/>
    <w:rsid w:val="00BA51D9"/>
    <w:rsid w:val="00BB566E"/>
    <w:rsid w:val="00BB5DFC"/>
    <w:rsid w:val="00BC11FA"/>
    <w:rsid w:val="00BD279D"/>
    <w:rsid w:val="00BD6BB8"/>
    <w:rsid w:val="00BE3ADC"/>
    <w:rsid w:val="00BE47CB"/>
    <w:rsid w:val="00C00881"/>
    <w:rsid w:val="00C12D8A"/>
    <w:rsid w:val="00C14248"/>
    <w:rsid w:val="00C251DB"/>
    <w:rsid w:val="00C300F6"/>
    <w:rsid w:val="00C32283"/>
    <w:rsid w:val="00C337A4"/>
    <w:rsid w:val="00C562FB"/>
    <w:rsid w:val="00C66BA2"/>
    <w:rsid w:val="00C66EE5"/>
    <w:rsid w:val="00C7298B"/>
    <w:rsid w:val="00C74237"/>
    <w:rsid w:val="00C74D58"/>
    <w:rsid w:val="00C77693"/>
    <w:rsid w:val="00C8287E"/>
    <w:rsid w:val="00C86C69"/>
    <w:rsid w:val="00C87A34"/>
    <w:rsid w:val="00C95985"/>
    <w:rsid w:val="00C974CB"/>
    <w:rsid w:val="00CB178D"/>
    <w:rsid w:val="00CC5026"/>
    <w:rsid w:val="00CC68D0"/>
    <w:rsid w:val="00CE0D71"/>
    <w:rsid w:val="00CF2A54"/>
    <w:rsid w:val="00CF5C18"/>
    <w:rsid w:val="00CF6A29"/>
    <w:rsid w:val="00D03F9A"/>
    <w:rsid w:val="00D06D51"/>
    <w:rsid w:val="00D06EEC"/>
    <w:rsid w:val="00D13254"/>
    <w:rsid w:val="00D15586"/>
    <w:rsid w:val="00D21941"/>
    <w:rsid w:val="00D24991"/>
    <w:rsid w:val="00D27D84"/>
    <w:rsid w:val="00D32462"/>
    <w:rsid w:val="00D45A5B"/>
    <w:rsid w:val="00D50255"/>
    <w:rsid w:val="00D53E51"/>
    <w:rsid w:val="00D5410E"/>
    <w:rsid w:val="00D55BE4"/>
    <w:rsid w:val="00D66520"/>
    <w:rsid w:val="00D741F2"/>
    <w:rsid w:val="00D84958"/>
    <w:rsid w:val="00D90598"/>
    <w:rsid w:val="00D90D2D"/>
    <w:rsid w:val="00D93865"/>
    <w:rsid w:val="00DA0A04"/>
    <w:rsid w:val="00DB2717"/>
    <w:rsid w:val="00DB3FF5"/>
    <w:rsid w:val="00DD76A1"/>
    <w:rsid w:val="00DE34CF"/>
    <w:rsid w:val="00DE4974"/>
    <w:rsid w:val="00E06862"/>
    <w:rsid w:val="00E069F4"/>
    <w:rsid w:val="00E13F3D"/>
    <w:rsid w:val="00E21819"/>
    <w:rsid w:val="00E34898"/>
    <w:rsid w:val="00E378FE"/>
    <w:rsid w:val="00E457B1"/>
    <w:rsid w:val="00E529B0"/>
    <w:rsid w:val="00E56A3C"/>
    <w:rsid w:val="00E63100"/>
    <w:rsid w:val="00E631AE"/>
    <w:rsid w:val="00E725B1"/>
    <w:rsid w:val="00E83936"/>
    <w:rsid w:val="00E9531C"/>
    <w:rsid w:val="00EA3EA8"/>
    <w:rsid w:val="00EA4C32"/>
    <w:rsid w:val="00EA5A14"/>
    <w:rsid w:val="00EA7608"/>
    <w:rsid w:val="00EB00E9"/>
    <w:rsid w:val="00EB09B7"/>
    <w:rsid w:val="00EC4FAE"/>
    <w:rsid w:val="00ED30D0"/>
    <w:rsid w:val="00EE7D7C"/>
    <w:rsid w:val="00EF3A18"/>
    <w:rsid w:val="00F01EDA"/>
    <w:rsid w:val="00F07F22"/>
    <w:rsid w:val="00F114D6"/>
    <w:rsid w:val="00F218E8"/>
    <w:rsid w:val="00F25D98"/>
    <w:rsid w:val="00F300FB"/>
    <w:rsid w:val="00F33414"/>
    <w:rsid w:val="00F33E51"/>
    <w:rsid w:val="00F4162B"/>
    <w:rsid w:val="00F70073"/>
    <w:rsid w:val="00FB6386"/>
    <w:rsid w:val="00FC324B"/>
    <w:rsid w:val="00FC49AE"/>
    <w:rsid w:val="00FC753F"/>
    <w:rsid w:val="00FD221E"/>
    <w:rsid w:val="00FD45A6"/>
    <w:rsid w:val="00FE6E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ADQ376F6HWTR-1074192144-3304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https://ericsson.sharepoint.com/sites/SRT/3GPP/_layouts/15/DocIdRedir.aspx?ID=ADQ376F6HWTR-1074192144-3304</Url>
      <Description>ADQ376F6HWTR-1074192144-3304</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E21A7A1-2BC1-492F-BD7D-BD0BE8819649}"/>
</file>

<file path=customXml/itemProps3.xml><?xml version="1.0" encoding="utf-8"?>
<ds:datastoreItem xmlns:ds="http://schemas.openxmlformats.org/officeDocument/2006/customXml" ds:itemID="{CAACFB2A-62CF-44D0-8F3D-9C6A4FC77619}"/>
</file>

<file path=customXml/itemProps4.xml><?xml version="1.0" encoding="utf-8"?>
<ds:datastoreItem xmlns:ds="http://schemas.openxmlformats.org/officeDocument/2006/customXml" ds:itemID="{DE88A2A1-CB33-49A8-9D78-33012F7E79E7}"/>
</file>

<file path=customXml/itemProps5.xml><?xml version="1.0" encoding="utf-8"?>
<ds:datastoreItem xmlns:ds="http://schemas.openxmlformats.org/officeDocument/2006/customXml" ds:itemID="{CA9644CD-E39B-4739-A445-3B9474ED39FA}"/>
</file>

<file path=customXml/itemProps6.xml><?xml version="1.0" encoding="utf-8"?>
<ds:datastoreItem xmlns:ds="http://schemas.openxmlformats.org/officeDocument/2006/customXml" ds:itemID="{57A08C31-6EDA-4100-BE51-32803BBE8A34}"/>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2022-02-07T12:35:00Z</dcterms:created>
  <dcterms:modified xsi:type="dcterms:W3CDTF">2022-02-07T12:36:00Z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7db215cc-ce17-4997-8c22-403b08842328</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