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06786464" w:rsidR="00880A55" w:rsidRDefault="00880A55" w:rsidP="00880A55">
      <w:pPr>
        <w:pStyle w:val="CRCoverPage"/>
        <w:tabs>
          <w:tab w:val="right" w:pos="9639"/>
        </w:tabs>
        <w:spacing w:after="0"/>
        <w:rPr>
          <w:b/>
          <w:i/>
          <w:noProof/>
          <w:sz w:val="28"/>
        </w:rPr>
      </w:pPr>
      <w:r>
        <w:rPr>
          <w:b/>
          <w:noProof/>
          <w:sz w:val="24"/>
        </w:rPr>
        <w:t>3GPP TSG-SA3 Meeting #10</w:t>
      </w:r>
      <w:r w:rsidR="00AC5D5C">
        <w:rPr>
          <w:b/>
          <w:noProof/>
          <w:sz w:val="24"/>
        </w:rPr>
        <w:t>6</w:t>
      </w:r>
      <w:r>
        <w:rPr>
          <w:b/>
          <w:noProof/>
          <w:sz w:val="24"/>
        </w:rPr>
        <w:t>-e</w:t>
      </w:r>
      <w:r>
        <w:rPr>
          <w:b/>
          <w:i/>
          <w:noProof/>
          <w:sz w:val="24"/>
        </w:rPr>
        <w:t xml:space="preserve"> </w:t>
      </w:r>
      <w:r>
        <w:rPr>
          <w:b/>
          <w:i/>
          <w:noProof/>
          <w:sz w:val="28"/>
        </w:rPr>
        <w:tab/>
        <w:t>S3-2</w:t>
      </w:r>
      <w:r w:rsidR="00835F38">
        <w:rPr>
          <w:b/>
          <w:i/>
          <w:noProof/>
          <w:sz w:val="28"/>
        </w:rPr>
        <w:t>20207</w:t>
      </w:r>
    </w:p>
    <w:p w14:paraId="7CB45193" w14:textId="38545F78" w:rsidR="001E41F3" w:rsidRDefault="00880A55" w:rsidP="00880A55">
      <w:pPr>
        <w:pStyle w:val="CRCoverPage"/>
        <w:outlineLvl w:val="0"/>
        <w:rPr>
          <w:b/>
          <w:noProof/>
          <w:sz w:val="24"/>
        </w:rPr>
      </w:pPr>
      <w:r>
        <w:rPr>
          <w:b/>
          <w:noProof/>
          <w:sz w:val="24"/>
        </w:rPr>
        <w:t>e-meeting, 1</w:t>
      </w:r>
      <w:r w:rsidR="00AC5D5C">
        <w:rPr>
          <w:b/>
          <w:noProof/>
          <w:sz w:val="24"/>
        </w:rPr>
        <w:t>4</w:t>
      </w:r>
      <w:r>
        <w:rPr>
          <w:b/>
          <w:noProof/>
          <w:sz w:val="24"/>
        </w:rPr>
        <w:t xml:space="preserve"> - 2</w:t>
      </w:r>
      <w:r w:rsidR="00AC5D5C">
        <w:rPr>
          <w:b/>
          <w:noProof/>
          <w:sz w:val="24"/>
        </w:rPr>
        <w:t>5</w:t>
      </w:r>
      <w:r>
        <w:rPr>
          <w:b/>
          <w:noProof/>
          <w:sz w:val="24"/>
        </w:rPr>
        <w:t xml:space="preserve"> </w:t>
      </w:r>
      <w:r w:rsidR="00AC5D5C">
        <w:rPr>
          <w:b/>
          <w:noProof/>
          <w:sz w:val="24"/>
        </w:rPr>
        <w:t>February</w:t>
      </w:r>
      <w:r>
        <w:rPr>
          <w:b/>
          <w:noProof/>
          <w:sz w:val="24"/>
        </w:rPr>
        <w:t xml:space="preserve"> 202</w:t>
      </w:r>
      <w:r w:rsidR="00AC5D5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A9862" w:rsidR="001E41F3" w:rsidRPr="00410371" w:rsidRDefault="00AD26B3" w:rsidP="00E13F3D">
            <w:pPr>
              <w:pStyle w:val="CRCoverPage"/>
              <w:spacing w:after="0"/>
              <w:jc w:val="right"/>
              <w:rPr>
                <w:b/>
                <w:noProof/>
                <w:sz w:val="28"/>
              </w:rPr>
            </w:pPr>
            <w:fldSimple w:instr=" DOCPROPERTY  Spec#  \* MERGEFORMAT ">
              <w:r w:rsidR="003E5514">
                <w:rPr>
                  <w:b/>
                  <w:noProof/>
                  <w:sz w:val="28"/>
                </w:rPr>
                <w:t>33.5</w:t>
              </w:r>
              <w:r w:rsidR="009830E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44708" w:rsidR="001E41F3" w:rsidRPr="00410371" w:rsidRDefault="00AD26B3" w:rsidP="00547111">
            <w:pPr>
              <w:pStyle w:val="CRCoverPage"/>
              <w:spacing w:after="0"/>
              <w:rPr>
                <w:noProof/>
              </w:rPr>
            </w:pPr>
            <w:fldSimple w:instr=" DOCPROPERTY  Cr#  \* MERGEFORMAT ">
              <w:r w:rsidR="006B74A5">
                <w:rPr>
                  <w:b/>
                  <w:noProof/>
                  <w:sz w:val="28"/>
                </w:rPr>
                <w:t>1</w:t>
              </w:r>
              <w:r w:rsidR="00835F38">
                <w:rPr>
                  <w:b/>
                  <w:noProof/>
                  <w:sz w:val="28"/>
                </w:rPr>
                <w:t>2</w:t>
              </w:r>
              <w:r w:rsidR="00422B3D">
                <w:rPr>
                  <w:b/>
                  <w:noProof/>
                  <w:sz w:val="28"/>
                </w:rPr>
                <w:t>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E60EF" w:rsidR="001E41F3" w:rsidRPr="00410371" w:rsidRDefault="00AD26B3" w:rsidP="00E13F3D">
            <w:pPr>
              <w:pStyle w:val="CRCoverPage"/>
              <w:spacing w:after="0"/>
              <w:jc w:val="center"/>
              <w:rPr>
                <w:b/>
                <w:noProof/>
              </w:rPr>
            </w:pPr>
            <w:fldSimple w:instr=" DOCPROPERTY  Revision  \* MERGEFORMAT ">
              <w:r w:rsidR="00B41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1D9CE" w:rsidR="001E41F3" w:rsidRPr="00410371" w:rsidRDefault="00AD26B3">
            <w:pPr>
              <w:pStyle w:val="CRCoverPage"/>
              <w:spacing w:after="0"/>
              <w:jc w:val="center"/>
              <w:rPr>
                <w:noProof/>
                <w:sz w:val="28"/>
              </w:rPr>
            </w:pPr>
            <w:fldSimple w:instr=" DOCPROPERTY  Version  \* MERGEFORMAT ">
              <w:r w:rsidR="00B41C38">
                <w:rPr>
                  <w:b/>
                  <w:noProof/>
                  <w:sz w:val="28"/>
                </w:rPr>
                <w:t>1</w:t>
              </w:r>
              <w:r w:rsidR="008B7115">
                <w:rPr>
                  <w:b/>
                  <w:noProof/>
                  <w:sz w:val="28"/>
                </w:rPr>
                <w:t>7</w:t>
              </w:r>
              <w:r w:rsidR="00B41C38">
                <w:rPr>
                  <w:b/>
                  <w:noProof/>
                  <w:sz w:val="28"/>
                </w:rPr>
                <w:t>.</w:t>
              </w:r>
              <w:r w:rsidR="00575514">
                <w:rPr>
                  <w:b/>
                  <w:noProof/>
                  <w:sz w:val="28"/>
                </w:rPr>
                <w:t>4</w:t>
              </w:r>
              <w:r w:rsidR="00B41C38">
                <w:rPr>
                  <w:b/>
                  <w:noProof/>
                  <w:sz w:val="28"/>
                </w:rPr>
                <w:t>.</w:t>
              </w:r>
              <w:r w:rsidR="00381291">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4BCEE" w:rsidR="00F25D98" w:rsidRDefault="00B41C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0D36A" w:rsidR="001E41F3" w:rsidRDefault="007F36D3">
            <w:pPr>
              <w:pStyle w:val="CRCoverPage"/>
              <w:spacing w:after="0"/>
              <w:ind w:left="100"/>
              <w:rPr>
                <w:noProof/>
              </w:rPr>
            </w:pPr>
            <w:r>
              <w:t>EAP ID Request in NSSAA Procedure</w:t>
            </w:r>
            <w:r w:rsidR="00FD67EF">
              <w:t xml:space="preserve"> </w:t>
            </w:r>
            <w:r w:rsidR="00FD67EF" w:rsidRPr="00FD67EF">
              <w:rPr>
                <w:lang w:val="en-US"/>
              </w:rPr>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9A02" w:rsidR="001E41F3" w:rsidRDefault="00856D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2081" w:rsidR="001E41F3" w:rsidRDefault="00856D6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F9397" w:rsidR="001E41F3" w:rsidRDefault="0044708E">
            <w:pPr>
              <w:pStyle w:val="CRCoverPage"/>
              <w:spacing w:after="0"/>
              <w:ind w:left="100"/>
              <w:rPr>
                <w:noProof/>
              </w:rPr>
            </w:pPr>
            <w:r>
              <w:t>TEI1</w:t>
            </w:r>
            <w:r w:rsidR="0095526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185C2" w:rsidR="001E41F3" w:rsidRDefault="00AD26B3">
            <w:pPr>
              <w:pStyle w:val="CRCoverPage"/>
              <w:spacing w:after="0"/>
              <w:ind w:left="100"/>
              <w:rPr>
                <w:noProof/>
              </w:rPr>
            </w:pPr>
            <w:fldSimple w:instr=" DOCPROPERTY  ResDate  \* MERGEFORMAT ">
              <w:r w:rsidR="00B41C38">
                <w:rPr>
                  <w:noProof/>
                </w:rPr>
                <w:t>202</w:t>
              </w:r>
              <w:r w:rsidR="00660631">
                <w:rPr>
                  <w:noProof/>
                </w:rPr>
                <w:t>2</w:t>
              </w:r>
              <w:r w:rsidR="00B41C38">
                <w:rPr>
                  <w:noProof/>
                </w:rPr>
                <w:t>-</w:t>
              </w:r>
              <w:r w:rsidR="003338EF">
                <w:rPr>
                  <w:noProof/>
                </w:rPr>
                <w:t>02</w:t>
              </w:r>
              <w:r w:rsidR="00B41C38">
                <w:rPr>
                  <w:noProof/>
                </w:rPr>
                <w:t>-</w:t>
              </w:r>
              <w:r w:rsidR="00EB573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C31B2" w:rsidR="001E41F3" w:rsidRPr="002C1356" w:rsidRDefault="002C1356" w:rsidP="00D24991">
            <w:pPr>
              <w:pStyle w:val="CRCoverPage"/>
              <w:spacing w:after="0"/>
              <w:ind w:left="100" w:right="-609"/>
              <w:rPr>
                <w:b/>
                <w:bCs/>
                <w:noProof/>
              </w:rPr>
            </w:pPr>
            <w:r w:rsidRPr="002C135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599" w:rsidR="001E41F3" w:rsidRDefault="00AD26B3">
            <w:pPr>
              <w:pStyle w:val="CRCoverPage"/>
              <w:spacing w:after="0"/>
              <w:ind w:left="100"/>
              <w:rPr>
                <w:noProof/>
              </w:rPr>
            </w:pPr>
            <w:fldSimple w:instr=" DOCPROPERTY  Release  \* MERGEFORMAT ">
              <w:r w:rsidR="00B41C38">
                <w:rPr>
                  <w:noProof/>
                </w:rPr>
                <w:t>Rel-1</w:t>
              </w:r>
            </w:fldSimple>
            <w:r w:rsidR="008B711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6B3" w14:textId="044070BE" w:rsidR="00FC13A6" w:rsidRDefault="007F36D3" w:rsidP="00FC13A6">
            <w:pPr>
              <w:pStyle w:val="CRCoverPage"/>
              <w:spacing w:after="0"/>
              <w:ind w:left="100"/>
              <w:rPr>
                <w:noProof/>
              </w:rPr>
            </w:pPr>
            <w:r>
              <w:rPr>
                <w:noProof/>
              </w:rPr>
              <w:t xml:space="preserve">The </w:t>
            </w:r>
            <w:r w:rsidR="007D20C5">
              <w:rPr>
                <w:noProof/>
              </w:rPr>
              <w:t xml:space="preserve">request of the </w:t>
            </w:r>
            <w:r>
              <w:rPr>
                <w:noProof/>
              </w:rPr>
              <w:t xml:space="preserve">EAP-ID </w:t>
            </w:r>
            <w:r w:rsidR="007D20C5">
              <w:rPr>
                <w:noProof/>
              </w:rPr>
              <w:t xml:space="preserve">to the UE is currently defined as optional. </w:t>
            </w:r>
          </w:p>
          <w:p w14:paraId="04A257E8" w14:textId="77777777" w:rsidR="00B34CB9" w:rsidRDefault="00FC13A6" w:rsidP="00FC13A6">
            <w:pPr>
              <w:pStyle w:val="CRCoverPage"/>
              <w:spacing w:after="0"/>
              <w:ind w:left="100"/>
              <w:rPr>
                <w:noProof/>
              </w:rPr>
            </w:pPr>
            <w:r w:rsidRPr="00FC13A6">
              <w:rPr>
                <w:noProof/>
              </w:rPr>
              <w:t>However, the conditions upon which the AMF may not request the EAP ID from the UE and how in these cases the AMF would be able to include the EAP ID for the UE in the subsequent requests towards the NSSAAF and the AAA-S</w:t>
            </w:r>
            <w:r w:rsidR="00B34CB9">
              <w:rPr>
                <w:noProof/>
              </w:rPr>
              <w:t xml:space="preserve"> are not specified</w:t>
            </w:r>
            <w:r w:rsidRPr="00FC13A6">
              <w:rPr>
                <w:noProof/>
              </w:rPr>
              <w:t>.</w:t>
            </w:r>
          </w:p>
          <w:p w14:paraId="485E2B92" w14:textId="30B75771" w:rsidR="00FC13A6" w:rsidRPr="00FC13A6" w:rsidRDefault="00FC13A6" w:rsidP="00FC13A6">
            <w:pPr>
              <w:pStyle w:val="CRCoverPage"/>
              <w:spacing w:after="0"/>
              <w:ind w:left="100"/>
              <w:rPr>
                <w:noProof/>
              </w:rPr>
            </w:pPr>
            <w:r w:rsidRPr="00FC13A6">
              <w:rPr>
                <w:noProof/>
              </w:rPr>
              <w:t xml:space="preserve">  </w:t>
            </w:r>
          </w:p>
          <w:p w14:paraId="2F9C5DAC" w14:textId="33FE7485" w:rsidR="00C214E1" w:rsidRDefault="00C214E1" w:rsidP="00C214E1">
            <w:pPr>
              <w:pStyle w:val="CRCoverPage"/>
              <w:spacing w:after="0"/>
              <w:ind w:left="100"/>
              <w:rPr>
                <w:noProof/>
              </w:rPr>
            </w:pPr>
            <w:r w:rsidRPr="00C214E1">
              <w:rPr>
                <w:noProof/>
              </w:rPr>
              <w:t>It is not possible to define the possibility fo</w:t>
            </w:r>
            <w:r>
              <w:rPr>
                <w:noProof/>
              </w:rPr>
              <w:t>r</w:t>
            </w:r>
            <w:r w:rsidRPr="00C214E1">
              <w:rPr>
                <w:noProof/>
              </w:rPr>
              <w:t xml:space="preserve"> the UE to provide the EAP ID to the AMF within the registration request for Release 16 as the release is already frozen</w:t>
            </w:r>
            <w:r>
              <w:rPr>
                <w:noProof/>
              </w:rPr>
              <w:t xml:space="preserve">.  </w:t>
            </w:r>
          </w:p>
          <w:p w14:paraId="708AA7DE" w14:textId="77777777" w:rsidR="001E41F3" w:rsidRDefault="001E41F3" w:rsidP="00876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5514" w14:paraId="21016551" w14:textId="77777777" w:rsidTr="00547111">
        <w:tc>
          <w:tcPr>
            <w:tcW w:w="2694" w:type="dxa"/>
            <w:gridSpan w:val="2"/>
            <w:tcBorders>
              <w:left w:val="single" w:sz="4" w:space="0" w:color="auto"/>
            </w:tcBorders>
          </w:tcPr>
          <w:p w14:paraId="49433147" w14:textId="77777777" w:rsidR="003E5514" w:rsidRDefault="003E5514" w:rsidP="003E55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CEC1" w:rsidR="003E5514" w:rsidRDefault="00876F91" w:rsidP="006B130D">
            <w:pPr>
              <w:pStyle w:val="CRCoverPage"/>
              <w:spacing w:after="0"/>
              <w:ind w:left="100"/>
              <w:rPr>
                <w:noProof/>
              </w:rPr>
            </w:pPr>
            <w:r>
              <w:rPr>
                <w:noProof/>
              </w:rPr>
              <w:t>The</w:t>
            </w:r>
            <w:r w:rsidRPr="00C214E1">
              <w:rPr>
                <w:noProof/>
              </w:rPr>
              <w:t xml:space="preserve"> EAP ID request within the NSSAA procedure is made mandatory. In this way it is ensured that the AMF will always get the EAP ID with no impact on current stage 3 specifications.  </w:t>
            </w:r>
          </w:p>
        </w:tc>
      </w:tr>
      <w:tr w:rsidR="003E5514" w14:paraId="1F886379" w14:textId="77777777" w:rsidTr="00547111">
        <w:tc>
          <w:tcPr>
            <w:tcW w:w="2694" w:type="dxa"/>
            <w:gridSpan w:val="2"/>
            <w:tcBorders>
              <w:left w:val="single" w:sz="4" w:space="0" w:color="auto"/>
            </w:tcBorders>
          </w:tcPr>
          <w:p w14:paraId="4D989623"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71C4A204" w14:textId="77777777" w:rsidR="003E5514" w:rsidRDefault="003E5514" w:rsidP="003E5514">
            <w:pPr>
              <w:pStyle w:val="CRCoverPage"/>
              <w:spacing w:after="0"/>
              <w:rPr>
                <w:noProof/>
                <w:sz w:val="8"/>
                <w:szCs w:val="8"/>
              </w:rPr>
            </w:pPr>
          </w:p>
        </w:tc>
      </w:tr>
      <w:tr w:rsidR="003E5514" w14:paraId="678D7BF9" w14:textId="77777777" w:rsidTr="00547111">
        <w:tc>
          <w:tcPr>
            <w:tcW w:w="2694" w:type="dxa"/>
            <w:gridSpan w:val="2"/>
            <w:tcBorders>
              <w:left w:val="single" w:sz="4" w:space="0" w:color="auto"/>
              <w:bottom w:val="single" w:sz="4" w:space="0" w:color="auto"/>
            </w:tcBorders>
          </w:tcPr>
          <w:p w14:paraId="4E5CE1B6" w14:textId="77777777" w:rsidR="003E5514" w:rsidRDefault="003E5514" w:rsidP="003E55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7379" w:rsidR="003E5514" w:rsidRDefault="00AF3C4A" w:rsidP="003E5514">
            <w:pPr>
              <w:pStyle w:val="CRCoverPage"/>
              <w:spacing w:after="0"/>
              <w:ind w:left="100"/>
              <w:rPr>
                <w:noProof/>
              </w:rPr>
            </w:pPr>
            <w:r>
              <w:rPr>
                <w:noProof/>
              </w:rPr>
              <w:t xml:space="preserve">AMF is not able to determine when to request the EAP ID for the NSSAA procedure. </w:t>
            </w:r>
            <w:r w:rsidR="00195BC2">
              <w:rPr>
                <w:noProof/>
              </w:rPr>
              <w:t xml:space="preserve">NSSAA procedure can not be executed. </w:t>
            </w:r>
          </w:p>
        </w:tc>
      </w:tr>
      <w:tr w:rsidR="003E5514" w14:paraId="034AF533" w14:textId="77777777" w:rsidTr="00547111">
        <w:tc>
          <w:tcPr>
            <w:tcW w:w="2694" w:type="dxa"/>
            <w:gridSpan w:val="2"/>
          </w:tcPr>
          <w:p w14:paraId="39D9EB5B" w14:textId="77777777" w:rsidR="003E5514" w:rsidRDefault="003E5514" w:rsidP="003E5514">
            <w:pPr>
              <w:pStyle w:val="CRCoverPage"/>
              <w:spacing w:after="0"/>
              <w:rPr>
                <w:b/>
                <w:i/>
                <w:noProof/>
                <w:sz w:val="8"/>
                <w:szCs w:val="8"/>
              </w:rPr>
            </w:pPr>
          </w:p>
        </w:tc>
        <w:tc>
          <w:tcPr>
            <w:tcW w:w="6946" w:type="dxa"/>
            <w:gridSpan w:val="9"/>
          </w:tcPr>
          <w:p w14:paraId="7826CB1C" w14:textId="77777777" w:rsidR="003E5514" w:rsidRDefault="003E5514" w:rsidP="003E5514">
            <w:pPr>
              <w:pStyle w:val="CRCoverPage"/>
              <w:spacing w:after="0"/>
              <w:rPr>
                <w:noProof/>
                <w:sz w:val="8"/>
                <w:szCs w:val="8"/>
              </w:rPr>
            </w:pPr>
          </w:p>
        </w:tc>
      </w:tr>
      <w:tr w:rsidR="003E5514" w14:paraId="6A17D7AC" w14:textId="77777777" w:rsidTr="00547111">
        <w:tc>
          <w:tcPr>
            <w:tcW w:w="2694" w:type="dxa"/>
            <w:gridSpan w:val="2"/>
            <w:tcBorders>
              <w:top w:val="single" w:sz="4" w:space="0" w:color="auto"/>
              <w:left w:val="single" w:sz="4" w:space="0" w:color="auto"/>
            </w:tcBorders>
          </w:tcPr>
          <w:p w14:paraId="6DAD5B19" w14:textId="77777777" w:rsidR="003E5514" w:rsidRDefault="003E5514" w:rsidP="003E55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5BED" w:rsidR="003E5514" w:rsidRDefault="00195BC2" w:rsidP="003E5514">
            <w:pPr>
              <w:pStyle w:val="CRCoverPage"/>
              <w:spacing w:after="0"/>
              <w:ind w:left="100"/>
              <w:rPr>
                <w:noProof/>
              </w:rPr>
            </w:pPr>
            <w:r>
              <w:rPr>
                <w:noProof/>
              </w:rPr>
              <w:t>16.3</w:t>
            </w:r>
          </w:p>
        </w:tc>
      </w:tr>
      <w:tr w:rsidR="003E5514" w14:paraId="56E1E6C3" w14:textId="77777777" w:rsidTr="00547111">
        <w:tc>
          <w:tcPr>
            <w:tcW w:w="2694" w:type="dxa"/>
            <w:gridSpan w:val="2"/>
            <w:tcBorders>
              <w:left w:val="single" w:sz="4" w:space="0" w:color="auto"/>
            </w:tcBorders>
          </w:tcPr>
          <w:p w14:paraId="2FB9DE77"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0898542D" w14:textId="77777777" w:rsidR="003E5514" w:rsidRDefault="003E5514" w:rsidP="003E5514">
            <w:pPr>
              <w:pStyle w:val="CRCoverPage"/>
              <w:spacing w:after="0"/>
              <w:rPr>
                <w:noProof/>
                <w:sz w:val="8"/>
                <w:szCs w:val="8"/>
              </w:rPr>
            </w:pPr>
          </w:p>
        </w:tc>
      </w:tr>
      <w:tr w:rsidR="003E5514" w14:paraId="76F95A8B" w14:textId="77777777" w:rsidTr="00547111">
        <w:tc>
          <w:tcPr>
            <w:tcW w:w="2694" w:type="dxa"/>
            <w:gridSpan w:val="2"/>
            <w:tcBorders>
              <w:left w:val="single" w:sz="4" w:space="0" w:color="auto"/>
            </w:tcBorders>
          </w:tcPr>
          <w:p w14:paraId="335EAB52" w14:textId="77777777" w:rsidR="003E5514" w:rsidRDefault="003E5514" w:rsidP="003E55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5514" w:rsidRDefault="003E5514" w:rsidP="003E55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5514" w:rsidRDefault="003E5514" w:rsidP="003E5514">
            <w:pPr>
              <w:pStyle w:val="CRCoverPage"/>
              <w:spacing w:after="0"/>
              <w:jc w:val="center"/>
              <w:rPr>
                <w:b/>
                <w:caps/>
                <w:noProof/>
              </w:rPr>
            </w:pPr>
            <w:r>
              <w:rPr>
                <w:b/>
                <w:caps/>
                <w:noProof/>
              </w:rPr>
              <w:t>N</w:t>
            </w:r>
          </w:p>
        </w:tc>
        <w:tc>
          <w:tcPr>
            <w:tcW w:w="2977" w:type="dxa"/>
            <w:gridSpan w:val="4"/>
          </w:tcPr>
          <w:p w14:paraId="304CCBCB" w14:textId="77777777" w:rsidR="003E5514" w:rsidRDefault="003E5514" w:rsidP="003E55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5514" w:rsidRDefault="003E5514" w:rsidP="003E5514">
            <w:pPr>
              <w:pStyle w:val="CRCoverPage"/>
              <w:spacing w:after="0"/>
              <w:ind w:left="99"/>
              <w:rPr>
                <w:noProof/>
              </w:rPr>
            </w:pPr>
          </w:p>
        </w:tc>
      </w:tr>
      <w:tr w:rsidR="003E5514" w14:paraId="34ACE2EB" w14:textId="77777777" w:rsidTr="00547111">
        <w:tc>
          <w:tcPr>
            <w:tcW w:w="2694" w:type="dxa"/>
            <w:gridSpan w:val="2"/>
            <w:tcBorders>
              <w:left w:val="single" w:sz="4" w:space="0" w:color="auto"/>
            </w:tcBorders>
          </w:tcPr>
          <w:p w14:paraId="571382F3" w14:textId="77777777" w:rsidR="003E5514" w:rsidRDefault="003E5514" w:rsidP="003E55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AB54" w:rsidR="003E5514" w:rsidRDefault="003E5514" w:rsidP="003E5514">
            <w:pPr>
              <w:pStyle w:val="CRCoverPage"/>
              <w:spacing w:after="0"/>
              <w:jc w:val="center"/>
              <w:rPr>
                <w:b/>
                <w:caps/>
                <w:noProof/>
              </w:rPr>
            </w:pPr>
            <w:r>
              <w:rPr>
                <w:b/>
                <w:caps/>
                <w:noProof/>
              </w:rPr>
              <w:t>N</w:t>
            </w:r>
          </w:p>
        </w:tc>
        <w:tc>
          <w:tcPr>
            <w:tcW w:w="2977" w:type="dxa"/>
            <w:gridSpan w:val="4"/>
          </w:tcPr>
          <w:p w14:paraId="7DB274D8" w14:textId="77777777" w:rsidR="003E5514" w:rsidRDefault="003E5514" w:rsidP="003E55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5514" w:rsidRDefault="003E5514" w:rsidP="003E5514">
            <w:pPr>
              <w:pStyle w:val="CRCoverPage"/>
              <w:spacing w:after="0"/>
              <w:ind w:left="99"/>
              <w:rPr>
                <w:noProof/>
              </w:rPr>
            </w:pPr>
            <w:r>
              <w:rPr>
                <w:noProof/>
              </w:rPr>
              <w:t xml:space="preserve">TS/TR ... CR ... </w:t>
            </w:r>
          </w:p>
        </w:tc>
      </w:tr>
      <w:tr w:rsidR="003E5514" w14:paraId="446DDBAC" w14:textId="77777777" w:rsidTr="00547111">
        <w:tc>
          <w:tcPr>
            <w:tcW w:w="2694" w:type="dxa"/>
            <w:gridSpan w:val="2"/>
            <w:tcBorders>
              <w:left w:val="single" w:sz="4" w:space="0" w:color="auto"/>
            </w:tcBorders>
          </w:tcPr>
          <w:p w14:paraId="678A1AA6" w14:textId="77777777" w:rsidR="003E5514" w:rsidRDefault="003E5514" w:rsidP="003E55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DB08C" w:rsidR="003E5514" w:rsidRDefault="003E5514" w:rsidP="003E5514">
            <w:pPr>
              <w:pStyle w:val="CRCoverPage"/>
              <w:spacing w:after="0"/>
              <w:jc w:val="center"/>
              <w:rPr>
                <w:b/>
                <w:caps/>
                <w:noProof/>
              </w:rPr>
            </w:pPr>
            <w:r>
              <w:rPr>
                <w:b/>
                <w:caps/>
                <w:noProof/>
              </w:rPr>
              <w:t>N</w:t>
            </w:r>
          </w:p>
        </w:tc>
        <w:tc>
          <w:tcPr>
            <w:tcW w:w="2977" w:type="dxa"/>
            <w:gridSpan w:val="4"/>
          </w:tcPr>
          <w:p w14:paraId="1A4306D9" w14:textId="77777777" w:rsidR="003E5514" w:rsidRDefault="003E5514" w:rsidP="003E55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5514" w:rsidRDefault="003E5514" w:rsidP="003E5514">
            <w:pPr>
              <w:pStyle w:val="CRCoverPage"/>
              <w:spacing w:after="0"/>
              <w:ind w:left="99"/>
              <w:rPr>
                <w:noProof/>
              </w:rPr>
            </w:pPr>
            <w:r>
              <w:rPr>
                <w:noProof/>
              </w:rPr>
              <w:t xml:space="preserve">TS/TR ... CR ... </w:t>
            </w:r>
          </w:p>
        </w:tc>
      </w:tr>
      <w:tr w:rsidR="003E5514" w14:paraId="55C714D2" w14:textId="77777777" w:rsidTr="00547111">
        <w:tc>
          <w:tcPr>
            <w:tcW w:w="2694" w:type="dxa"/>
            <w:gridSpan w:val="2"/>
            <w:tcBorders>
              <w:left w:val="single" w:sz="4" w:space="0" w:color="auto"/>
            </w:tcBorders>
          </w:tcPr>
          <w:p w14:paraId="45913E62" w14:textId="77777777" w:rsidR="003E5514" w:rsidRDefault="003E5514" w:rsidP="003E55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ACE70" w:rsidR="003E5514" w:rsidRDefault="003E5514" w:rsidP="003E5514">
            <w:pPr>
              <w:pStyle w:val="CRCoverPage"/>
              <w:spacing w:after="0"/>
              <w:jc w:val="center"/>
              <w:rPr>
                <w:b/>
                <w:caps/>
                <w:noProof/>
              </w:rPr>
            </w:pPr>
            <w:r>
              <w:rPr>
                <w:b/>
                <w:caps/>
                <w:noProof/>
              </w:rPr>
              <w:t>N</w:t>
            </w:r>
          </w:p>
        </w:tc>
        <w:tc>
          <w:tcPr>
            <w:tcW w:w="2977" w:type="dxa"/>
            <w:gridSpan w:val="4"/>
          </w:tcPr>
          <w:p w14:paraId="1B4FF921" w14:textId="77777777" w:rsidR="003E5514" w:rsidRDefault="003E5514" w:rsidP="003E55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5514" w:rsidRDefault="003E5514" w:rsidP="003E5514">
            <w:pPr>
              <w:pStyle w:val="CRCoverPage"/>
              <w:spacing w:after="0"/>
              <w:ind w:left="99"/>
              <w:rPr>
                <w:noProof/>
              </w:rPr>
            </w:pPr>
            <w:r>
              <w:rPr>
                <w:noProof/>
              </w:rPr>
              <w:t xml:space="preserve">TS/TR ... CR ... </w:t>
            </w:r>
          </w:p>
        </w:tc>
      </w:tr>
      <w:tr w:rsidR="003E5514" w14:paraId="60DF82CC" w14:textId="77777777" w:rsidTr="008863B9">
        <w:tc>
          <w:tcPr>
            <w:tcW w:w="2694" w:type="dxa"/>
            <w:gridSpan w:val="2"/>
            <w:tcBorders>
              <w:left w:val="single" w:sz="4" w:space="0" w:color="auto"/>
            </w:tcBorders>
          </w:tcPr>
          <w:p w14:paraId="517696CD" w14:textId="77777777" w:rsidR="003E5514" w:rsidRDefault="003E5514" w:rsidP="003E5514">
            <w:pPr>
              <w:pStyle w:val="CRCoverPage"/>
              <w:spacing w:after="0"/>
              <w:rPr>
                <w:b/>
                <w:i/>
                <w:noProof/>
              </w:rPr>
            </w:pPr>
          </w:p>
        </w:tc>
        <w:tc>
          <w:tcPr>
            <w:tcW w:w="6946" w:type="dxa"/>
            <w:gridSpan w:val="9"/>
            <w:tcBorders>
              <w:right w:val="single" w:sz="4" w:space="0" w:color="auto"/>
            </w:tcBorders>
          </w:tcPr>
          <w:p w14:paraId="4D84207F" w14:textId="77777777" w:rsidR="003E5514" w:rsidRDefault="003E5514" w:rsidP="003E5514">
            <w:pPr>
              <w:pStyle w:val="CRCoverPage"/>
              <w:spacing w:after="0"/>
              <w:rPr>
                <w:noProof/>
              </w:rPr>
            </w:pPr>
          </w:p>
        </w:tc>
      </w:tr>
      <w:tr w:rsidR="003E5514" w14:paraId="556B87B6" w14:textId="77777777" w:rsidTr="008863B9">
        <w:tc>
          <w:tcPr>
            <w:tcW w:w="2694" w:type="dxa"/>
            <w:gridSpan w:val="2"/>
            <w:tcBorders>
              <w:left w:val="single" w:sz="4" w:space="0" w:color="auto"/>
              <w:bottom w:val="single" w:sz="4" w:space="0" w:color="auto"/>
            </w:tcBorders>
          </w:tcPr>
          <w:p w14:paraId="79A9C411" w14:textId="77777777" w:rsidR="003E5514" w:rsidRDefault="003E5514" w:rsidP="003E55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41A19" w:rsidR="003E5514" w:rsidRDefault="005635D2" w:rsidP="003E5514">
            <w:pPr>
              <w:pStyle w:val="CRCoverPage"/>
              <w:spacing w:after="0"/>
              <w:ind w:left="100"/>
              <w:rPr>
                <w:noProof/>
              </w:rPr>
            </w:pPr>
            <w:r w:rsidRPr="0096598F">
              <w:rPr>
                <w:noProof/>
              </w:rPr>
              <w:t>Steps 2 and 3 in the figure need</w:t>
            </w:r>
            <w:r>
              <w:rPr>
                <w:noProof/>
              </w:rPr>
              <w:t>s</w:t>
            </w:r>
            <w:r w:rsidRPr="0096598F">
              <w:rPr>
                <w:noProof/>
              </w:rPr>
              <w:t xml:space="preserve"> to be update so line is continue (i.e. mandatory step). The figure though is not editable.</w:t>
            </w:r>
          </w:p>
        </w:tc>
      </w:tr>
      <w:tr w:rsidR="003E5514" w:rsidRPr="008863B9" w14:paraId="45BFE792" w14:textId="77777777" w:rsidTr="008863B9">
        <w:tc>
          <w:tcPr>
            <w:tcW w:w="2694" w:type="dxa"/>
            <w:gridSpan w:val="2"/>
            <w:tcBorders>
              <w:top w:val="single" w:sz="4" w:space="0" w:color="auto"/>
              <w:bottom w:val="single" w:sz="4" w:space="0" w:color="auto"/>
            </w:tcBorders>
          </w:tcPr>
          <w:p w14:paraId="194242DD" w14:textId="77777777" w:rsidR="003E5514" w:rsidRPr="008863B9" w:rsidRDefault="003E5514" w:rsidP="003E55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5514" w:rsidRPr="008863B9" w:rsidRDefault="003E5514" w:rsidP="003E5514">
            <w:pPr>
              <w:pStyle w:val="CRCoverPage"/>
              <w:spacing w:after="0"/>
              <w:ind w:left="100"/>
              <w:rPr>
                <w:noProof/>
                <w:sz w:val="8"/>
                <w:szCs w:val="8"/>
              </w:rPr>
            </w:pPr>
          </w:p>
        </w:tc>
      </w:tr>
      <w:tr w:rsidR="003E55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5514" w:rsidRDefault="003E5514" w:rsidP="003E55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5514" w:rsidRDefault="003E5514" w:rsidP="003E55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42C48" w14:textId="77777777" w:rsidR="00526E91" w:rsidRDefault="00526E91" w:rsidP="00526E91">
      <w:pPr>
        <w:jc w:val="center"/>
        <w:rPr>
          <w:color w:val="FF0000"/>
          <w:sz w:val="40"/>
        </w:rPr>
      </w:pPr>
      <w:bookmarkStart w:id="1" w:name="_Toc38308886"/>
      <w:r w:rsidRPr="009576FF">
        <w:rPr>
          <w:color w:val="FF0000"/>
          <w:sz w:val="40"/>
        </w:rPr>
        <w:lastRenderedPageBreak/>
        <w:t xml:space="preserve">*** </w:t>
      </w:r>
      <w:r>
        <w:rPr>
          <w:color w:val="FF0000"/>
          <w:sz w:val="40"/>
        </w:rPr>
        <w:t>1st</w:t>
      </w:r>
      <w:r w:rsidRPr="009576FF">
        <w:rPr>
          <w:color w:val="FF0000"/>
          <w:sz w:val="40"/>
        </w:rPr>
        <w:t xml:space="preserve"> </w:t>
      </w:r>
      <w:r>
        <w:rPr>
          <w:color w:val="FF0000"/>
          <w:sz w:val="40"/>
        </w:rPr>
        <w:t>CH</w:t>
      </w:r>
      <w:r w:rsidRPr="009576FF">
        <w:rPr>
          <w:color w:val="FF0000"/>
          <w:sz w:val="40"/>
        </w:rPr>
        <w:t>ANGE</w:t>
      </w:r>
      <w:r>
        <w:rPr>
          <w:color w:val="FF0000"/>
          <w:sz w:val="40"/>
        </w:rPr>
        <w:t xml:space="preserve"> </w:t>
      </w:r>
      <w:r w:rsidRPr="009576FF">
        <w:rPr>
          <w:color w:val="FF0000"/>
          <w:sz w:val="40"/>
        </w:rPr>
        <w:t>***</w:t>
      </w:r>
    </w:p>
    <w:p w14:paraId="12A57DD6" w14:textId="77777777" w:rsidR="00F50B44" w:rsidRDefault="00F50B44" w:rsidP="00F50B44">
      <w:pPr>
        <w:pStyle w:val="Heading2"/>
      </w:pPr>
      <w:bookmarkStart w:id="2" w:name="_Toc45028883"/>
      <w:bookmarkStart w:id="3" w:name="_Toc45274548"/>
      <w:bookmarkStart w:id="4" w:name="_Toc45275135"/>
      <w:bookmarkStart w:id="5" w:name="_Toc51168393"/>
      <w:bookmarkStart w:id="6" w:name="_Toc92816500"/>
      <w:bookmarkEnd w:id="1"/>
      <w:r w:rsidRPr="00B32D78">
        <w:t>16.3</w:t>
      </w:r>
      <w:r w:rsidRPr="00E61480">
        <w:tab/>
        <w:t xml:space="preserve">Network </w:t>
      </w:r>
      <w:r>
        <w:t>s</w:t>
      </w:r>
      <w:r w:rsidRPr="00E61480">
        <w:t>lice specific authentication</w:t>
      </w:r>
      <w:bookmarkEnd w:id="2"/>
      <w:bookmarkEnd w:id="3"/>
      <w:bookmarkEnd w:id="4"/>
      <w:r>
        <w:t xml:space="preserve"> and authorization</w:t>
      </w:r>
      <w:bookmarkEnd w:id="5"/>
      <w:bookmarkEnd w:id="6"/>
    </w:p>
    <w:p w14:paraId="71D93FF9" w14:textId="77777777" w:rsidR="00F50B44" w:rsidRPr="006E7DA4" w:rsidRDefault="00F50B44" w:rsidP="00F50B44">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w:t>
      </w:r>
      <w:proofErr w:type="gramStart"/>
      <w:r w:rsidRPr="006E7DA4">
        <w:t>e.g.</w:t>
      </w:r>
      <w:proofErr w:type="gramEnd"/>
      <w:r w:rsidRPr="006E7DA4">
        <w:t xml:space="preserve"> SUPI and credentials used for PLMN access) and takes place after the primary authentication.</w:t>
      </w:r>
    </w:p>
    <w:p w14:paraId="36782D5E" w14:textId="77777777" w:rsidR="00F50B44" w:rsidRDefault="00F50B44" w:rsidP="00F50B44">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7" w:name="_Hlk36740460"/>
      <w:r>
        <w:t>NSSAAF</w:t>
      </w:r>
      <w:bookmarkEnd w:id="7"/>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3B713701" w14:textId="77777777" w:rsidR="00F50B44" w:rsidRDefault="00F50B44" w:rsidP="00F50B44">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15802A0" w14:textId="77777777" w:rsidR="00F50B44" w:rsidRPr="006E7DA4" w:rsidRDefault="00F50B44" w:rsidP="00F50B44"/>
    <w:p w14:paraId="28695EC3" w14:textId="77777777" w:rsidR="00F50B44" w:rsidRDefault="00F50B44" w:rsidP="00F50B44">
      <w:r>
        <w:t>The steps involved in NSSAA are described below.</w:t>
      </w:r>
    </w:p>
    <w:bookmarkStart w:id="8" w:name="_MON_1685888011"/>
    <w:bookmarkEnd w:id="8"/>
    <w:p w14:paraId="6D651FE0" w14:textId="77777777" w:rsidR="00F50B44" w:rsidRPr="00AE3EB8" w:rsidRDefault="00246016" w:rsidP="00F50B44">
      <w:pPr>
        <w:pStyle w:val="TH"/>
        <w:rPr>
          <w:rFonts w:eastAsia="SimSun"/>
        </w:rPr>
      </w:pPr>
      <w:r>
        <w:rPr>
          <w:noProof/>
        </w:rPr>
        <w:object w:dxaOrig="7932" w:dyaOrig="6322" w14:anchorId="7104F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316.15pt;mso-width-percent:0;mso-height-percent:0;mso-width-percent:0;mso-height-percent:0" o:ole="">
            <v:imagedata r:id="rId18" o:title=""/>
          </v:shape>
          <o:OLEObject Type="Embed" ProgID="Word.Document.8" ShapeID="_x0000_i1025" DrawAspect="Content" ObjectID="_1705744817" r:id="rId19">
            <o:FieldCodes>\s</o:FieldCodes>
          </o:OLEObject>
        </w:object>
      </w:r>
    </w:p>
    <w:p w14:paraId="5B84D331" w14:textId="77777777" w:rsidR="00F50B44" w:rsidRPr="005D04D1" w:rsidRDefault="00F50B44" w:rsidP="00F50B44">
      <w:pPr>
        <w:pStyle w:val="TF"/>
        <w:rPr>
          <w:lang w:val="en-US"/>
        </w:rPr>
      </w:pPr>
      <w:r w:rsidRPr="00B32D78">
        <w:t>Figure 16.3-1</w:t>
      </w:r>
      <w:r w:rsidRPr="00E61480">
        <w:t>:</w:t>
      </w:r>
      <w:r w:rsidRPr="00AE3EB8">
        <w:t xml:space="preserve"> </w:t>
      </w:r>
      <w:r>
        <w:rPr>
          <w:rFonts w:eastAsia="SimSun"/>
        </w:rPr>
        <w:t>NSSAA</w:t>
      </w:r>
      <w:r w:rsidRPr="00AE3EB8">
        <w:t xml:space="preserve"> procedure</w:t>
      </w:r>
    </w:p>
    <w:p w14:paraId="11A6D5F2" w14:textId="77777777" w:rsidR="00F50B44" w:rsidRPr="00AE3EB8" w:rsidRDefault="00F50B44" w:rsidP="00F50B44">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486A61E8" w14:textId="77777777" w:rsidR="00F50B44" w:rsidRPr="00AE3EB8" w:rsidRDefault="00F50B44" w:rsidP="00F50B44">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w:t>
      </w:r>
      <w:proofErr w:type="gramStart"/>
      <w:r w:rsidRPr="00AE3EB8">
        <w:t>Registration</w:t>
      </w:r>
      <w:proofErr w:type="gramEnd"/>
      <w:r w:rsidRPr="00AE3EB8">
        <w:t xml:space="preserve"> procedure on a first access. Depending on </w:t>
      </w:r>
      <w:r w:rsidRPr="00370A88">
        <w:t>NSSAA</w:t>
      </w:r>
      <w:r w:rsidRPr="00AE3EB8">
        <w:t xml:space="preserve"> result (</w:t>
      </w:r>
      <w:proofErr w:type="gramStart"/>
      <w:r w:rsidRPr="00AE3EB8">
        <w:t>e.g.</w:t>
      </w:r>
      <w:proofErr w:type="gramEnd"/>
      <w:r w:rsidRPr="00AE3EB8">
        <w:t xml:space="preserve"> success/failure) from the previous Registration, the AMF may decide, based on Network policies, to skip </w:t>
      </w:r>
      <w:r w:rsidRPr="00370A88">
        <w:t>NSSAA</w:t>
      </w:r>
      <w:r w:rsidRPr="00AE3EB8">
        <w:t xml:space="preserve"> for these S-NSSAIs during the Registration on a second access.</w:t>
      </w:r>
    </w:p>
    <w:p w14:paraId="343AD594" w14:textId="77777777" w:rsidR="00F50B44" w:rsidRPr="00AE3EB8" w:rsidRDefault="00F50B44" w:rsidP="00F50B44">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lastRenderedPageBreak/>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50204F81" w14:textId="559A0D08" w:rsidR="00F50B44" w:rsidRPr="00AE3EB8" w:rsidRDefault="00F50B44" w:rsidP="00F50B44">
      <w:pPr>
        <w:pStyle w:val="B1"/>
      </w:pPr>
      <w:r w:rsidRPr="00AE3EB8">
        <w:t>2.</w:t>
      </w:r>
      <w:r w:rsidRPr="00AE3EB8">
        <w:tab/>
        <w:t xml:space="preserve">The AMF </w:t>
      </w:r>
      <w:del w:id="9" w:author="Ericsson" w:date="2022-02-07T13:13:00Z">
        <w:r w:rsidRPr="00AE3EB8" w:rsidDel="00F50B44">
          <w:delText xml:space="preserve">may </w:delText>
        </w:r>
      </w:del>
      <w:ins w:id="10" w:author="Ericsson" w:date="2022-02-07T13:13:00Z">
        <w:r>
          <w:t>shall</w:t>
        </w:r>
        <w:r w:rsidRPr="00AE3EB8">
          <w:t xml:space="preserve"> </w:t>
        </w:r>
      </w:ins>
      <w:r w:rsidRPr="00AE3EB8">
        <w:t xml:space="preserve">request the UE User ID for EAP authentication (EAP ID) for the S-NSSAI in a NAS MM Transport message including the S-NSSAI. </w:t>
      </w:r>
    </w:p>
    <w:p w14:paraId="0296DF4F" w14:textId="77777777" w:rsidR="00F50B44" w:rsidRPr="00AE3EB8" w:rsidRDefault="00F50B44" w:rsidP="00F50B44">
      <w:pPr>
        <w:pStyle w:val="B1"/>
      </w:pPr>
      <w:r w:rsidRPr="00AE3EB8">
        <w:t>3.</w:t>
      </w:r>
      <w:r w:rsidRPr="00AE3EB8">
        <w:tab/>
        <w:t>The UE provides the EAP ID for the S-NSSAI alongside the S-NSSAI in an NAS MM Transport message towards the AMF.</w:t>
      </w:r>
    </w:p>
    <w:p w14:paraId="71018C33" w14:textId="77777777" w:rsidR="00F50B44" w:rsidRPr="00CA485B" w:rsidRDefault="00F50B44" w:rsidP="00F50B44">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N</w:t>
      </w:r>
      <w:r>
        <w:rPr>
          <w:iCs/>
        </w:rPr>
        <w:t>n</w:t>
      </w:r>
      <w:r w:rsidRPr="00523851">
        <w:rPr>
          <w:iCs/>
        </w:rPr>
        <w:t>ssaaf_NSSAA_Authenticate Request (EAP ID Response, GPSI, S-NSSAI).</w:t>
      </w:r>
    </w:p>
    <w:p w14:paraId="636C6AB4" w14:textId="77777777" w:rsidR="00F50B44" w:rsidRDefault="00F50B44" w:rsidP="00F50B44">
      <w:pPr>
        <w:pStyle w:val="B1"/>
      </w:pPr>
      <w:r w:rsidRPr="00AE3EB8">
        <w:t>5.</w:t>
      </w:r>
      <w:r w:rsidRPr="00AE3EB8">
        <w:tab/>
        <w:t>If the AAA-P is present (</w:t>
      </w:r>
      <w:proofErr w:type="gramStart"/>
      <w:r w:rsidRPr="00AE3EB8">
        <w:t>e.g.</w:t>
      </w:r>
      <w:proofErr w:type="gramEnd"/>
      <w:r w:rsidRPr="00AE3EB8">
        <w:t xml:space="preserve">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reauthentication. The AAA-S uses the </w:t>
      </w:r>
      <w:r>
        <w:t xml:space="preserve">EAP-ID and </w:t>
      </w:r>
      <w:r w:rsidRPr="00AE3EB8">
        <w:t xml:space="preserve">S-NSSAI to identify for which </w:t>
      </w:r>
      <w:r>
        <w:t xml:space="preserve">UE and slice </w:t>
      </w:r>
      <w:r w:rsidRPr="00AE3EB8">
        <w:t>authorisation is requested.</w:t>
      </w:r>
      <w:r>
        <w:t xml:space="preserve"> </w:t>
      </w:r>
    </w:p>
    <w:p w14:paraId="514654A1" w14:textId="77777777" w:rsidR="00F50B44" w:rsidRDefault="00F50B44" w:rsidP="00F50B44">
      <w:pPr>
        <w:pStyle w:val="NO"/>
      </w:pPr>
      <w:proofErr w:type="gramStart"/>
      <w:r w:rsidRPr="009A783F">
        <w:t>NOTE :</w:t>
      </w:r>
      <w:proofErr w:type="gramEnd"/>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Inforamtion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r w:rsidRPr="00AE3EB8">
        <w:t>authorisation is requested</w:t>
      </w:r>
      <w:r>
        <w:t>.</w:t>
      </w:r>
    </w:p>
    <w:p w14:paraId="12298B25" w14:textId="77777777" w:rsidR="00F50B44" w:rsidRPr="00AE3EB8" w:rsidRDefault="00F50B44" w:rsidP="00F50B44">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5ECBB812" w14:textId="77777777" w:rsidR="00F50B44" w:rsidRPr="00AE3EB8" w:rsidRDefault="00F50B44" w:rsidP="00F50B44">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48617C21" w14:textId="77777777" w:rsidR="00F50B44" w:rsidRPr="00AE3EB8" w:rsidRDefault="00F50B44" w:rsidP="00F50B44">
      <w:pPr>
        <w:pStyle w:val="B1"/>
      </w:pPr>
      <w:r w:rsidRPr="00AE3EB8">
        <w:t>1</w:t>
      </w:r>
      <w:r>
        <w:t>3</w:t>
      </w:r>
      <w:r w:rsidRPr="00AE3EB8">
        <w:t>.</w:t>
      </w:r>
      <w:r w:rsidRPr="00AE3EB8">
        <w:tab/>
        <w:t xml:space="preserve">The </w:t>
      </w:r>
      <w:r>
        <w:t>NSSAAF</w:t>
      </w:r>
      <w:r w:rsidRPr="00AE3EB8">
        <w:t xml:space="preserve"> sends the N</w:t>
      </w:r>
      <w:r>
        <w:t>nssaa</w:t>
      </w:r>
      <w:r w:rsidRPr="00AE3EB8">
        <w:t>f_NSSAA_Authenticate Response (EAP-Success/Failure, S-NSSAI, GPSI) to the AMF.</w:t>
      </w:r>
    </w:p>
    <w:p w14:paraId="5EE3E5EA" w14:textId="77777777" w:rsidR="00F50B44" w:rsidRPr="00AE3EB8" w:rsidRDefault="00F50B44" w:rsidP="00F50B44">
      <w:pPr>
        <w:pStyle w:val="B1"/>
      </w:pPr>
      <w:r w:rsidRPr="00AE3EB8">
        <w:t>1</w:t>
      </w:r>
      <w:r>
        <w:t>4</w:t>
      </w:r>
      <w:r w:rsidRPr="00AE3EB8">
        <w:t>.</w:t>
      </w:r>
      <w:r w:rsidRPr="00AE3EB8">
        <w:tab/>
        <w:t>The AMF transmits a NAS MM Transport message (EAP-Success/Failure) to the UE.</w:t>
      </w:r>
    </w:p>
    <w:p w14:paraId="67F8195F" w14:textId="77777777" w:rsidR="00F50B44" w:rsidRPr="00AE3EB8" w:rsidRDefault="00F50B44" w:rsidP="00F50B44">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7F2227F3" w14:textId="33F249C6" w:rsidR="00F50B44" w:rsidRDefault="00F50B44" w:rsidP="00F50B44">
      <w:pPr>
        <w:rPr>
          <w:color w:val="FF0000"/>
          <w:sz w:val="40"/>
        </w:rPr>
      </w:pPr>
      <w:r w:rsidRPr="00696E30">
        <w:t xml:space="preserve">If </w:t>
      </w:r>
      <w:r>
        <w:t>t</w:t>
      </w:r>
      <w:r w:rsidRPr="00C97D21">
        <w:t xml:space="preserve">he </w:t>
      </w:r>
      <w:r>
        <w:t xml:space="preserve">NSSAA procedure can not be completed (e.g. due to server error or UE becoming unreachable), the AMF </w:t>
      </w:r>
      <w:r w:rsidRPr="004C026A">
        <w:t xml:space="preserve">sets the status of the corresponding S-NSSAI subject to Network Slice-Specific Authentication and Authorization in the UE context as defined </w:t>
      </w:r>
      <w:proofErr w:type="gramStart"/>
      <w:r w:rsidRPr="004C026A">
        <w:t>in  TS</w:t>
      </w:r>
      <w:proofErr w:type="gramEnd"/>
      <w:r w:rsidRPr="004C026A">
        <w:t xml:space="preserve"> 29.526 [</w:t>
      </w:r>
      <w:r>
        <w:t>96</w:t>
      </w:r>
      <w:r w:rsidRPr="004C026A">
        <w:t>], so that an NSSAA is executed next time the UE requests to register w</w:t>
      </w:r>
      <w:r w:rsidRPr="00696E30">
        <w:t>ith the S-NSSAI</w:t>
      </w:r>
      <w:r>
        <w:t>.</w:t>
      </w:r>
    </w:p>
    <w:p w14:paraId="1D64BB8A" w14:textId="5E4B0596" w:rsidR="00526E91" w:rsidRPr="00872169" w:rsidRDefault="00526E91" w:rsidP="00526E91">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DED6" w14:textId="77777777" w:rsidR="00246016" w:rsidRDefault="00246016">
      <w:r>
        <w:separator/>
      </w:r>
    </w:p>
  </w:endnote>
  <w:endnote w:type="continuationSeparator" w:id="0">
    <w:p w14:paraId="661C587D" w14:textId="77777777" w:rsidR="00246016" w:rsidRDefault="00246016">
      <w:r>
        <w:continuationSeparator/>
      </w:r>
    </w:p>
  </w:endnote>
  <w:endnote w:type="continuationNotice" w:id="1">
    <w:p w14:paraId="6B02B296" w14:textId="77777777" w:rsidR="00246016" w:rsidRDefault="00246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DCA1" w14:textId="77777777" w:rsidR="00246016" w:rsidRDefault="00246016">
      <w:r>
        <w:separator/>
      </w:r>
    </w:p>
  </w:footnote>
  <w:footnote w:type="continuationSeparator" w:id="0">
    <w:p w14:paraId="0D02103E" w14:textId="77777777" w:rsidR="00246016" w:rsidRDefault="00246016">
      <w:r>
        <w:continuationSeparator/>
      </w:r>
    </w:p>
  </w:footnote>
  <w:footnote w:type="continuationNotice" w:id="1">
    <w:p w14:paraId="6590C09D" w14:textId="77777777" w:rsidR="00246016" w:rsidRDefault="00246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27BB0"/>
    <w:multiLevelType w:val="hybridMultilevel"/>
    <w:tmpl w:val="E5628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B0"/>
    <w:rsid w:val="00095AB9"/>
    <w:rsid w:val="000A6394"/>
    <w:rsid w:val="000B7FED"/>
    <w:rsid w:val="000C038A"/>
    <w:rsid w:val="000C6598"/>
    <w:rsid w:val="000D44B3"/>
    <w:rsid w:val="000E014D"/>
    <w:rsid w:val="000E1656"/>
    <w:rsid w:val="00106EF3"/>
    <w:rsid w:val="00145D43"/>
    <w:rsid w:val="00192C46"/>
    <w:rsid w:val="00195BC2"/>
    <w:rsid w:val="001A08B3"/>
    <w:rsid w:val="001A7B60"/>
    <w:rsid w:val="001B52F0"/>
    <w:rsid w:val="001B7A65"/>
    <w:rsid w:val="001E41F3"/>
    <w:rsid w:val="00246016"/>
    <w:rsid w:val="0026004D"/>
    <w:rsid w:val="002640DD"/>
    <w:rsid w:val="00275D12"/>
    <w:rsid w:val="00284FEB"/>
    <w:rsid w:val="002860C4"/>
    <w:rsid w:val="002B2EF8"/>
    <w:rsid w:val="002B5741"/>
    <w:rsid w:val="002C1356"/>
    <w:rsid w:val="002C7F62"/>
    <w:rsid w:val="002E472E"/>
    <w:rsid w:val="002F3DE2"/>
    <w:rsid w:val="00305409"/>
    <w:rsid w:val="003338EF"/>
    <w:rsid w:val="0034108E"/>
    <w:rsid w:val="003609EF"/>
    <w:rsid w:val="0036231A"/>
    <w:rsid w:val="003743A5"/>
    <w:rsid w:val="00374D13"/>
    <w:rsid w:val="00374DD4"/>
    <w:rsid w:val="00381291"/>
    <w:rsid w:val="003B3E8F"/>
    <w:rsid w:val="003E1A36"/>
    <w:rsid w:val="003E5514"/>
    <w:rsid w:val="003F0EBD"/>
    <w:rsid w:val="00410371"/>
    <w:rsid w:val="00422B3D"/>
    <w:rsid w:val="004242F1"/>
    <w:rsid w:val="0044708E"/>
    <w:rsid w:val="004728F0"/>
    <w:rsid w:val="00496E0B"/>
    <w:rsid w:val="004A52C6"/>
    <w:rsid w:val="004B3DAF"/>
    <w:rsid w:val="004B75B7"/>
    <w:rsid w:val="005009D9"/>
    <w:rsid w:val="0051580D"/>
    <w:rsid w:val="00526E91"/>
    <w:rsid w:val="005334A9"/>
    <w:rsid w:val="00547111"/>
    <w:rsid w:val="005635D2"/>
    <w:rsid w:val="00575514"/>
    <w:rsid w:val="00592D74"/>
    <w:rsid w:val="005A4743"/>
    <w:rsid w:val="005E2C44"/>
    <w:rsid w:val="00602B01"/>
    <w:rsid w:val="00621188"/>
    <w:rsid w:val="006257ED"/>
    <w:rsid w:val="00655A7C"/>
    <w:rsid w:val="00660631"/>
    <w:rsid w:val="00662F2D"/>
    <w:rsid w:val="00665C47"/>
    <w:rsid w:val="00695808"/>
    <w:rsid w:val="006A63A4"/>
    <w:rsid w:val="006B130D"/>
    <w:rsid w:val="006B46FB"/>
    <w:rsid w:val="006B74A5"/>
    <w:rsid w:val="006D628F"/>
    <w:rsid w:val="006E21FB"/>
    <w:rsid w:val="007427C4"/>
    <w:rsid w:val="00756E24"/>
    <w:rsid w:val="00792342"/>
    <w:rsid w:val="007977A8"/>
    <w:rsid w:val="007B512A"/>
    <w:rsid w:val="007C2097"/>
    <w:rsid w:val="007C289E"/>
    <w:rsid w:val="007D20C5"/>
    <w:rsid w:val="007D6A07"/>
    <w:rsid w:val="007F36D3"/>
    <w:rsid w:val="007F7259"/>
    <w:rsid w:val="008040A8"/>
    <w:rsid w:val="008279FA"/>
    <w:rsid w:val="00835F38"/>
    <w:rsid w:val="00856D69"/>
    <w:rsid w:val="008626E7"/>
    <w:rsid w:val="00870EE7"/>
    <w:rsid w:val="00876F91"/>
    <w:rsid w:val="00880A55"/>
    <w:rsid w:val="008863B9"/>
    <w:rsid w:val="008A45A6"/>
    <w:rsid w:val="008A799B"/>
    <w:rsid w:val="008B7115"/>
    <w:rsid w:val="008B7764"/>
    <w:rsid w:val="008D39FE"/>
    <w:rsid w:val="008E1D7E"/>
    <w:rsid w:val="008E5553"/>
    <w:rsid w:val="008E68FD"/>
    <w:rsid w:val="008F3789"/>
    <w:rsid w:val="008F686C"/>
    <w:rsid w:val="009148DE"/>
    <w:rsid w:val="009405F8"/>
    <w:rsid w:val="0094067F"/>
    <w:rsid w:val="00941E30"/>
    <w:rsid w:val="00955263"/>
    <w:rsid w:val="0095604F"/>
    <w:rsid w:val="009777D9"/>
    <w:rsid w:val="009830EC"/>
    <w:rsid w:val="00991B88"/>
    <w:rsid w:val="009A5753"/>
    <w:rsid w:val="009A579D"/>
    <w:rsid w:val="009B0C19"/>
    <w:rsid w:val="009B21C5"/>
    <w:rsid w:val="009C0711"/>
    <w:rsid w:val="009D6F2B"/>
    <w:rsid w:val="009E3297"/>
    <w:rsid w:val="009F734F"/>
    <w:rsid w:val="00A1069F"/>
    <w:rsid w:val="00A246B6"/>
    <w:rsid w:val="00A43B86"/>
    <w:rsid w:val="00A47E70"/>
    <w:rsid w:val="00A50CF0"/>
    <w:rsid w:val="00A7671C"/>
    <w:rsid w:val="00AA2CBC"/>
    <w:rsid w:val="00AC5820"/>
    <w:rsid w:val="00AC5D5C"/>
    <w:rsid w:val="00AD1CD8"/>
    <w:rsid w:val="00AD26B3"/>
    <w:rsid w:val="00AF3C4A"/>
    <w:rsid w:val="00B13F88"/>
    <w:rsid w:val="00B258BB"/>
    <w:rsid w:val="00B34CB9"/>
    <w:rsid w:val="00B41C38"/>
    <w:rsid w:val="00B556D8"/>
    <w:rsid w:val="00B67B97"/>
    <w:rsid w:val="00B968C8"/>
    <w:rsid w:val="00BA3EC5"/>
    <w:rsid w:val="00BA51D9"/>
    <w:rsid w:val="00BB5DFC"/>
    <w:rsid w:val="00BD279D"/>
    <w:rsid w:val="00BD6BB8"/>
    <w:rsid w:val="00C12D8A"/>
    <w:rsid w:val="00C214E1"/>
    <w:rsid w:val="00C513C0"/>
    <w:rsid w:val="00C66BA2"/>
    <w:rsid w:val="00C95985"/>
    <w:rsid w:val="00CC5026"/>
    <w:rsid w:val="00CC68D0"/>
    <w:rsid w:val="00CF453B"/>
    <w:rsid w:val="00CF5C18"/>
    <w:rsid w:val="00D03F9A"/>
    <w:rsid w:val="00D06D51"/>
    <w:rsid w:val="00D24991"/>
    <w:rsid w:val="00D50255"/>
    <w:rsid w:val="00D52500"/>
    <w:rsid w:val="00D66520"/>
    <w:rsid w:val="00D904FB"/>
    <w:rsid w:val="00DE34CF"/>
    <w:rsid w:val="00E13F3D"/>
    <w:rsid w:val="00E20AFA"/>
    <w:rsid w:val="00E33BCA"/>
    <w:rsid w:val="00E34898"/>
    <w:rsid w:val="00EB09B7"/>
    <w:rsid w:val="00EB573D"/>
    <w:rsid w:val="00EE623D"/>
    <w:rsid w:val="00EE7D7C"/>
    <w:rsid w:val="00F25D98"/>
    <w:rsid w:val="00F300FB"/>
    <w:rsid w:val="00F50B44"/>
    <w:rsid w:val="00F62AC9"/>
    <w:rsid w:val="00FA78D6"/>
    <w:rsid w:val="00FB6386"/>
    <w:rsid w:val="00FC13A6"/>
    <w:rsid w:val="00FD67EF"/>
    <w:rsid w:val="00FE0E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4B2E6-7F0D-8648-B5A7-9997DF50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526E91"/>
    <w:rPr>
      <w:rFonts w:ascii="Times New Roman" w:hAnsi="Times New Roman"/>
      <w:lang w:val="en-GB" w:eastAsia="en-US"/>
    </w:rPr>
  </w:style>
  <w:style w:type="character" w:customStyle="1" w:styleId="NOChar">
    <w:name w:val="NO Char"/>
    <w:link w:val="NO"/>
    <w:qFormat/>
    <w:locked/>
    <w:rsid w:val="00526E91"/>
    <w:rPr>
      <w:rFonts w:ascii="Times New Roman" w:hAnsi="Times New Roman"/>
      <w:lang w:val="en-GB" w:eastAsia="en-US"/>
    </w:rPr>
  </w:style>
  <w:style w:type="paragraph" w:styleId="ListParagraph">
    <w:name w:val="List Paragraph"/>
    <w:basedOn w:val="Normal"/>
    <w:uiPriority w:val="34"/>
    <w:qFormat/>
    <w:rsid w:val="00526E91"/>
    <w:pPr>
      <w:ind w:left="720"/>
      <w:contextualSpacing/>
    </w:pPr>
  </w:style>
  <w:style w:type="character" w:customStyle="1" w:styleId="EXChar">
    <w:name w:val="EX Char"/>
    <w:link w:val="EX"/>
    <w:locked/>
    <w:rsid w:val="00526E91"/>
    <w:rPr>
      <w:rFonts w:ascii="Times New Roman" w:hAnsi="Times New Roman"/>
      <w:lang w:val="en-GB" w:eastAsia="en-US"/>
    </w:rPr>
  </w:style>
  <w:style w:type="character" w:customStyle="1" w:styleId="ENChar">
    <w:name w:val="EN Char"/>
    <w:aliases w:val="Editor's Note Char1,Editor's Note Char"/>
    <w:link w:val="EditorsNote"/>
    <w:locked/>
    <w:rsid w:val="00662F2D"/>
    <w:rPr>
      <w:rFonts w:ascii="Times New Roman" w:hAnsi="Times New Roman"/>
      <w:color w:val="FF0000"/>
      <w:lang w:val="en-GB" w:eastAsia="en-US"/>
    </w:rPr>
  </w:style>
  <w:style w:type="character" w:customStyle="1" w:styleId="THChar">
    <w:name w:val="TH Char"/>
    <w:link w:val="TH"/>
    <w:locked/>
    <w:rsid w:val="00662F2D"/>
    <w:rPr>
      <w:rFonts w:ascii="Arial" w:hAnsi="Arial"/>
      <w:b/>
      <w:lang w:val="en-GB" w:eastAsia="en-US"/>
    </w:rPr>
  </w:style>
  <w:style w:type="character" w:customStyle="1" w:styleId="TF0">
    <w:name w:val="TF (文字)"/>
    <w:link w:val="TF"/>
    <w:locked/>
    <w:rsid w:val="00662F2D"/>
    <w:rPr>
      <w:rFonts w:ascii="Arial" w:hAnsi="Arial"/>
      <w:b/>
      <w:lang w:val="en-GB" w:eastAsia="en-US"/>
    </w:rPr>
  </w:style>
  <w:style w:type="character" w:customStyle="1" w:styleId="B1Char">
    <w:name w:val="B1 Char"/>
    <w:locked/>
    <w:rsid w:val="00FC13A6"/>
    <w:rPr>
      <w:rFonts w:ascii="Times New Roman" w:hAnsi="Times New Roman"/>
      <w:lang w:val="en-GB" w:eastAsia="en-US"/>
    </w:rPr>
  </w:style>
  <w:style w:type="paragraph" w:styleId="Revision">
    <w:name w:val="Revision"/>
    <w:hidden/>
    <w:uiPriority w:val="99"/>
    <w:semiHidden/>
    <w:rsid w:val="00F50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98198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49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2004_Document.doc"/><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ADQ376F6HWTR-1074192144-3283</_dlc_DocId>
    <_dlc_DocIdUrl xmlns="4397fad0-70af-449d-b129-6cf6df26877a">
      <Url>https://ericsson.sharepoint.com/sites/SRT/3GPP/_layouts/15/DocIdRedir.aspx?ID=ADQ376F6HWTR-1074192144-3283</Url>
      <Description>ADQ376F6HWTR-1074192144-3283</Description>
    </_dlc_DocIdUrl>
  </documentManagement>
</p:properties>
</file>

<file path=customXml/itemProps1.xml><?xml version="1.0" encoding="utf-8"?>
<ds:datastoreItem xmlns:ds="http://schemas.openxmlformats.org/officeDocument/2006/customXml" ds:itemID="{E6C0ED1C-F573-47F3-A47D-0669F64958BD}">
  <ds:schemaRefs>
    <ds:schemaRef ds:uri="http://schemas.microsoft.com/sharepoint/v3/contenttype/forms"/>
  </ds:schemaRefs>
</ds:datastoreItem>
</file>

<file path=customXml/itemProps2.xml><?xml version="1.0" encoding="utf-8"?>
<ds:datastoreItem xmlns:ds="http://schemas.openxmlformats.org/officeDocument/2006/customXml" ds:itemID="{FB57A83D-CD9A-4F70-8119-534E296AF54B}">
  <ds:schemaRefs>
    <ds:schemaRef ds:uri="http://schemas.microsoft.com/sharepoint/events"/>
  </ds:schemaRefs>
</ds:datastoreItem>
</file>

<file path=customXml/itemProps3.xml><?xml version="1.0" encoding="utf-8"?>
<ds:datastoreItem xmlns:ds="http://schemas.openxmlformats.org/officeDocument/2006/customXml" ds:itemID="{5DB9138E-6767-4108-B198-3477AE839BF9}">
  <ds:schemaRefs>
    <ds:schemaRef ds:uri="Microsoft.SharePoint.Taxonomy.ContentTypeSync"/>
  </ds:schemaRefs>
</ds:datastoreItem>
</file>

<file path=customXml/itemProps4.xml><?xml version="1.0" encoding="utf-8"?>
<ds:datastoreItem xmlns:ds="http://schemas.openxmlformats.org/officeDocument/2006/customXml" ds:itemID="{4C419777-6F53-47FF-9C1C-2CE9E0D7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4A3391E8-4985-4E16-8EC8-7E2B668D6AF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Pages>
  <Words>1132</Words>
  <Characters>6455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1899-12-31T22:59:11Z</cp:lastPrinted>
  <dcterms:created xsi:type="dcterms:W3CDTF">2022-02-07T10:53:00Z</dcterms:created>
  <dcterms:modified xsi:type="dcterms:W3CDTF">2022-02-07T11:13:00Z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26e38ea7-cc2c-4e76-adcd-9d8ed091c3ff</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