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B82B0C" w14:textId="47BD637B" w:rsidR="00AE658F" w:rsidRPr="00F25496" w:rsidRDefault="00AE658F" w:rsidP="00AE658F">
      <w:pPr>
        <w:pStyle w:val="CRCoverPage"/>
        <w:tabs>
          <w:tab w:val="right" w:pos="9639"/>
        </w:tabs>
        <w:spacing w:after="0"/>
        <w:rPr>
          <w:b/>
          <w:i/>
          <w:noProof/>
          <w:sz w:val="28"/>
        </w:rPr>
      </w:pPr>
      <w:r w:rsidRPr="00F25496">
        <w:rPr>
          <w:b/>
          <w:noProof/>
          <w:sz w:val="24"/>
        </w:rPr>
        <w:t>3GPP TSG-SA3 Meeting #10</w:t>
      </w:r>
      <w:r>
        <w:rPr>
          <w:b/>
          <w:noProof/>
          <w:sz w:val="24"/>
        </w:rPr>
        <w:t>6-e</w:t>
      </w:r>
      <w:r w:rsidRPr="00F25496">
        <w:rPr>
          <w:b/>
          <w:i/>
          <w:noProof/>
          <w:sz w:val="24"/>
        </w:rPr>
        <w:t xml:space="preserve"> </w:t>
      </w:r>
      <w:r w:rsidRPr="00F25496">
        <w:rPr>
          <w:b/>
          <w:i/>
          <w:noProof/>
          <w:sz w:val="28"/>
        </w:rPr>
        <w:tab/>
      </w:r>
      <w:r w:rsidR="00820EC4" w:rsidRPr="00820EC4">
        <w:rPr>
          <w:b/>
          <w:i/>
          <w:noProof/>
          <w:sz w:val="28"/>
        </w:rPr>
        <w:t>S3-220157</w:t>
      </w:r>
    </w:p>
    <w:p w14:paraId="3858469F" w14:textId="77777777" w:rsidR="00AE658F" w:rsidRPr="004D5235" w:rsidRDefault="00AE658F" w:rsidP="00AE658F">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58F" w14:paraId="0D8064D8" w14:textId="77777777" w:rsidTr="007C0ADE">
        <w:tc>
          <w:tcPr>
            <w:tcW w:w="9641" w:type="dxa"/>
            <w:gridSpan w:val="9"/>
            <w:tcBorders>
              <w:top w:val="single" w:sz="4" w:space="0" w:color="auto"/>
              <w:left w:val="single" w:sz="4" w:space="0" w:color="auto"/>
              <w:right w:val="single" w:sz="4" w:space="0" w:color="auto"/>
            </w:tcBorders>
          </w:tcPr>
          <w:p w14:paraId="2D9A24BE" w14:textId="77777777" w:rsidR="00AE658F" w:rsidRDefault="00AE658F" w:rsidP="007C0ADE">
            <w:pPr>
              <w:pStyle w:val="CRCoverPage"/>
              <w:spacing w:after="0"/>
              <w:jc w:val="right"/>
              <w:rPr>
                <w:i/>
                <w:noProof/>
              </w:rPr>
            </w:pPr>
            <w:r>
              <w:rPr>
                <w:i/>
                <w:noProof/>
                <w:sz w:val="14"/>
              </w:rPr>
              <w:t>CR-Form-v12.1</w:t>
            </w:r>
          </w:p>
        </w:tc>
      </w:tr>
      <w:tr w:rsidR="00AE658F" w14:paraId="2A0C4E59" w14:textId="77777777" w:rsidTr="007C0ADE">
        <w:tc>
          <w:tcPr>
            <w:tcW w:w="9641" w:type="dxa"/>
            <w:gridSpan w:val="9"/>
            <w:tcBorders>
              <w:left w:val="single" w:sz="4" w:space="0" w:color="auto"/>
              <w:right w:val="single" w:sz="4" w:space="0" w:color="auto"/>
            </w:tcBorders>
          </w:tcPr>
          <w:p w14:paraId="11A96174" w14:textId="77777777" w:rsidR="00AE658F" w:rsidRDefault="00AE658F" w:rsidP="007C0ADE">
            <w:pPr>
              <w:pStyle w:val="CRCoverPage"/>
              <w:spacing w:after="0"/>
              <w:jc w:val="center"/>
              <w:rPr>
                <w:noProof/>
              </w:rPr>
            </w:pPr>
            <w:r>
              <w:rPr>
                <w:b/>
                <w:noProof/>
                <w:sz w:val="32"/>
              </w:rPr>
              <w:t>CHANGE REQUEST</w:t>
            </w:r>
          </w:p>
        </w:tc>
      </w:tr>
      <w:tr w:rsidR="00AE658F" w14:paraId="1EB47D2A" w14:textId="77777777" w:rsidTr="007C0ADE">
        <w:tc>
          <w:tcPr>
            <w:tcW w:w="9641" w:type="dxa"/>
            <w:gridSpan w:val="9"/>
            <w:tcBorders>
              <w:left w:val="single" w:sz="4" w:space="0" w:color="auto"/>
              <w:right w:val="single" w:sz="4" w:space="0" w:color="auto"/>
            </w:tcBorders>
          </w:tcPr>
          <w:p w14:paraId="35267071" w14:textId="77777777" w:rsidR="00AE658F" w:rsidRDefault="00AE658F" w:rsidP="007C0ADE">
            <w:pPr>
              <w:pStyle w:val="CRCoverPage"/>
              <w:spacing w:after="0"/>
              <w:rPr>
                <w:noProof/>
                <w:sz w:val="8"/>
                <w:szCs w:val="8"/>
              </w:rPr>
            </w:pPr>
          </w:p>
        </w:tc>
      </w:tr>
      <w:tr w:rsidR="00AE658F" w14:paraId="606F2BFB" w14:textId="77777777" w:rsidTr="007C0ADE">
        <w:tc>
          <w:tcPr>
            <w:tcW w:w="142" w:type="dxa"/>
            <w:tcBorders>
              <w:left w:val="single" w:sz="4" w:space="0" w:color="auto"/>
            </w:tcBorders>
          </w:tcPr>
          <w:p w14:paraId="0D326D22" w14:textId="77777777" w:rsidR="00AE658F" w:rsidRDefault="00AE658F" w:rsidP="007C0ADE">
            <w:pPr>
              <w:pStyle w:val="CRCoverPage"/>
              <w:spacing w:after="0"/>
              <w:jc w:val="right"/>
              <w:rPr>
                <w:noProof/>
              </w:rPr>
            </w:pPr>
          </w:p>
        </w:tc>
        <w:tc>
          <w:tcPr>
            <w:tcW w:w="1559" w:type="dxa"/>
            <w:shd w:val="pct30" w:color="FFFF00" w:fill="auto"/>
          </w:tcPr>
          <w:p w14:paraId="62915FA8" w14:textId="486AE115" w:rsidR="00AE658F" w:rsidRPr="00E16A8C" w:rsidRDefault="00AE658F" w:rsidP="007C0ADE">
            <w:pPr>
              <w:pStyle w:val="CRCoverPage"/>
              <w:spacing w:after="0"/>
              <w:jc w:val="right"/>
            </w:pPr>
            <w:r>
              <w:rPr>
                <w:b/>
                <w:noProof/>
                <w:sz w:val="28"/>
              </w:rPr>
              <w:t>33.5</w:t>
            </w:r>
            <w:r w:rsidR="00C5193C">
              <w:rPr>
                <w:b/>
                <w:noProof/>
                <w:sz w:val="28"/>
              </w:rPr>
              <w:t>58</w:t>
            </w:r>
          </w:p>
        </w:tc>
        <w:tc>
          <w:tcPr>
            <w:tcW w:w="709" w:type="dxa"/>
          </w:tcPr>
          <w:p w14:paraId="7E0F939C" w14:textId="77777777" w:rsidR="00AE658F" w:rsidRDefault="00AE658F" w:rsidP="007C0ADE">
            <w:pPr>
              <w:pStyle w:val="CRCoverPage"/>
              <w:spacing w:after="0"/>
              <w:jc w:val="center"/>
              <w:rPr>
                <w:noProof/>
              </w:rPr>
            </w:pPr>
            <w:r>
              <w:rPr>
                <w:b/>
                <w:noProof/>
                <w:sz w:val="28"/>
              </w:rPr>
              <w:t>CR</w:t>
            </w:r>
          </w:p>
        </w:tc>
        <w:tc>
          <w:tcPr>
            <w:tcW w:w="1276" w:type="dxa"/>
            <w:shd w:val="pct30" w:color="FFFF00" w:fill="auto"/>
          </w:tcPr>
          <w:p w14:paraId="369EB0DF" w14:textId="77777777" w:rsidR="00AE658F" w:rsidRPr="00410371" w:rsidRDefault="00AE658F" w:rsidP="007C0ADE">
            <w:pPr>
              <w:pStyle w:val="CRCoverPage"/>
              <w:spacing w:after="0"/>
              <w:rPr>
                <w:noProof/>
              </w:rPr>
            </w:pPr>
            <w:r>
              <w:rPr>
                <w:b/>
                <w:noProof/>
                <w:sz w:val="28"/>
              </w:rPr>
              <w:t>xxxx</w:t>
            </w:r>
          </w:p>
        </w:tc>
        <w:tc>
          <w:tcPr>
            <w:tcW w:w="709" w:type="dxa"/>
          </w:tcPr>
          <w:p w14:paraId="00F435C1" w14:textId="77777777" w:rsidR="00AE658F" w:rsidRDefault="00AE658F" w:rsidP="007C0ADE">
            <w:pPr>
              <w:pStyle w:val="CRCoverPage"/>
              <w:tabs>
                <w:tab w:val="right" w:pos="625"/>
              </w:tabs>
              <w:spacing w:after="0"/>
              <w:jc w:val="center"/>
              <w:rPr>
                <w:noProof/>
              </w:rPr>
            </w:pPr>
            <w:r>
              <w:rPr>
                <w:b/>
                <w:bCs/>
                <w:noProof/>
                <w:sz w:val="28"/>
              </w:rPr>
              <w:t>rev</w:t>
            </w:r>
          </w:p>
        </w:tc>
        <w:tc>
          <w:tcPr>
            <w:tcW w:w="992" w:type="dxa"/>
            <w:shd w:val="pct30" w:color="FFFF00" w:fill="auto"/>
          </w:tcPr>
          <w:p w14:paraId="33BEDF51" w14:textId="77777777" w:rsidR="00AE658F" w:rsidRPr="00410371" w:rsidRDefault="00AE658F" w:rsidP="007C0ADE">
            <w:pPr>
              <w:pStyle w:val="CRCoverPage"/>
              <w:tabs>
                <w:tab w:val="left" w:pos="405"/>
                <w:tab w:val="center" w:pos="454"/>
              </w:tabs>
              <w:spacing w:after="0"/>
              <w:rPr>
                <w:b/>
                <w:noProof/>
              </w:rPr>
            </w:pPr>
            <w:r>
              <w:rPr>
                <w:b/>
                <w:noProof/>
                <w:sz w:val="28"/>
              </w:rPr>
              <w:t>-</w:t>
            </w:r>
          </w:p>
        </w:tc>
        <w:tc>
          <w:tcPr>
            <w:tcW w:w="2410" w:type="dxa"/>
          </w:tcPr>
          <w:p w14:paraId="3C89F4BA" w14:textId="77777777" w:rsidR="00AE658F" w:rsidRDefault="00AE658F" w:rsidP="007C0A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7E61CC" w14:textId="3C5E0E52" w:rsidR="00AE658F" w:rsidRPr="00410371" w:rsidRDefault="00AE658F" w:rsidP="007C0ADE">
            <w:pPr>
              <w:pStyle w:val="CRCoverPage"/>
              <w:spacing w:after="0"/>
              <w:jc w:val="center"/>
              <w:rPr>
                <w:noProof/>
                <w:sz w:val="28"/>
              </w:rPr>
            </w:pPr>
            <w:del w:id="0" w:author="Abhijeet Kolekar" w:date="2022-02-06T21:25:00Z">
              <w:r w:rsidRPr="007A1F73" w:rsidDel="00295171">
                <w:rPr>
                  <w:b/>
                  <w:noProof/>
                  <w:sz w:val="28"/>
                </w:rPr>
                <w:delText>17.</w:delText>
              </w:r>
              <w:r w:rsidDel="00295171">
                <w:rPr>
                  <w:b/>
                  <w:noProof/>
                  <w:sz w:val="28"/>
                </w:rPr>
                <w:delText>4</w:delText>
              </w:r>
              <w:r w:rsidRPr="007A1F73" w:rsidDel="00295171">
                <w:rPr>
                  <w:b/>
                  <w:noProof/>
                  <w:sz w:val="28"/>
                </w:rPr>
                <w:delText>.</w:delText>
              </w:r>
              <w:r w:rsidDel="00295171">
                <w:rPr>
                  <w:b/>
                  <w:noProof/>
                  <w:sz w:val="28"/>
                </w:rPr>
                <w:delText>1</w:delText>
              </w:r>
            </w:del>
          </w:p>
        </w:tc>
        <w:tc>
          <w:tcPr>
            <w:tcW w:w="143" w:type="dxa"/>
            <w:tcBorders>
              <w:right w:val="single" w:sz="4" w:space="0" w:color="auto"/>
            </w:tcBorders>
          </w:tcPr>
          <w:p w14:paraId="727A7F36" w14:textId="77777777" w:rsidR="00AE658F" w:rsidRDefault="00AE658F" w:rsidP="007C0ADE">
            <w:pPr>
              <w:pStyle w:val="CRCoverPage"/>
              <w:spacing w:after="0"/>
              <w:rPr>
                <w:noProof/>
              </w:rPr>
            </w:pPr>
          </w:p>
        </w:tc>
      </w:tr>
      <w:tr w:rsidR="00AE658F" w14:paraId="5DD1BF46" w14:textId="77777777" w:rsidTr="007C0ADE">
        <w:tc>
          <w:tcPr>
            <w:tcW w:w="9641" w:type="dxa"/>
            <w:gridSpan w:val="9"/>
            <w:tcBorders>
              <w:left w:val="single" w:sz="4" w:space="0" w:color="auto"/>
              <w:right w:val="single" w:sz="4" w:space="0" w:color="auto"/>
            </w:tcBorders>
          </w:tcPr>
          <w:p w14:paraId="23F735A5" w14:textId="77777777" w:rsidR="00AE658F" w:rsidRDefault="00AE658F" w:rsidP="007C0ADE">
            <w:pPr>
              <w:pStyle w:val="CRCoverPage"/>
              <w:spacing w:after="0"/>
              <w:rPr>
                <w:noProof/>
              </w:rPr>
            </w:pPr>
          </w:p>
        </w:tc>
      </w:tr>
      <w:tr w:rsidR="00AE658F" w14:paraId="71F38F48" w14:textId="77777777" w:rsidTr="007C0ADE">
        <w:tc>
          <w:tcPr>
            <w:tcW w:w="9641" w:type="dxa"/>
            <w:gridSpan w:val="9"/>
            <w:tcBorders>
              <w:top w:val="single" w:sz="4" w:space="0" w:color="auto"/>
            </w:tcBorders>
          </w:tcPr>
          <w:p w14:paraId="52A3D372" w14:textId="77777777" w:rsidR="00AE658F" w:rsidRPr="00F25D98" w:rsidRDefault="00AE658F" w:rsidP="007C0A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658F" w14:paraId="73EE0B26" w14:textId="77777777" w:rsidTr="007C0ADE">
        <w:tc>
          <w:tcPr>
            <w:tcW w:w="9641" w:type="dxa"/>
            <w:gridSpan w:val="9"/>
          </w:tcPr>
          <w:p w14:paraId="27CCB950" w14:textId="77777777" w:rsidR="00AE658F" w:rsidRDefault="00AE658F" w:rsidP="007C0ADE">
            <w:pPr>
              <w:pStyle w:val="CRCoverPage"/>
              <w:spacing w:after="0"/>
              <w:rPr>
                <w:noProof/>
                <w:sz w:val="8"/>
                <w:szCs w:val="8"/>
              </w:rPr>
            </w:pPr>
          </w:p>
        </w:tc>
      </w:tr>
    </w:tbl>
    <w:p w14:paraId="0E2EAFE3" w14:textId="77777777" w:rsidR="00AE658F" w:rsidRDefault="00AE658F" w:rsidP="00AE65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58F" w14:paraId="419D6AEF" w14:textId="77777777" w:rsidTr="007C0ADE">
        <w:tc>
          <w:tcPr>
            <w:tcW w:w="2835" w:type="dxa"/>
          </w:tcPr>
          <w:p w14:paraId="301E4D57" w14:textId="77777777" w:rsidR="00AE658F" w:rsidRDefault="00AE658F" w:rsidP="007C0ADE">
            <w:pPr>
              <w:pStyle w:val="CRCoverPage"/>
              <w:tabs>
                <w:tab w:val="right" w:pos="2751"/>
              </w:tabs>
              <w:spacing w:after="0"/>
              <w:rPr>
                <w:b/>
                <w:i/>
                <w:noProof/>
              </w:rPr>
            </w:pPr>
            <w:r>
              <w:rPr>
                <w:b/>
                <w:i/>
                <w:noProof/>
              </w:rPr>
              <w:t>Proposed change affects:</w:t>
            </w:r>
          </w:p>
        </w:tc>
        <w:tc>
          <w:tcPr>
            <w:tcW w:w="1418" w:type="dxa"/>
          </w:tcPr>
          <w:p w14:paraId="1589CD16" w14:textId="77777777" w:rsidR="00AE658F" w:rsidRDefault="00AE658F" w:rsidP="007C0A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D8D99" w14:textId="77777777" w:rsidR="00AE658F" w:rsidRDefault="00AE658F" w:rsidP="007C0ADE">
            <w:pPr>
              <w:pStyle w:val="CRCoverPage"/>
              <w:spacing w:after="0"/>
              <w:jc w:val="center"/>
              <w:rPr>
                <w:b/>
                <w:caps/>
                <w:noProof/>
              </w:rPr>
            </w:pPr>
          </w:p>
        </w:tc>
        <w:tc>
          <w:tcPr>
            <w:tcW w:w="709" w:type="dxa"/>
            <w:tcBorders>
              <w:left w:val="single" w:sz="4" w:space="0" w:color="auto"/>
            </w:tcBorders>
          </w:tcPr>
          <w:p w14:paraId="6B7E00CB" w14:textId="77777777" w:rsidR="00AE658F" w:rsidRDefault="00AE658F" w:rsidP="007C0A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F16042" w14:textId="2102AC1B" w:rsidR="00AE658F" w:rsidRDefault="00AE658F" w:rsidP="007C0ADE">
            <w:pPr>
              <w:pStyle w:val="CRCoverPage"/>
              <w:spacing w:after="0"/>
              <w:jc w:val="center"/>
              <w:rPr>
                <w:b/>
                <w:caps/>
                <w:noProof/>
              </w:rPr>
            </w:pPr>
          </w:p>
        </w:tc>
        <w:tc>
          <w:tcPr>
            <w:tcW w:w="2126" w:type="dxa"/>
          </w:tcPr>
          <w:p w14:paraId="5606AF33" w14:textId="77777777" w:rsidR="00AE658F" w:rsidRDefault="00AE658F" w:rsidP="007C0A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7C0E98" w14:textId="77777777" w:rsidR="00AE658F" w:rsidRDefault="00AE658F" w:rsidP="007C0ADE">
            <w:pPr>
              <w:pStyle w:val="CRCoverPage"/>
              <w:spacing w:after="0"/>
              <w:jc w:val="center"/>
              <w:rPr>
                <w:b/>
                <w:caps/>
                <w:noProof/>
              </w:rPr>
            </w:pPr>
          </w:p>
        </w:tc>
        <w:tc>
          <w:tcPr>
            <w:tcW w:w="1418" w:type="dxa"/>
            <w:tcBorders>
              <w:left w:val="nil"/>
            </w:tcBorders>
          </w:tcPr>
          <w:p w14:paraId="0748B99C" w14:textId="77777777" w:rsidR="00AE658F" w:rsidRDefault="00AE658F" w:rsidP="007C0A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0547BA" w14:textId="77777777" w:rsidR="00AE658F" w:rsidRDefault="00AE658F" w:rsidP="007C0ADE">
            <w:pPr>
              <w:pStyle w:val="CRCoverPage"/>
              <w:spacing w:after="0"/>
              <w:jc w:val="center"/>
              <w:rPr>
                <w:b/>
                <w:bCs/>
                <w:caps/>
                <w:noProof/>
              </w:rPr>
            </w:pPr>
            <w:r>
              <w:rPr>
                <w:b/>
                <w:bCs/>
                <w:caps/>
                <w:noProof/>
              </w:rPr>
              <w:t>x</w:t>
            </w:r>
          </w:p>
        </w:tc>
      </w:tr>
    </w:tbl>
    <w:p w14:paraId="4F1C2DC9" w14:textId="77777777" w:rsidR="00AE658F" w:rsidRDefault="00AE658F" w:rsidP="00AE65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58F" w14:paraId="5AE354B6" w14:textId="77777777" w:rsidTr="007C0ADE">
        <w:tc>
          <w:tcPr>
            <w:tcW w:w="9640" w:type="dxa"/>
            <w:gridSpan w:val="11"/>
          </w:tcPr>
          <w:p w14:paraId="0715657E" w14:textId="77777777" w:rsidR="00AE658F" w:rsidRDefault="00AE658F" w:rsidP="007C0ADE">
            <w:pPr>
              <w:pStyle w:val="CRCoverPage"/>
              <w:spacing w:after="0"/>
              <w:rPr>
                <w:noProof/>
                <w:sz w:val="8"/>
                <w:szCs w:val="8"/>
              </w:rPr>
            </w:pPr>
          </w:p>
        </w:tc>
      </w:tr>
      <w:tr w:rsidR="00AE658F" w14:paraId="0EC811FD" w14:textId="77777777" w:rsidTr="007C0ADE">
        <w:tc>
          <w:tcPr>
            <w:tcW w:w="1843" w:type="dxa"/>
            <w:tcBorders>
              <w:top w:val="single" w:sz="4" w:space="0" w:color="auto"/>
              <w:left w:val="single" w:sz="4" w:space="0" w:color="auto"/>
            </w:tcBorders>
          </w:tcPr>
          <w:p w14:paraId="5E359DF6" w14:textId="77777777" w:rsidR="00AE658F" w:rsidRDefault="00AE658F" w:rsidP="007C0A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F9CA06" w14:textId="7476A640" w:rsidR="00AE658F" w:rsidRDefault="00C5193C" w:rsidP="007C0ADE">
            <w:pPr>
              <w:pStyle w:val="CRCoverPage"/>
              <w:spacing w:after="0"/>
              <w:ind w:left="100"/>
              <w:rPr>
                <w:noProof/>
              </w:rPr>
            </w:pPr>
            <w:r>
              <w:t>C</w:t>
            </w:r>
            <w:r w:rsidR="00AE658F">
              <w:t xml:space="preserve">orrections to </w:t>
            </w:r>
            <w:r>
              <w:t xml:space="preserve">EDGE </w:t>
            </w:r>
            <w:r w:rsidR="00870DC5">
              <w:t>reference and editorials</w:t>
            </w:r>
          </w:p>
        </w:tc>
      </w:tr>
      <w:tr w:rsidR="00AE658F" w14:paraId="7EFDC24D" w14:textId="77777777" w:rsidTr="007C0ADE">
        <w:tc>
          <w:tcPr>
            <w:tcW w:w="1843" w:type="dxa"/>
            <w:tcBorders>
              <w:left w:val="single" w:sz="4" w:space="0" w:color="auto"/>
            </w:tcBorders>
          </w:tcPr>
          <w:p w14:paraId="2C66C72A" w14:textId="77777777" w:rsidR="00AE658F" w:rsidRDefault="00AE658F" w:rsidP="007C0ADE">
            <w:pPr>
              <w:pStyle w:val="CRCoverPage"/>
              <w:spacing w:after="0"/>
              <w:rPr>
                <w:b/>
                <w:i/>
                <w:noProof/>
                <w:sz w:val="8"/>
                <w:szCs w:val="8"/>
              </w:rPr>
            </w:pPr>
          </w:p>
        </w:tc>
        <w:tc>
          <w:tcPr>
            <w:tcW w:w="7797" w:type="dxa"/>
            <w:gridSpan w:val="10"/>
            <w:tcBorders>
              <w:right w:val="single" w:sz="4" w:space="0" w:color="auto"/>
            </w:tcBorders>
          </w:tcPr>
          <w:p w14:paraId="7DF36F32" w14:textId="77777777" w:rsidR="00AE658F" w:rsidRDefault="00AE658F" w:rsidP="007C0ADE">
            <w:pPr>
              <w:pStyle w:val="CRCoverPage"/>
              <w:spacing w:after="0"/>
              <w:rPr>
                <w:noProof/>
                <w:sz w:val="8"/>
                <w:szCs w:val="8"/>
              </w:rPr>
            </w:pPr>
          </w:p>
        </w:tc>
      </w:tr>
      <w:tr w:rsidR="00AE658F" w14:paraId="5AD27D55" w14:textId="77777777" w:rsidTr="007C0ADE">
        <w:tc>
          <w:tcPr>
            <w:tcW w:w="1843" w:type="dxa"/>
            <w:tcBorders>
              <w:left w:val="single" w:sz="4" w:space="0" w:color="auto"/>
            </w:tcBorders>
          </w:tcPr>
          <w:p w14:paraId="68140EF6" w14:textId="77777777" w:rsidR="00AE658F" w:rsidRDefault="00AE658F" w:rsidP="007C0A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8EF178" w14:textId="77777777" w:rsidR="00AE658F" w:rsidRDefault="00AE658F" w:rsidP="007C0ADE">
            <w:pPr>
              <w:pStyle w:val="CRCoverPage"/>
              <w:spacing w:after="0"/>
              <w:ind w:left="100"/>
              <w:rPr>
                <w:noProof/>
              </w:rPr>
            </w:pPr>
            <w:r>
              <w:rPr>
                <w:noProof/>
              </w:rPr>
              <w:t xml:space="preserve">Intel </w:t>
            </w:r>
          </w:p>
        </w:tc>
      </w:tr>
      <w:tr w:rsidR="00AE658F" w14:paraId="6EB1588F" w14:textId="77777777" w:rsidTr="007C0ADE">
        <w:tc>
          <w:tcPr>
            <w:tcW w:w="1843" w:type="dxa"/>
            <w:tcBorders>
              <w:left w:val="single" w:sz="4" w:space="0" w:color="auto"/>
            </w:tcBorders>
          </w:tcPr>
          <w:p w14:paraId="581EFF91" w14:textId="77777777" w:rsidR="00AE658F" w:rsidRDefault="00AE658F" w:rsidP="007C0A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3F47C6" w14:textId="77777777" w:rsidR="00AE658F" w:rsidRDefault="00AE658F" w:rsidP="007C0ADE">
            <w:pPr>
              <w:pStyle w:val="CRCoverPage"/>
              <w:spacing w:after="0"/>
              <w:ind w:left="100"/>
              <w:rPr>
                <w:noProof/>
              </w:rPr>
            </w:pPr>
            <w:r>
              <w:t>S3</w:t>
            </w:r>
          </w:p>
        </w:tc>
      </w:tr>
      <w:tr w:rsidR="00AE658F" w14:paraId="2C230C47" w14:textId="77777777" w:rsidTr="007C0ADE">
        <w:tc>
          <w:tcPr>
            <w:tcW w:w="1843" w:type="dxa"/>
            <w:tcBorders>
              <w:left w:val="single" w:sz="4" w:space="0" w:color="auto"/>
            </w:tcBorders>
          </w:tcPr>
          <w:p w14:paraId="249F59CA" w14:textId="77777777" w:rsidR="00AE658F" w:rsidRDefault="00AE658F" w:rsidP="007C0ADE">
            <w:pPr>
              <w:pStyle w:val="CRCoverPage"/>
              <w:spacing w:after="0"/>
              <w:rPr>
                <w:b/>
                <w:i/>
                <w:noProof/>
                <w:sz w:val="8"/>
                <w:szCs w:val="8"/>
              </w:rPr>
            </w:pPr>
          </w:p>
        </w:tc>
        <w:tc>
          <w:tcPr>
            <w:tcW w:w="7797" w:type="dxa"/>
            <w:gridSpan w:val="10"/>
            <w:tcBorders>
              <w:right w:val="single" w:sz="4" w:space="0" w:color="auto"/>
            </w:tcBorders>
          </w:tcPr>
          <w:p w14:paraId="10446D55" w14:textId="77777777" w:rsidR="00AE658F" w:rsidRDefault="00AE658F" w:rsidP="007C0ADE">
            <w:pPr>
              <w:pStyle w:val="CRCoverPage"/>
              <w:spacing w:after="0"/>
              <w:rPr>
                <w:noProof/>
                <w:sz w:val="8"/>
                <w:szCs w:val="8"/>
              </w:rPr>
            </w:pPr>
          </w:p>
        </w:tc>
      </w:tr>
      <w:tr w:rsidR="00AE658F" w14:paraId="13492829" w14:textId="77777777" w:rsidTr="007C0ADE">
        <w:tc>
          <w:tcPr>
            <w:tcW w:w="1843" w:type="dxa"/>
            <w:tcBorders>
              <w:left w:val="single" w:sz="4" w:space="0" w:color="auto"/>
            </w:tcBorders>
          </w:tcPr>
          <w:p w14:paraId="579AD4B0" w14:textId="77777777" w:rsidR="00AE658F" w:rsidRDefault="00AE658F" w:rsidP="007C0ADE">
            <w:pPr>
              <w:pStyle w:val="CRCoverPage"/>
              <w:tabs>
                <w:tab w:val="right" w:pos="1759"/>
              </w:tabs>
              <w:spacing w:after="0"/>
              <w:rPr>
                <w:b/>
                <w:i/>
                <w:noProof/>
              </w:rPr>
            </w:pPr>
            <w:r>
              <w:rPr>
                <w:b/>
                <w:i/>
                <w:noProof/>
              </w:rPr>
              <w:t>Work item code:</w:t>
            </w:r>
          </w:p>
        </w:tc>
        <w:tc>
          <w:tcPr>
            <w:tcW w:w="3686" w:type="dxa"/>
            <w:gridSpan w:val="5"/>
            <w:shd w:val="pct30" w:color="FFFF00" w:fill="auto"/>
          </w:tcPr>
          <w:p w14:paraId="69DE360F" w14:textId="3BA9FF0C" w:rsidR="00AE658F" w:rsidRDefault="00AE658F" w:rsidP="007C0ADE">
            <w:pPr>
              <w:pStyle w:val="CRCoverPage"/>
              <w:spacing w:after="0"/>
              <w:ind w:left="100"/>
              <w:rPr>
                <w:noProof/>
              </w:rPr>
            </w:pPr>
            <w:del w:id="2" w:author="Abhijeet Kolekar" w:date="2022-02-06T20:59:00Z">
              <w:r w:rsidDel="00C5193C">
                <w:delText>NSWO</w:delText>
              </w:r>
            </w:del>
          </w:p>
        </w:tc>
        <w:tc>
          <w:tcPr>
            <w:tcW w:w="567" w:type="dxa"/>
            <w:tcBorders>
              <w:left w:val="nil"/>
            </w:tcBorders>
          </w:tcPr>
          <w:p w14:paraId="0CCCBA4A" w14:textId="77777777" w:rsidR="00AE658F" w:rsidRDefault="00AE658F" w:rsidP="007C0ADE">
            <w:pPr>
              <w:pStyle w:val="CRCoverPage"/>
              <w:spacing w:after="0"/>
              <w:ind w:right="100"/>
              <w:rPr>
                <w:noProof/>
              </w:rPr>
            </w:pPr>
          </w:p>
        </w:tc>
        <w:tc>
          <w:tcPr>
            <w:tcW w:w="1417" w:type="dxa"/>
            <w:gridSpan w:val="3"/>
            <w:tcBorders>
              <w:left w:val="nil"/>
            </w:tcBorders>
          </w:tcPr>
          <w:p w14:paraId="25135E62" w14:textId="77777777" w:rsidR="00AE658F" w:rsidRDefault="00AE658F" w:rsidP="007C0A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18A399" w14:textId="77777777" w:rsidR="00AE658F" w:rsidRDefault="00AE658F" w:rsidP="007C0ADE">
            <w:pPr>
              <w:pStyle w:val="CRCoverPage"/>
              <w:spacing w:after="0"/>
              <w:ind w:left="100"/>
              <w:rPr>
                <w:noProof/>
              </w:rPr>
            </w:pPr>
            <w:r>
              <w:t>2022-01-28</w:t>
            </w:r>
          </w:p>
        </w:tc>
      </w:tr>
      <w:tr w:rsidR="00AE658F" w14:paraId="6D86573A" w14:textId="77777777" w:rsidTr="007C0ADE">
        <w:tc>
          <w:tcPr>
            <w:tcW w:w="1843" w:type="dxa"/>
            <w:tcBorders>
              <w:left w:val="single" w:sz="4" w:space="0" w:color="auto"/>
            </w:tcBorders>
          </w:tcPr>
          <w:p w14:paraId="78965EDE" w14:textId="77777777" w:rsidR="00AE658F" w:rsidRDefault="00AE658F" w:rsidP="007C0ADE">
            <w:pPr>
              <w:pStyle w:val="CRCoverPage"/>
              <w:spacing w:after="0"/>
              <w:rPr>
                <w:b/>
                <w:i/>
                <w:noProof/>
                <w:sz w:val="8"/>
                <w:szCs w:val="8"/>
              </w:rPr>
            </w:pPr>
          </w:p>
        </w:tc>
        <w:tc>
          <w:tcPr>
            <w:tcW w:w="1986" w:type="dxa"/>
            <w:gridSpan w:val="4"/>
          </w:tcPr>
          <w:p w14:paraId="3BC270C5" w14:textId="77777777" w:rsidR="00AE658F" w:rsidRDefault="00AE658F" w:rsidP="007C0ADE">
            <w:pPr>
              <w:pStyle w:val="CRCoverPage"/>
              <w:spacing w:after="0"/>
              <w:rPr>
                <w:noProof/>
                <w:sz w:val="8"/>
                <w:szCs w:val="8"/>
              </w:rPr>
            </w:pPr>
          </w:p>
        </w:tc>
        <w:tc>
          <w:tcPr>
            <w:tcW w:w="2267" w:type="dxa"/>
            <w:gridSpan w:val="2"/>
          </w:tcPr>
          <w:p w14:paraId="2D6D14CD" w14:textId="77777777" w:rsidR="00AE658F" w:rsidRDefault="00AE658F" w:rsidP="007C0ADE">
            <w:pPr>
              <w:pStyle w:val="CRCoverPage"/>
              <w:spacing w:after="0"/>
              <w:rPr>
                <w:noProof/>
                <w:sz w:val="8"/>
                <w:szCs w:val="8"/>
              </w:rPr>
            </w:pPr>
          </w:p>
        </w:tc>
        <w:tc>
          <w:tcPr>
            <w:tcW w:w="1417" w:type="dxa"/>
            <w:gridSpan w:val="3"/>
          </w:tcPr>
          <w:p w14:paraId="4CC3D124" w14:textId="77777777" w:rsidR="00AE658F" w:rsidRDefault="00AE658F" w:rsidP="007C0ADE">
            <w:pPr>
              <w:pStyle w:val="CRCoverPage"/>
              <w:spacing w:after="0"/>
              <w:rPr>
                <w:noProof/>
                <w:sz w:val="8"/>
                <w:szCs w:val="8"/>
              </w:rPr>
            </w:pPr>
          </w:p>
        </w:tc>
        <w:tc>
          <w:tcPr>
            <w:tcW w:w="2127" w:type="dxa"/>
            <w:tcBorders>
              <w:right w:val="single" w:sz="4" w:space="0" w:color="auto"/>
            </w:tcBorders>
          </w:tcPr>
          <w:p w14:paraId="0F3B35A9" w14:textId="77777777" w:rsidR="00AE658F" w:rsidRDefault="00AE658F" w:rsidP="007C0ADE">
            <w:pPr>
              <w:pStyle w:val="CRCoverPage"/>
              <w:spacing w:after="0"/>
              <w:rPr>
                <w:noProof/>
                <w:sz w:val="8"/>
                <w:szCs w:val="8"/>
              </w:rPr>
            </w:pPr>
          </w:p>
        </w:tc>
      </w:tr>
      <w:tr w:rsidR="00AE658F" w14:paraId="196EF40F" w14:textId="77777777" w:rsidTr="007C0ADE">
        <w:trPr>
          <w:cantSplit/>
        </w:trPr>
        <w:tc>
          <w:tcPr>
            <w:tcW w:w="1843" w:type="dxa"/>
            <w:tcBorders>
              <w:left w:val="single" w:sz="4" w:space="0" w:color="auto"/>
            </w:tcBorders>
          </w:tcPr>
          <w:p w14:paraId="55CD4D2C" w14:textId="77777777" w:rsidR="00AE658F" w:rsidRDefault="00AE658F" w:rsidP="007C0ADE">
            <w:pPr>
              <w:pStyle w:val="CRCoverPage"/>
              <w:tabs>
                <w:tab w:val="right" w:pos="1759"/>
              </w:tabs>
              <w:spacing w:after="0"/>
              <w:rPr>
                <w:b/>
                <w:i/>
                <w:noProof/>
              </w:rPr>
            </w:pPr>
            <w:r>
              <w:rPr>
                <w:b/>
                <w:i/>
                <w:noProof/>
              </w:rPr>
              <w:t>Category:</w:t>
            </w:r>
          </w:p>
        </w:tc>
        <w:tc>
          <w:tcPr>
            <w:tcW w:w="851" w:type="dxa"/>
            <w:shd w:val="pct30" w:color="FFFF00" w:fill="auto"/>
          </w:tcPr>
          <w:p w14:paraId="401669A0" w14:textId="77777777" w:rsidR="00AE658F" w:rsidRDefault="00AE658F" w:rsidP="007C0ADE">
            <w:pPr>
              <w:pStyle w:val="CRCoverPage"/>
              <w:spacing w:after="0"/>
              <w:ind w:left="100" w:right="-609"/>
              <w:rPr>
                <w:b/>
                <w:noProof/>
              </w:rPr>
            </w:pPr>
            <w:r>
              <w:t>F</w:t>
            </w:r>
          </w:p>
        </w:tc>
        <w:tc>
          <w:tcPr>
            <w:tcW w:w="3402" w:type="dxa"/>
            <w:gridSpan w:val="5"/>
            <w:tcBorders>
              <w:left w:val="nil"/>
            </w:tcBorders>
          </w:tcPr>
          <w:p w14:paraId="36DEF465" w14:textId="77777777" w:rsidR="00AE658F" w:rsidRDefault="00AE658F" w:rsidP="007C0ADE">
            <w:pPr>
              <w:pStyle w:val="CRCoverPage"/>
              <w:spacing w:after="0"/>
              <w:rPr>
                <w:noProof/>
              </w:rPr>
            </w:pPr>
          </w:p>
        </w:tc>
        <w:tc>
          <w:tcPr>
            <w:tcW w:w="1417" w:type="dxa"/>
            <w:gridSpan w:val="3"/>
            <w:tcBorders>
              <w:left w:val="nil"/>
            </w:tcBorders>
          </w:tcPr>
          <w:p w14:paraId="2252954B" w14:textId="77777777" w:rsidR="00AE658F" w:rsidRDefault="00AE658F" w:rsidP="007C0A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36267A" w14:textId="77777777" w:rsidR="00AE658F" w:rsidRDefault="00AE658F" w:rsidP="007C0ADE">
            <w:pPr>
              <w:pStyle w:val="CRCoverPage"/>
              <w:spacing w:after="0"/>
              <w:ind w:left="100"/>
              <w:rPr>
                <w:noProof/>
              </w:rPr>
            </w:pPr>
            <w:r>
              <w:t>Rel-17</w:t>
            </w:r>
          </w:p>
        </w:tc>
      </w:tr>
      <w:tr w:rsidR="00AE658F" w14:paraId="3B11FE19" w14:textId="77777777" w:rsidTr="007C0ADE">
        <w:tc>
          <w:tcPr>
            <w:tcW w:w="1843" w:type="dxa"/>
            <w:tcBorders>
              <w:left w:val="single" w:sz="4" w:space="0" w:color="auto"/>
              <w:bottom w:val="single" w:sz="4" w:space="0" w:color="auto"/>
            </w:tcBorders>
          </w:tcPr>
          <w:p w14:paraId="50959FD7" w14:textId="77777777" w:rsidR="00AE658F" w:rsidRDefault="00AE658F" w:rsidP="007C0ADE">
            <w:pPr>
              <w:pStyle w:val="CRCoverPage"/>
              <w:spacing w:after="0"/>
              <w:rPr>
                <w:b/>
                <w:i/>
                <w:noProof/>
              </w:rPr>
            </w:pPr>
          </w:p>
        </w:tc>
        <w:tc>
          <w:tcPr>
            <w:tcW w:w="4677" w:type="dxa"/>
            <w:gridSpan w:val="8"/>
            <w:tcBorders>
              <w:bottom w:val="single" w:sz="4" w:space="0" w:color="auto"/>
            </w:tcBorders>
          </w:tcPr>
          <w:p w14:paraId="1721E462" w14:textId="77777777" w:rsidR="00AE658F" w:rsidRDefault="00AE658F" w:rsidP="007C0A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433EF3" w14:textId="77777777" w:rsidR="00AE658F" w:rsidRDefault="00AE658F" w:rsidP="007C0A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D29E5C" w14:textId="77777777" w:rsidR="00AE658F" w:rsidRPr="007C2097" w:rsidRDefault="00AE658F" w:rsidP="007C0A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E658F" w14:paraId="6F9213B2" w14:textId="77777777" w:rsidTr="007C0ADE">
        <w:tc>
          <w:tcPr>
            <w:tcW w:w="1843" w:type="dxa"/>
          </w:tcPr>
          <w:p w14:paraId="3C4DD448" w14:textId="77777777" w:rsidR="00AE658F" w:rsidRDefault="00AE658F" w:rsidP="007C0ADE">
            <w:pPr>
              <w:pStyle w:val="CRCoverPage"/>
              <w:spacing w:after="0"/>
              <w:rPr>
                <w:b/>
                <w:i/>
                <w:noProof/>
                <w:sz w:val="8"/>
                <w:szCs w:val="8"/>
              </w:rPr>
            </w:pPr>
          </w:p>
        </w:tc>
        <w:tc>
          <w:tcPr>
            <w:tcW w:w="7797" w:type="dxa"/>
            <w:gridSpan w:val="10"/>
          </w:tcPr>
          <w:p w14:paraId="10D5A7C6" w14:textId="77777777" w:rsidR="00AE658F" w:rsidRDefault="00AE658F" w:rsidP="007C0ADE">
            <w:pPr>
              <w:pStyle w:val="CRCoverPage"/>
              <w:spacing w:after="0"/>
              <w:rPr>
                <w:noProof/>
                <w:sz w:val="8"/>
                <w:szCs w:val="8"/>
              </w:rPr>
            </w:pPr>
          </w:p>
        </w:tc>
      </w:tr>
      <w:tr w:rsidR="00AE658F" w14:paraId="61CFB9E3" w14:textId="77777777" w:rsidTr="007C0ADE">
        <w:tc>
          <w:tcPr>
            <w:tcW w:w="2694" w:type="dxa"/>
            <w:gridSpan w:val="2"/>
            <w:tcBorders>
              <w:top w:val="single" w:sz="4" w:space="0" w:color="auto"/>
              <w:left w:val="single" w:sz="4" w:space="0" w:color="auto"/>
            </w:tcBorders>
          </w:tcPr>
          <w:p w14:paraId="520A796A" w14:textId="77777777" w:rsidR="00AE658F" w:rsidRDefault="00AE658F" w:rsidP="007C0A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BD4BD6" w14:textId="77777777" w:rsidR="00A30BA4" w:rsidRDefault="00870DC5" w:rsidP="007C0ADE">
            <w:pPr>
              <w:pStyle w:val="CRCoverPage"/>
              <w:spacing w:after="0"/>
              <w:ind w:left="100"/>
              <w:rPr>
                <w:noProof/>
              </w:rPr>
            </w:pPr>
            <w:r>
              <w:rPr>
                <w:noProof/>
              </w:rPr>
              <w:t xml:space="preserve">Reference section has multiple mentions of 23.558 , </w:t>
            </w:r>
            <w:r w:rsidR="00957DD8">
              <w:rPr>
                <w:noProof/>
              </w:rPr>
              <w:t xml:space="preserve">removed </w:t>
            </w:r>
            <w:r w:rsidR="00A30BA4">
              <w:rPr>
                <w:noProof/>
              </w:rPr>
              <w:t>mutille referefence.</w:t>
            </w:r>
          </w:p>
          <w:p w14:paraId="4550958D" w14:textId="40EE69F4" w:rsidR="00870DC5" w:rsidRDefault="00A30BA4" w:rsidP="007C0ADE">
            <w:pPr>
              <w:pStyle w:val="CRCoverPage"/>
              <w:spacing w:after="0"/>
              <w:ind w:left="100"/>
              <w:rPr>
                <w:noProof/>
              </w:rPr>
            </w:pPr>
            <w:r>
              <w:rPr>
                <w:noProof/>
              </w:rPr>
              <w:t>Noramtive text uses “shall be allowed to” , changes to “shall use”</w:t>
            </w:r>
          </w:p>
          <w:p w14:paraId="6C39005C" w14:textId="49BBD113" w:rsidR="00AE658F" w:rsidRDefault="00AE658F" w:rsidP="007C0ADE">
            <w:pPr>
              <w:pStyle w:val="CRCoverPage"/>
              <w:spacing w:after="0"/>
              <w:ind w:left="100"/>
              <w:rPr>
                <w:noProof/>
              </w:rPr>
            </w:pPr>
            <w:r>
              <w:rPr>
                <w:noProof/>
              </w:rPr>
              <w:t>We also fix some of the Editorial issues.</w:t>
            </w:r>
          </w:p>
        </w:tc>
      </w:tr>
      <w:tr w:rsidR="00AE658F" w14:paraId="7D4DCB08" w14:textId="77777777" w:rsidTr="007C0ADE">
        <w:tc>
          <w:tcPr>
            <w:tcW w:w="2694" w:type="dxa"/>
            <w:gridSpan w:val="2"/>
            <w:tcBorders>
              <w:left w:val="single" w:sz="4" w:space="0" w:color="auto"/>
            </w:tcBorders>
          </w:tcPr>
          <w:p w14:paraId="791B2C07" w14:textId="77777777" w:rsidR="00AE658F" w:rsidRDefault="00AE658F" w:rsidP="007C0ADE">
            <w:pPr>
              <w:pStyle w:val="CRCoverPage"/>
              <w:spacing w:after="0"/>
              <w:rPr>
                <w:b/>
                <w:i/>
                <w:noProof/>
                <w:sz w:val="8"/>
                <w:szCs w:val="8"/>
              </w:rPr>
            </w:pPr>
          </w:p>
        </w:tc>
        <w:tc>
          <w:tcPr>
            <w:tcW w:w="6946" w:type="dxa"/>
            <w:gridSpan w:val="9"/>
            <w:tcBorders>
              <w:right w:val="single" w:sz="4" w:space="0" w:color="auto"/>
            </w:tcBorders>
          </w:tcPr>
          <w:p w14:paraId="2274FE55" w14:textId="77777777" w:rsidR="00AE658F" w:rsidRDefault="00AE658F" w:rsidP="007C0ADE">
            <w:pPr>
              <w:pStyle w:val="CRCoverPage"/>
              <w:spacing w:after="0"/>
              <w:rPr>
                <w:noProof/>
                <w:sz w:val="8"/>
                <w:szCs w:val="8"/>
              </w:rPr>
            </w:pPr>
          </w:p>
        </w:tc>
      </w:tr>
      <w:tr w:rsidR="00AE658F" w14:paraId="1E761B16" w14:textId="77777777" w:rsidTr="007C0ADE">
        <w:tc>
          <w:tcPr>
            <w:tcW w:w="2694" w:type="dxa"/>
            <w:gridSpan w:val="2"/>
            <w:tcBorders>
              <w:left w:val="single" w:sz="4" w:space="0" w:color="auto"/>
            </w:tcBorders>
          </w:tcPr>
          <w:p w14:paraId="2C72EF0A" w14:textId="77777777" w:rsidR="00AE658F" w:rsidRDefault="00AE658F" w:rsidP="007C0A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AF923F" w14:textId="26302A65" w:rsidR="00957DD8" w:rsidRDefault="00957DD8" w:rsidP="007C0ADE">
            <w:pPr>
              <w:pStyle w:val="CRCoverPage"/>
              <w:spacing w:after="0"/>
              <w:ind w:left="100"/>
              <w:rPr>
                <w:noProof/>
              </w:rPr>
            </w:pPr>
            <w:r>
              <w:rPr>
                <w:noProof/>
              </w:rPr>
              <w:t>Removed mutilple mentions of 23.558 in references and corrected reference number in the document.</w:t>
            </w:r>
          </w:p>
          <w:p w14:paraId="20D72309" w14:textId="01AFD179" w:rsidR="00957DD8" w:rsidRDefault="00957DD8" w:rsidP="007C0ADE">
            <w:pPr>
              <w:pStyle w:val="CRCoverPage"/>
              <w:spacing w:after="0"/>
              <w:ind w:left="100"/>
              <w:rPr>
                <w:noProof/>
              </w:rPr>
            </w:pPr>
            <w:r>
              <w:rPr>
                <w:noProof/>
              </w:rPr>
              <w:t xml:space="preserve">Mutiple editorials and corrections are done. </w:t>
            </w:r>
          </w:p>
          <w:p w14:paraId="5049134C" w14:textId="7D473C78" w:rsidR="00AE658F" w:rsidRDefault="00AE658F" w:rsidP="007C0ADE">
            <w:pPr>
              <w:pStyle w:val="CRCoverPage"/>
              <w:spacing w:after="0"/>
              <w:ind w:left="100"/>
              <w:rPr>
                <w:noProof/>
              </w:rPr>
            </w:pPr>
          </w:p>
        </w:tc>
      </w:tr>
      <w:tr w:rsidR="00AE658F" w14:paraId="0D7BA081" w14:textId="77777777" w:rsidTr="007C0ADE">
        <w:tc>
          <w:tcPr>
            <w:tcW w:w="2694" w:type="dxa"/>
            <w:gridSpan w:val="2"/>
            <w:tcBorders>
              <w:left w:val="single" w:sz="4" w:space="0" w:color="auto"/>
            </w:tcBorders>
          </w:tcPr>
          <w:p w14:paraId="33F9D19E" w14:textId="77777777" w:rsidR="00AE658F" w:rsidRDefault="00AE658F" w:rsidP="007C0ADE">
            <w:pPr>
              <w:pStyle w:val="CRCoverPage"/>
              <w:spacing w:after="0"/>
              <w:rPr>
                <w:b/>
                <w:i/>
                <w:noProof/>
                <w:sz w:val="8"/>
                <w:szCs w:val="8"/>
              </w:rPr>
            </w:pPr>
          </w:p>
        </w:tc>
        <w:tc>
          <w:tcPr>
            <w:tcW w:w="6946" w:type="dxa"/>
            <w:gridSpan w:val="9"/>
            <w:tcBorders>
              <w:right w:val="single" w:sz="4" w:space="0" w:color="auto"/>
            </w:tcBorders>
          </w:tcPr>
          <w:p w14:paraId="11EB5DD6" w14:textId="77777777" w:rsidR="00AE658F" w:rsidRDefault="00AE658F" w:rsidP="007C0ADE">
            <w:pPr>
              <w:pStyle w:val="CRCoverPage"/>
              <w:spacing w:after="0"/>
              <w:rPr>
                <w:noProof/>
                <w:sz w:val="8"/>
                <w:szCs w:val="8"/>
              </w:rPr>
            </w:pPr>
          </w:p>
        </w:tc>
      </w:tr>
      <w:tr w:rsidR="00AE658F" w14:paraId="4CB93873" w14:textId="77777777" w:rsidTr="007C0ADE">
        <w:tc>
          <w:tcPr>
            <w:tcW w:w="2694" w:type="dxa"/>
            <w:gridSpan w:val="2"/>
            <w:tcBorders>
              <w:left w:val="single" w:sz="4" w:space="0" w:color="auto"/>
              <w:bottom w:val="single" w:sz="4" w:space="0" w:color="auto"/>
            </w:tcBorders>
          </w:tcPr>
          <w:p w14:paraId="5AC92C75" w14:textId="77777777" w:rsidR="00AE658F" w:rsidRDefault="00AE658F" w:rsidP="007C0A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BB7C29" w14:textId="77777777" w:rsidR="00AE658F" w:rsidRDefault="00AE658F" w:rsidP="007C0ADE">
            <w:pPr>
              <w:pStyle w:val="CRCoverPage"/>
              <w:spacing w:after="0"/>
              <w:ind w:left="100"/>
              <w:rPr>
                <w:noProof/>
              </w:rPr>
            </w:pPr>
          </w:p>
          <w:p w14:paraId="1D97342C" w14:textId="77777777" w:rsidR="00AE658F" w:rsidRDefault="00AE658F" w:rsidP="007C0ADE">
            <w:pPr>
              <w:pStyle w:val="CRCoverPage"/>
              <w:spacing w:after="0"/>
              <w:ind w:left="100"/>
              <w:rPr>
                <w:noProof/>
              </w:rPr>
            </w:pPr>
            <w:r>
              <w:rPr>
                <w:noProof/>
              </w:rPr>
              <w:t xml:space="preserve">Implementation of unnecessary SBA methods. </w:t>
            </w:r>
          </w:p>
        </w:tc>
      </w:tr>
      <w:tr w:rsidR="00AE658F" w14:paraId="34E6F150" w14:textId="77777777" w:rsidTr="007C0ADE">
        <w:tc>
          <w:tcPr>
            <w:tcW w:w="2694" w:type="dxa"/>
            <w:gridSpan w:val="2"/>
          </w:tcPr>
          <w:p w14:paraId="78B78404" w14:textId="77777777" w:rsidR="00AE658F" w:rsidRDefault="00AE658F" w:rsidP="007C0ADE">
            <w:pPr>
              <w:pStyle w:val="CRCoverPage"/>
              <w:spacing w:after="0"/>
              <w:rPr>
                <w:b/>
                <w:i/>
                <w:noProof/>
                <w:sz w:val="8"/>
                <w:szCs w:val="8"/>
              </w:rPr>
            </w:pPr>
          </w:p>
        </w:tc>
        <w:tc>
          <w:tcPr>
            <w:tcW w:w="6946" w:type="dxa"/>
            <w:gridSpan w:val="9"/>
          </w:tcPr>
          <w:p w14:paraId="33509167" w14:textId="77777777" w:rsidR="00AE658F" w:rsidRDefault="00AE658F" w:rsidP="007C0ADE">
            <w:pPr>
              <w:pStyle w:val="CRCoverPage"/>
              <w:spacing w:after="0"/>
              <w:rPr>
                <w:noProof/>
                <w:sz w:val="8"/>
                <w:szCs w:val="8"/>
              </w:rPr>
            </w:pPr>
          </w:p>
        </w:tc>
      </w:tr>
      <w:tr w:rsidR="00AE658F" w14:paraId="05CCED83" w14:textId="77777777" w:rsidTr="007C0ADE">
        <w:tc>
          <w:tcPr>
            <w:tcW w:w="2694" w:type="dxa"/>
            <w:gridSpan w:val="2"/>
            <w:tcBorders>
              <w:top w:val="single" w:sz="4" w:space="0" w:color="auto"/>
              <w:left w:val="single" w:sz="4" w:space="0" w:color="auto"/>
            </w:tcBorders>
          </w:tcPr>
          <w:p w14:paraId="1AC45C30" w14:textId="77777777" w:rsidR="00AE658F" w:rsidRDefault="00AE658F" w:rsidP="007C0A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1153E8" w14:textId="34AADB8D" w:rsidR="00AE658F" w:rsidRDefault="00180C19" w:rsidP="007C0ADE">
            <w:pPr>
              <w:pStyle w:val="CRCoverPage"/>
              <w:spacing w:after="0"/>
              <w:ind w:left="100"/>
              <w:rPr>
                <w:noProof/>
              </w:rPr>
            </w:pPr>
            <w:r>
              <w:rPr>
                <w:noProof/>
              </w:rPr>
              <w:t xml:space="preserve">2, 3, 4, 5.1.1, 5.1.2, </w:t>
            </w:r>
            <w:r w:rsidR="00111CE6">
              <w:rPr>
                <w:noProof/>
              </w:rPr>
              <w:t>6.1, 6.4.2</w:t>
            </w:r>
            <w:r w:rsidR="00295171">
              <w:rPr>
                <w:noProof/>
              </w:rPr>
              <w:t>,</w:t>
            </w:r>
            <w:r w:rsidR="00111CE6">
              <w:rPr>
                <w:noProof/>
              </w:rPr>
              <w:t>6.5</w:t>
            </w:r>
          </w:p>
        </w:tc>
      </w:tr>
      <w:tr w:rsidR="00AE658F" w14:paraId="27F3FE48" w14:textId="77777777" w:rsidTr="007C0ADE">
        <w:tc>
          <w:tcPr>
            <w:tcW w:w="2694" w:type="dxa"/>
            <w:gridSpan w:val="2"/>
            <w:tcBorders>
              <w:left w:val="single" w:sz="4" w:space="0" w:color="auto"/>
            </w:tcBorders>
          </w:tcPr>
          <w:p w14:paraId="21C06261" w14:textId="77777777" w:rsidR="00AE658F" w:rsidRDefault="00AE658F" w:rsidP="007C0ADE">
            <w:pPr>
              <w:pStyle w:val="CRCoverPage"/>
              <w:spacing w:after="0"/>
              <w:rPr>
                <w:b/>
                <w:i/>
                <w:noProof/>
                <w:sz w:val="8"/>
                <w:szCs w:val="8"/>
              </w:rPr>
            </w:pPr>
          </w:p>
        </w:tc>
        <w:tc>
          <w:tcPr>
            <w:tcW w:w="6946" w:type="dxa"/>
            <w:gridSpan w:val="9"/>
            <w:tcBorders>
              <w:right w:val="single" w:sz="4" w:space="0" w:color="auto"/>
            </w:tcBorders>
          </w:tcPr>
          <w:p w14:paraId="6C8AE805" w14:textId="77777777" w:rsidR="00AE658F" w:rsidRDefault="00AE658F" w:rsidP="007C0ADE">
            <w:pPr>
              <w:pStyle w:val="CRCoverPage"/>
              <w:spacing w:after="0"/>
              <w:rPr>
                <w:noProof/>
                <w:sz w:val="8"/>
                <w:szCs w:val="8"/>
              </w:rPr>
            </w:pPr>
          </w:p>
        </w:tc>
      </w:tr>
      <w:tr w:rsidR="00AE658F" w14:paraId="35E7F974" w14:textId="77777777" w:rsidTr="007C0ADE">
        <w:tc>
          <w:tcPr>
            <w:tcW w:w="2694" w:type="dxa"/>
            <w:gridSpan w:val="2"/>
            <w:tcBorders>
              <w:left w:val="single" w:sz="4" w:space="0" w:color="auto"/>
            </w:tcBorders>
          </w:tcPr>
          <w:p w14:paraId="566ECA60" w14:textId="77777777" w:rsidR="00AE658F" w:rsidRDefault="00AE658F" w:rsidP="007C0A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56A3E2" w14:textId="77777777" w:rsidR="00AE658F" w:rsidRDefault="00AE658F" w:rsidP="007C0A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D9FB3A" w14:textId="77777777" w:rsidR="00AE658F" w:rsidRDefault="00AE658F" w:rsidP="007C0ADE">
            <w:pPr>
              <w:pStyle w:val="CRCoverPage"/>
              <w:spacing w:after="0"/>
              <w:jc w:val="center"/>
              <w:rPr>
                <w:b/>
                <w:caps/>
                <w:noProof/>
              </w:rPr>
            </w:pPr>
            <w:r>
              <w:rPr>
                <w:b/>
                <w:caps/>
                <w:noProof/>
              </w:rPr>
              <w:t>N</w:t>
            </w:r>
          </w:p>
        </w:tc>
        <w:tc>
          <w:tcPr>
            <w:tcW w:w="2977" w:type="dxa"/>
            <w:gridSpan w:val="4"/>
          </w:tcPr>
          <w:p w14:paraId="0E87D017" w14:textId="77777777" w:rsidR="00AE658F" w:rsidRDefault="00AE658F" w:rsidP="007C0A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46CB0A" w14:textId="77777777" w:rsidR="00AE658F" w:rsidRDefault="00AE658F" w:rsidP="007C0ADE">
            <w:pPr>
              <w:pStyle w:val="CRCoverPage"/>
              <w:spacing w:after="0"/>
              <w:ind w:left="99"/>
              <w:rPr>
                <w:noProof/>
              </w:rPr>
            </w:pPr>
          </w:p>
        </w:tc>
      </w:tr>
      <w:tr w:rsidR="00AE658F" w14:paraId="1AADFC1F" w14:textId="77777777" w:rsidTr="007C0ADE">
        <w:tc>
          <w:tcPr>
            <w:tcW w:w="2694" w:type="dxa"/>
            <w:gridSpan w:val="2"/>
            <w:tcBorders>
              <w:left w:val="single" w:sz="4" w:space="0" w:color="auto"/>
            </w:tcBorders>
          </w:tcPr>
          <w:p w14:paraId="1F59A12C" w14:textId="77777777" w:rsidR="00AE658F" w:rsidRDefault="00AE658F" w:rsidP="007C0A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8DA25" w14:textId="77777777" w:rsidR="00AE658F" w:rsidRDefault="00AE658F" w:rsidP="007C0A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58A05" w14:textId="77777777" w:rsidR="00AE658F" w:rsidRDefault="00AE658F" w:rsidP="007C0ADE">
            <w:pPr>
              <w:pStyle w:val="CRCoverPage"/>
              <w:spacing w:after="0"/>
              <w:jc w:val="center"/>
              <w:rPr>
                <w:b/>
                <w:caps/>
                <w:noProof/>
              </w:rPr>
            </w:pPr>
            <w:r>
              <w:rPr>
                <w:b/>
                <w:caps/>
                <w:noProof/>
              </w:rPr>
              <w:t>x</w:t>
            </w:r>
          </w:p>
        </w:tc>
        <w:tc>
          <w:tcPr>
            <w:tcW w:w="2977" w:type="dxa"/>
            <w:gridSpan w:val="4"/>
          </w:tcPr>
          <w:p w14:paraId="702CADB7" w14:textId="77777777" w:rsidR="00AE658F" w:rsidRDefault="00AE658F" w:rsidP="007C0A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145C1" w14:textId="77777777" w:rsidR="00AE658F" w:rsidRDefault="00AE658F" w:rsidP="007C0ADE">
            <w:pPr>
              <w:pStyle w:val="CRCoverPage"/>
              <w:spacing w:after="0"/>
              <w:ind w:left="99"/>
              <w:rPr>
                <w:noProof/>
              </w:rPr>
            </w:pPr>
            <w:r>
              <w:rPr>
                <w:noProof/>
              </w:rPr>
              <w:t xml:space="preserve">TS/TR ... CR ... </w:t>
            </w:r>
          </w:p>
        </w:tc>
      </w:tr>
      <w:tr w:rsidR="00AE658F" w14:paraId="51183F7B" w14:textId="77777777" w:rsidTr="007C0ADE">
        <w:tc>
          <w:tcPr>
            <w:tcW w:w="2694" w:type="dxa"/>
            <w:gridSpan w:val="2"/>
            <w:tcBorders>
              <w:left w:val="single" w:sz="4" w:space="0" w:color="auto"/>
            </w:tcBorders>
          </w:tcPr>
          <w:p w14:paraId="1FADE03E" w14:textId="77777777" w:rsidR="00AE658F" w:rsidRDefault="00AE658F" w:rsidP="007C0A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808017" w14:textId="77777777" w:rsidR="00AE658F" w:rsidRDefault="00AE658F" w:rsidP="007C0A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EDCD5" w14:textId="77777777" w:rsidR="00AE658F" w:rsidRDefault="00AE658F" w:rsidP="007C0ADE">
            <w:pPr>
              <w:pStyle w:val="CRCoverPage"/>
              <w:spacing w:after="0"/>
              <w:jc w:val="center"/>
              <w:rPr>
                <w:b/>
                <w:caps/>
                <w:noProof/>
              </w:rPr>
            </w:pPr>
            <w:r>
              <w:rPr>
                <w:b/>
                <w:caps/>
                <w:noProof/>
              </w:rPr>
              <w:t>x</w:t>
            </w:r>
          </w:p>
        </w:tc>
        <w:tc>
          <w:tcPr>
            <w:tcW w:w="2977" w:type="dxa"/>
            <w:gridSpan w:val="4"/>
          </w:tcPr>
          <w:p w14:paraId="6D2A8F33" w14:textId="77777777" w:rsidR="00AE658F" w:rsidRDefault="00AE658F" w:rsidP="007C0A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C47DBC" w14:textId="77777777" w:rsidR="00AE658F" w:rsidRDefault="00AE658F" w:rsidP="007C0ADE">
            <w:pPr>
              <w:pStyle w:val="CRCoverPage"/>
              <w:spacing w:after="0"/>
              <w:ind w:left="99"/>
              <w:rPr>
                <w:noProof/>
              </w:rPr>
            </w:pPr>
            <w:r>
              <w:rPr>
                <w:noProof/>
              </w:rPr>
              <w:t xml:space="preserve">TS/TR ... CR ... </w:t>
            </w:r>
          </w:p>
        </w:tc>
      </w:tr>
      <w:tr w:rsidR="00AE658F" w14:paraId="4B23F094" w14:textId="77777777" w:rsidTr="007C0ADE">
        <w:tc>
          <w:tcPr>
            <w:tcW w:w="2694" w:type="dxa"/>
            <w:gridSpan w:val="2"/>
            <w:tcBorders>
              <w:left w:val="single" w:sz="4" w:space="0" w:color="auto"/>
            </w:tcBorders>
          </w:tcPr>
          <w:p w14:paraId="2A4835A4" w14:textId="77777777" w:rsidR="00AE658F" w:rsidRDefault="00AE658F" w:rsidP="007C0A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3E93E5" w14:textId="77777777" w:rsidR="00AE658F" w:rsidRDefault="00AE658F" w:rsidP="007C0A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C7E54" w14:textId="77777777" w:rsidR="00AE658F" w:rsidRDefault="00AE658F" w:rsidP="007C0ADE">
            <w:pPr>
              <w:pStyle w:val="CRCoverPage"/>
              <w:spacing w:after="0"/>
              <w:jc w:val="center"/>
              <w:rPr>
                <w:b/>
                <w:caps/>
                <w:noProof/>
              </w:rPr>
            </w:pPr>
            <w:r>
              <w:rPr>
                <w:b/>
                <w:caps/>
                <w:noProof/>
              </w:rPr>
              <w:t>x</w:t>
            </w:r>
          </w:p>
        </w:tc>
        <w:tc>
          <w:tcPr>
            <w:tcW w:w="2977" w:type="dxa"/>
            <w:gridSpan w:val="4"/>
          </w:tcPr>
          <w:p w14:paraId="70471097" w14:textId="77777777" w:rsidR="00AE658F" w:rsidRDefault="00AE658F" w:rsidP="007C0A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5453E8" w14:textId="77777777" w:rsidR="00AE658F" w:rsidRDefault="00AE658F" w:rsidP="007C0ADE">
            <w:pPr>
              <w:pStyle w:val="CRCoverPage"/>
              <w:spacing w:after="0"/>
              <w:ind w:left="99"/>
              <w:rPr>
                <w:noProof/>
              </w:rPr>
            </w:pPr>
            <w:r>
              <w:rPr>
                <w:noProof/>
              </w:rPr>
              <w:t xml:space="preserve">TS/TR ... CR ... </w:t>
            </w:r>
          </w:p>
        </w:tc>
      </w:tr>
      <w:tr w:rsidR="00AE658F" w14:paraId="13996CB4" w14:textId="77777777" w:rsidTr="007C0ADE">
        <w:tc>
          <w:tcPr>
            <w:tcW w:w="2694" w:type="dxa"/>
            <w:gridSpan w:val="2"/>
            <w:tcBorders>
              <w:left w:val="single" w:sz="4" w:space="0" w:color="auto"/>
            </w:tcBorders>
          </w:tcPr>
          <w:p w14:paraId="3CD13D00" w14:textId="77777777" w:rsidR="00AE658F" w:rsidRDefault="00AE658F" w:rsidP="007C0ADE">
            <w:pPr>
              <w:pStyle w:val="CRCoverPage"/>
              <w:spacing w:after="0"/>
              <w:rPr>
                <w:b/>
                <w:i/>
                <w:noProof/>
              </w:rPr>
            </w:pPr>
          </w:p>
        </w:tc>
        <w:tc>
          <w:tcPr>
            <w:tcW w:w="6946" w:type="dxa"/>
            <w:gridSpan w:val="9"/>
            <w:tcBorders>
              <w:right w:val="single" w:sz="4" w:space="0" w:color="auto"/>
            </w:tcBorders>
          </w:tcPr>
          <w:p w14:paraId="421DFDAB" w14:textId="77777777" w:rsidR="00AE658F" w:rsidRDefault="00AE658F" w:rsidP="007C0ADE">
            <w:pPr>
              <w:pStyle w:val="CRCoverPage"/>
              <w:spacing w:after="0"/>
              <w:rPr>
                <w:noProof/>
              </w:rPr>
            </w:pPr>
          </w:p>
        </w:tc>
      </w:tr>
      <w:tr w:rsidR="00AE658F" w14:paraId="52FF14D7" w14:textId="77777777" w:rsidTr="007C0ADE">
        <w:tc>
          <w:tcPr>
            <w:tcW w:w="2694" w:type="dxa"/>
            <w:gridSpan w:val="2"/>
            <w:tcBorders>
              <w:left w:val="single" w:sz="4" w:space="0" w:color="auto"/>
              <w:bottom w:val="single" w:sz="4" w:space="0" w:color="auto"/>
            </w:tcBorders>
          </w:tcPr>
          <w:p w14:paraId="7FEBF839" w14:textId="77777777" w:rsidR="00AE658F" w:rsidRDefault="00AE658F" w:rsidP="007C0A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9EA3D0" w14:textId="77777777" w:rsidR="00AE658F" w:rsidRDefault="00AE658F" w:rsidP="007C0ADE">
            <w:pPr>
              <w:pStyle w:val="CRCoverPage"/>
              <w:spacing w:after="0"/>
              <w:ind w:left="100"/>
              <w:rPr>
                <w:noProof/>
              </w:rPr>
            </w:pPr>
          </w:p>
        </w:tc>
      </w:tr>
      <w:tr w:rsidR="00AE658F" w:rsidRPr="008863B9" w14:paraId="2BD9768E" w14:textId="77777777" w:rsidTr="007C0ADE">
        <w:tc>
          <w:tcPr>
            <w:tcW w:w="2694" w:type="dxa"/>
            <w:gridSpan w:val="2"/>
            <w:tcBorders>
              <w:top w:val="single" w:sz="4" w:space="0" w:color="auto"/>
              <w:bottom w:val="single" w:sz="4" w:space="0" w:color="auto"/>
            </w:tcBorders>
          </w:tcPr>
          <w:p w14:paraId="1ECF5160" w14:textId="77777777" w:rsidR="00AE658F" w:rsidRPr="008863B9" w:rsidRDefault="00AE658F" w:rsidP="007C0A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719E7A" w14:textId="77777777" w:rsidR="00AE658F" w:rsidRPr="008863B9" w:rsidRDefault="00AE658F" w:rsidP="007C0ADE">
            <w:pPr>
              <w:pStyle w:val="CRCoverPage"/>
              <w:spacing w:after="0"/>
              <w:ind w:left="100"/>
              <w:rPr>
                <w:noProof/>
                <w:sz w:val="8"/>
                <w:szCs w:val="8"/>
              </w:rPr>
            </w:pPr>
          </w:p>
        </w:tc>
      </w:tr>
      <w:tr w:rsidR="00AE658F" w14:paraId="428A4CC0" w14:textId="77777777" w:rsidTr="007C0ADE">
        <w:tc>
          <w:tcPr>
            <w:tcW w:w="2694" w:type="dxa"/>
            <w:gridSpan w:val="2"/>
            <w:tcBorders>
              <w:top w:val="single" w:sz="4" w:space="0" w:color="auto"/>
              <w:left w:val="single" w:sz="4" w:space="0" w:color="auto"/>
              <w:bottom w:val="single" w:sz="4" w:space="0" w:color="auto"/>
            </w:tcBorders>
          </w:tcPr>
          <w:p w14:paraId="50A5DCF5" w14:textId="77777777" w:rsidR="00AE658F" w:rsidRDefault="00AE658F" w:rsidP="007C0A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1A85C3" w14:textId="77777777" w:rsidR="00AE658F" w:rsidRDefault="00AE658F" w:rsidP="007C0ADE">
            <w:pPr>
              <w:pStyle w:val="CRCoverPage"/>
              <w:spacing w:after="0"/>
              <w:ind w:left="100"/>
              <w:rPr>
                <w:noProof/>
              </w:rPr>
            </w:pPr>
          </w:p>
        </w:tc>
      </w:tr>
    </w:tbl>
    <w:p w14:paraId="4EAF4375" w14:textId="77777777" w:rsidR="00AE658F" w:rsidRDefault="00AE658F" w:rsidP="00AE658F">
      <w:pPr>
        <w:pStyle w:val="CRCoverPage"/>
        <w:spacing w:after="0"/>
        <w:rPr>
          <w:noProof/>
          <w:sz w:val="8"/>
          <w:szCs w:val="8"/>
        </w:rPr>
      </w:pPr>
    </w:p>
    <w:p w14:paraId="34BBB3F3" w14:textId="77777777" w:rsidR="00AE658F" w:rsidRDefault="00AE658F" w:rsidP="00AE658F">
      <w:pPr>
        <w:rPr>
          <w:noProof/>
        </w:rPr>
        <w:sectPr w:rsidR="00AE658F">
          <w:headerReference w:type="even" r:id="rId12"/>
          <w:footnotePr>
            <w:numRestart w:val="eachSect"/>
          </w:footnotePr>
          <w:pgSz w:w="11907" w:h="16840" w:code="9"/>
          <w:pgMar w:top="1418" w:right="1134" w:bottom="1134" w:left="1134" w:header="680" w:footer="567" w:gutter="0"/>
          <w:cols w:space="720"/>
        </w:sectPr>
      </w:pPr>
    </w:p>
    <w:p w14:paraId="1F65B6F9" w14:textId="77777777" w:rsidR="0021330B" w:rsidRPr="00230C31" w:rsidRDefault="0021330B" w:rsidP="0021330B">
      <w:pPr>
        <w:jc w:val="center"/>
        <w:rPr>
          <w:b/>
          <w:bCs/>
          <w:iCs/>
          <w:sz w:val="40"/>
          <w:szCs w:val="40"/>
        </w:rPr>
      </w:pPr>
      <w:r w:rsidRPr="00EB7E70">
        <w:rPr>
          <w:b/>
          <w:bCs/>
          <w:iCs/>
          <w:sz w:val="40"/>
          <w:szCs w:val="40"/>
        </w:rPr>
        <w:lastRenderedPageBreak/>
        <w:t>**** START OF CHANGES</w:t>
      </w:r>
      <w:r>
        <w:rPr>
          <w:b/>
          <w:bCs/>
          <w:iCs/>
          <w:sz w:val="40"/>
          <w:szCs w:val="40"/>
        </w:rPr>
        <w:t xml:space="preserve"> </w:t>
      </w:r>
      <w:r w:rsidRPr="00EB7E70">
        <w:rPr>
          <w:b/>
          <w:bCs/>
          <w:iCs/>
          <w:sz w:val="40"/>
          <w:szCs w:val="40"/>
        </w:rPr>
        <w:t>****</w:t>
      </w:r>
    </w:p>
    <w:p w14:paraId="7A23D758" w14:textId="384C3C12" w:rsidR="00080512" w:rsidDel="0021330B" w:rsidRDefault="00080512">
      <w:pPr>
        <w:rPr>
          <w:del w:id="3" w:author="Abhijeet Kolekar" w:date="2022-02-06T20:56:00Z"/>
        </w:rPr>
      </w:pPr>
    </w:p>
    <w:p w14:paraId="794720D9" w14:textId="77777777" w:rsidR="00080512" w:rsidRPr="004D3578" w:rsidRDefault="00080512">
      <w:pPr>
        <w:pStyle w:val="Heading1"/>
      </w:pPr>
      <w:bookmarkStart w:id="4" w:name="introduction"/>
      <w:bookmarkStart w:id="5" w:name="references"/>
      <w:bookmarkStart w:id="6" w:name="_Toc88484744"/>
      <w:bookmarkEnd w:id="4"/>
      <w:bookmarkEnd w:id="5"/>
      <w:r w:rsidRPr="004D3578">
        <w:t>2</w:t>
      </w:r>
      <w:r w:rsidRPr="004D3578">
        <w:tab/>
        <w:t>References</w:t>
      </w:r>
      <w:bookmarkEnd w:id="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4B1D23" w14:textId="00EA6DCF" w:rsidR="005D539B" w:rsidRDefault="005D539B" w:rsidP="005D539B">
      <w:pPr>
        <w:pStyle w:val="EX"/>
      </w:pPr>
      <w:r>
        <w:t>[2]</w:t>
      </w:r>
      <w:r>
        <w:tab/>
        <w:t>3GPP TS 33.210: "3G security; Network Domain Security (NDS); IP network layer security".</w:t>
      </w:r>
    </w:p>
    <w:p w14:paraId="70A993C4" w14:textId="16A75717" w:rsidR="005D539B" w:rsidRDefault="005D539B" w:rsidP="005D539B">
      <w:pPr>
        <w:pStyle w:val="EX"/>
        <w:rPr>
          <w:rFonts w:eastAsia="Times New Roman"/>
        </w:rPr>
      </w:pPr>
      <w:r>
        <w:rPr>
          <w:rFonts w:eastAsia="Times New Roman"/>
        </w:rPr>
        <w:t>[3]</w:t>
      </w:r>
      <w:r>
        <w:rPr>
          <w:rFonts w:eastAsia="Times New Roman"/>
        </w:rPr>
        <w:tab/>
        <w:t>3GPP TS 33.501: "Security architecture and procedures for 5G System".</w:t>
      </w:r>
    </w:p>
    <w:p w14:paraId="29094E8A" w14:textId="72A43792" w:rsidR="00EC4A25" w:rsidRDefault="005D539B" w:rsidP="005D539B">
      <w:pPr>
        <w:pStyle w:val="EX"/>
        <w:rPr>
          <w:lang w:val="en-IN"/>
        </w:rPr>
      </w:pPr>
      <w:r>
        <w:t>[4]</w:t>
      </w:r>
      <w:r>
        <w:tab/>
      </w:r>
      <w:r>
        <w:rPr>
          <w:lang w:val="en-IN"/>
        </w:rPr>
        <w:t>3GPP TS 33.187: "Security aspects of Machine-Type Communications (MTC) and other mobile data applications communications enhancements".</w:t>
      </w:r>
    </w:p>
    <w:p w14:paraId="646509B5" w14:textId="3F0AAB32" w:rsidR="00081432" w:rsidRDefault="00081432" w:rsidP="00081432">
      <w:pPr>
        <w:pStyle w:val="EX"/>
      </w:pPr>
      <w:r>
        <w:rPr>
          <w:rFonts w:eastAsia="SimSun"/>
          <w:lang w:eastAsia="zh-CN"/>
        </w:rPr>
        <w:t>[5]</w:t>
      </w:r>
      <w:r>
        <w:rPr>
          <w:rFonts w:eastAsia="SimSun"/>
          <w:lang w:eastAsia="zh-CN"/>
        </w:rPr>
        <w:tab/>
      </w:r>
      <w:r>
        <w:t>3GPP TS 23.558: "Architecture for enabling Edge Applications."</w:t>
      </w:r>
    </w:p>
    <w:p w14:paraId="13325A3F" w14:textId="6D5F302C" w:rsidR="00081432" w:rsidRDefault="00081432" w:rsidP="00081432">
      <w:pPr>
        <w:pStyle w:val="EX"/>
        <w:rPr>
          <w:rFonts w:eastAsia="SimSun"/>
          <w:lang w:eastAsia="zh-CN"/>
        </w:rPr>
      </w:pPr>
      <w:r>
        <w:rPr>
          <w:rFonts w:eastAsia="SimSun"/>
          <w:lang w:eastAsia="zh-CN"/>
        </w:rPr>
        <w:t>[6]</w:t>
      </w:r>
      <w:r>
        <w:rPr>
          <w:rFonts w:eastAsia="SimSun"/>
          <w:lang w:eastAsia="zh-CN"/>
        </w:rPr>
        <w:tab/>
      </w:r>
      <w:r>
        <w:t>3GPP TS 23.222: "Functional architecture and information flows to support Common API Framework for 3GPP Northbound APIs; Stage 2".</w:t>
      </w:r>
    </w:p>
    <w:p w14:paraId="1826B077" w14:textId="12994DA4" w:rsidR="00081432" w:rsidRDefault="00081432" w:rsidP="00081432">
      <w:pPr>
        <w:pStyle w:val="EX"/>
      </w:pPr>
      <w:r>
        <w:t>[7]</w:t>
      </w:r>
      <w:r>
        <w:tab/>
        <w:t>3GPP TS 33.122: "Security aspects of Common API Framework (CAPIF) for 3GPP northbound APIs"</w:t>
      </w:r>
    </w:p>
    <w:p w14:paraId="3D4D9695" w14:textId="6D6DD423" w:rsidR="007C7695" w:rsidDel="001A341B" w:rsidRDefault="007C7695" w:rsidP="0094567C">
      <w:pPr>
        <w:keepLines/>
        <w:overflowPunct w:val="0"/>
        <w:autoSpaceDE w:val="0"/>
        <w:autoSpaceDN w:val="0"/>
        <w:adjustRightInd w:val="0"/>
        <w:ind w:left="1702" w:hanging="1418"/>
        <w:textAlignment w:val="baseline"/>
        <w:rPr>
          <w:del w:id="7" w:author="Abhijeet Kolekar" w:date="2022-02-01T23:32:00Z"/>
        </w:rPr>
      </w:pPr>
      <w:del w:id="8" w:author="Abhijeet Kolekar" w:date="2022-02-01T23:30:00Z">
        <w:r w:rsidDel="002576C0">
          <w:delText>[8]</w:delText>
        </w:r>
        <w:r w:rsidDel="002576C0">
          <w:tab/>
          <w:delText>3GPP TS 23.558: "Architecture for enabling Edge Applications."</w:delText>
        </w:r>
      </w:del>
    </w:p>
    <w:p w14:paraId="2F64ED89" w14:textId="2263445E" w:rsidR="0094567C" w:rsidRDefault="0094567C" w:rsidP="0021330B">
      <w:pPr>
        <w:keepLines/>
        <w:overflowPunct w:val="0"/>
        <w:autoSpaceDE w:val="0"/>
        <w:autoSpaceDN w:val="0"/>
        <w:adjustRightInd w:val="0"/>
        <w:ind w:left="1702" w:hanging="1418"/>
        <w:textAlignment w:val="baseline"/>
        <w:rPr>
          <w:lang w:eastAsia="x-none"/>
        </w:rPr>
      </w:pPr>
      <w:r>
        <w:t>[</w:t>
      </w:r>
      <w:ins w:id="9" w:author="Abhijeet Kolekar" w:date="2022-02-01T23:31:00Z">
        <w:r w:rsidR="001A341B">
          <w:t>8</w:t>
        </w:r>
      </w:ins>
      <w:del w:id="10" w:author="Abhijeet Kolekar" w:date="2022-02-01T23:30:00Z">
        <w:r w:rsidDel="002576C0">
          <w:delText>9</w:delText>
        </w:r>
      </w:del>
      <w:r>
        <w:t>]</w:t>
      </w:r>
      <w:r>
        <w:tab/>
      </w:r>
      <w:r>
        <w:rPr>
          <w:lang w:eastAsia="zh-CN"/>
        </w:rPr>
        <w:t xml:space="preserve">IETF RFC 5246: </w:t>
      </w:r>
      <w:r>
        <w:t>"</w:t>
      </w:r>
      <w:r>
        <w:rPr>
          <w:lang w:eastAsia="zh-CN"/>
        </w:rPr>
        <w:t>The Transport Layer Security (TLS) Protocol Version 1.2</w:t>
      </w:r>
      <w:r>
        <w:t>".</w:t>
      </w:r>
    </w:p>
    <w:p w14:paraId="7A2F9690" w14:textId="468810B7" w:rsidR="0094567C" w:rsidRDefault="0094567C" w:rsidP="0094567C">
      <w:pPr>
        <w:keepLines/>
        <w:overflowPunct w:val="0"/>
        <w:autoSpaceDE w:val="0"/>
        <w:autoSpaceDN w:val="0"/>
        <w:adjustRightInd w:val="0"/>
        <w:ind w:left="1702" w:hanging="1418"/>
        <w:textAlignment w:val="baseline"/>
      </w:pPr>
      <w:r>
        <w:t>[</w:t>
      </w:r>
      <w:del w:id="11" w:author="Abhijeet Kolekar" w:date="2022-02-01T23:31:00Z">
        <w:r w:rsidDel="001A341B">
          <w:delText>10</w:delText>
        </w:r>
      </w:del>
      <w:ins w:id="12" w:author="Abhijeet Kolekar" w:date="2022-02-01T23:31:00Z">
        <w:r w:rsidR="001A341B">
          <w:t>9</w:t>
        </w:r>
      </w:ins>
      <w:r>
        <w:t>]</w:t>
      </w:r>
      <w:r>
        <w:tab/>
        <w:t>IETF RFC 8446: “The Transport Layer Security (TLS) Protocol Version 1.3".</w:t>
      </w:r>
    </w:p>
    <w:p w14:paraId="00AC5E17" w14:textId="76515BB9" w:rsidR="0094567C" w:rsidRPr="007C7695" w:rsidRDefault="0094567C" w:rsidP="0094567C">
      <w:pPr>
        <w:keepLines/>
        <w:overflowPunct w:val="0"/>
        <w:autoSpaceDE w:val="0"/>
        <w:autoSpaceDN w:val="0"/>
        <w:adjustRightInd w:val="0"/>
        <w:ind w:left="1702" w:hanging="1418"/>
        <w:textAlignment w:val="baseline"/>
      </w:pPr>
      <w:del w:id="13" w:author="Abhijeet Kolekar" w:date="2022-02-01T23:32:00Z">
        <w:r w:rsidDel="001A341B">
          <w:delText>[11]</w:delText>
        </w:r>
      </w:del>
      <w:ins w:id="14" w:author="Abhijeet Kolekar" w:date="2022-02-01T23:32:00Z">
        <w:r w:rsidR="001A341B">
          <w:t>[10]</w:t>
        </w:r>
      </w:ins>
      <w:r>
        <w:tab/>
      </w:r>
      <w:r w:rsidRPr="007B0C8B">
        <w:t>3GPP TS 33.310: "Network Domain Security (NDS); Authentication Framework (AF)".</w:t>
      </w:r>
    </w:p>
    <w:p w14:paraId="24ACB616" w14:textId="77777777" w:rsidR="00080512" w:rsidRPr="004D3578" w:rsidRDefault="00080512">
      <w:pPr>
        <w:pStyle w:val="Heading1"/>
      </w:pPr>
      <w:bookmarkStart w:id="15" w:name="definitions"/>
      <w:bookmarkStart w:id="16" w:name="_Toc88484745"/>
      <w:bookmarkEnd w:id="15"/>
      <w:r w:rsidRPr="004D3578">
        <w:t>3</w:t>
      </w:r>
      <w:r w:rsidRPr="004D3578">
        <w:tab/>
        <w:t>Definitions</w:t>
      </w:r>
      <w:r w:rsidR="00602AEA">
        <w:t xml:space="preserve"> of terms, symbols and abbreviations</w:t>
      </w:r>
      <w:bookmarkEnd w:id="16"/>
    </w:p>
    <w:p w14:paraId="6CBABCF9" w14:textId="77777777" w:rsidR="00080512" w:rsidRPr="004D3578" w:rsidRDefault="00080512">
      <w:pPr>
        <w:pStyle w:val="Heading2"/>
      </w:pPr>
      <w:bookmarkStart w:id="17" w:name="_Toc88484746"/>
      <w:r w:rsidRPr="004D3578">
        <w:t>3.1</w:t>
      </w:r>
      <w:r w:rsidRPr="004D3578">
        <w:tab/>
      </w:r>
      <w:r w:rsidR="002B6339">
        <w:t>Terms</w:t>
      </w:r>
      <w:bookmarkEnd w:id="1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18" w:name="_Toc88484747"/>
      <w:r w:rsidRPr="004D3578">
        <w:t>3.2</w:t>
      </w:r>
      <w:r w:rsidRPr="004D3578">
        <w:tab/>
        <w:t>Symbols</w:t>
      </w:r>
      <w:bookmarkEnd w:id="1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9" w:name="_Toc88484748"/>
      <w:r w:rsidRPr="004D3578">
        <w:lastRenderedPageBreak/>
        <w:t>3.3</w:t>
      </w:r>
      <w:r w:rsidRPr="004D3578">
        <w:tab/>
        <w:t>Abbreviations</w:t>
      </w:r>
      <w:bookmarkEnd w:id="1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DC10FFB" w:rsidR="00080512" w:rsidRPr="004D3578" w:rsidRDefault="0016629E">
      <w:pPr>
        <w:pStyle w:val="Heading1"/>
      </w:pPr>
      <w:bookmarkStart w:id="20" w:name="clause4"/>
      <w:bookmarkStart w:id="21" w:name="_Toc88484749"/>
      <w:bookmarkEnd w:id="20"/>
      <w:r>
        <w:t>4</w:t>
      </w:r>
      <w:r w:rsidR="00080512" w:rsidRPr="004D3578">
        <w:tab/>
      </w:r>
      <w:r w:rsidR="00D63F32">
        <w:t>Overview</w:t>
      </w:r>
      <w:bookmarkEnd w:id="21"/>
      <w:r w:rsidR="00D63F32">
        <w:t xml:space="preserve"> </w:t>
      </w:r>
    </w:p>
    <w:p w14:paraId="5A8E1B50" w14:textId="10AD0DB5" w:rsidR="007C7695" w:rsidRDefault="007C7695" w:rsidP="007C7695">
      <w:pPr>
        <w:rPr>
          <w:rFonts w:eastAsia="SimSun"/>
          <w:lang w:eastAsia="zh-CN"/>
        </w:rPr>
      </w:pPr>
      <w:r>
        <w:t xml:space="preserve">The overall application architecture for enabling Edge Applications that is given in TS 23.558 </w:t>
      </w:r>
      <w:del w:id="22" w:author="Abhijeet Kolekar" w:date="2022-02-01T23:31:00Z">
        <w:r w:rsidDel="001A341B">
          <w:delText>[8]</w:delText>
        </w:r>
      </w:del>
      <w:ins w:id="23" w:author="Abhijeet Kolekar" w:date="2022-02-01T23:31:00Z">
        <w:r w:rsidR="001A341B">
          <w:t>[5]</w:t>
        </w:r>
      </w:ins>
      <w:r>
        <w:t>, includes several entities, such as 3GPP core network, Edge Enabler Client (EEC) deployed in the UE, Edge Configuration Server (ECS), Edge Enabler Server (EES), and Edge Application Server (EAS). The application architecture for enabling Edge Applications, is defined in TS 23.558 [2] clause 6.2.</w:t>
      </w:r>
    </w:p>
    <w:p w14:paraId="18BAA6CE" w14:textId="77777777" w:rsidR="007C7695" w:rsidRDefault="007C7695" w:rsidP="007C7695">
      <w:pPr>
        <w:rPr>
          <w:rFonts w:eastAsia="MS Mincho"/>
        </w:rPr>
      </w:pPr>
      <w:r>
        <w:t xml:space="preserve">This specification captures the following </w:t>
      </w:r>
      <w:r>
        <w:rPr>
          <w:rFonts w:eastAsia="Times New Roman"/>
        </w:rPr>
        <w:t>security requirements and procedures</w:t>
      </w:r>
      <w:r>
        <w:t>:</w:t>
      </w:r>
    </w:p>
    <w:p w14:paraId="4B9DDF0A" w14:textId="7EBF36D2" w:rsidR="007C7695" w:rsidRDefault="007C7695" w:rsidP="007C7695">
      <w:pPr>
        <w:pStyle w:val="B1"/>
      </w:pPr>
      <w:r>
        <w:t>-</w:t>
      </w:r>
      <w:r>
        <w:tab/>
        <w:t xml:space="preserve">Security for the EDGE interfaces: the set of security features that enable network nodes to </w:t>
      </w:r>
      <w:del w:id="24" w:author="Abhijeet Kolekar" w:date="2022-02-01T23:41:00Z">
        <w:r w:rsidDel="008F4849">
          <w:delText>securely exchange signalling data and user plane data</w:delText>
        </w:r>
      </w:del>
      <w:ins w:id="25" w:author="Abhijeet Kolekar" w:date="2022-02-01T23:41:00Z">
        <w:r w:rsidR="008F4849">
          <w:t>exchange signalling data and user plane data securely</w:t>
        </w:r>
      </w:ins>
      <w:r>
        <w:t>.</w:t>
      </w:r>
    </w:p>
    <w:p w14:paraId="028250F0" w14:textId="6EB76BEF" w:rsidR="007C7695" w:rsidRDefault="007C7695" w:rsidP="007C7695">
      <w:pPr>
        <w:pStyle w:val="B1"/>
      </w:pPr>
      <w:r>
        <w:t>-</w:t>
      </w:r>
      <w:r>
        <w:tab/>
        <w:t>Authentication and Authorization between EEC and ECS/EES: the set of security features that enable the authentication betwee</w:t>
      </w:r>
      <w:r w:rsidR="00A14BC5">
        <w:t>n</w:t>
      </w:r>
      <w:r>
        <w:t xml:space="preserve"> EEC and ECS/EES, and enable the EEC to be authorized by the ECS/EES.</w:t>
      </w:r>
    </w:p>
    <w:p w14:paraId="5C67B38B" w14:textId="0DB4A1F2" w:rsidR="007C7695" w:rsidRDefault="007C7695" w:rsidP="007C7695">
      <w:pPr>
        <w:pStyle w:val="B1"/>
      </w:pPr>
      <w:r>
        <w:t>-</w:t>
      </w:r>
      <w:r>
        <w:tab/>
        <w:t>Authentication and Authorization between EES and ECS: the set of security features that enable the authentication betwee</w:t>
      </w:r>
      <w:r w:rsidR="00A14BC5">
        <w:t>n</w:t>
      </w:r>
      <w:r>
        <w:t xml:space="preserve"> EES and ECS, and enable the EES to be authorized by the ECS.</w:t>
      </w:r>
    </w:p>
    <w:p w14:paraId="115FC9B9" w14:textId="77777777" w:rsidR="007C7695" w:rsidRDefault="007C7695" w:rsidP="007C7695">
      <w:pPr>
        <w:pStyle w:val="B1"/>
      </w:pPr>
      <w:r>
        <w:t>-</w:t>
      </w:r>
      <w:r>
        <w:tab/>
        <w:t>Authentication and Authorization in EES capability exposure: the set of security features that enable the EAS to be authenticated and authorized by the EES in EES capability exposure.</w:t>
      </w:r>
    </w:p>
    <w:p w14:paraId="22CA69BE" w14:textId="77777777" w:rsidR="007C7695" w:rsidRDefault="007C7695" w:rsidP="007C7695">
      <w:pPr>
        <w:pStyle w:val="B1"/>
      </w:pPr>
      <w:r>
        <w:t>-</w:t>
      </w:r>
      <w:r>
        <w:tab/>
        <w:t>Authentication and Authorization in 3GPP Core Network capability exposure: the set of security features that enable the ECS/EES/EAS to be authenticated and authorized by the 3GPP Core Network in 3GPP Core Network capability exposure.</w:t>
      </w:r>
    </w:p>
    <w:p w14:paraId="4A4765F4" w14:textId="5BDE0474" w:rsidR="007C7695" w:rsidRDefault="007C7695" w:rsidP="0094567C">
      <w:pPr>
        <w:pStyle w:val="EditorsNote"/>
      </w:pPr>
      <w:r>
        <w:t>Editor’s Note: EEC authentication towards EES/ECS to be confirmed.</w:t>
      </w:r>
    </w:p>
    <w:p w14:paraId="258D760D" w14:textId="77777777" w:rsidR="007C7695" w:rsidRPr="007C7695" w:rsidRDefault="007C7695" w:rsidP="0094567C"/>
    <w:p w14:paraId="4854B2D9" w14:textId="53364192" w:rsidR="0016629E" w:rsidRPr="004D3578" w:rsidRDefault="0016629E" w:rsidP="0016629E">
      <w:pPr>
        <w:pStyle w:val="Heading1"/>
      </w:pPr>
      <w:bookmarkStart w:id="26" w:name="_Toc88484750"/>
      <w:r>
        <w:t>5</w:t>
      </w:r>
      <w:r w:rsidRPr="004D3578">
        <w:tab/>
      </w:r>
      <w:r>
        <w:t>Security requirements</w:t>
      </w:r>
      <w:bookmarkEnd w:id="26"/>
    </w:p>
    <w:p w14:paraId="5A0C072C" w14:textId="77777777" w:rsidR="005D539B" w:rsidRDefault="005D539B" w:rsidP="005D539B">
      <w:pPr>
        <w:pStyle w:val="Heading2"/>
      </w:pPr>
      <w:bookmarkStart w:id="27" w:name="_Toc75276909"/>
      <w:bookmarkStart w:id="28" w:name="_Toc51167978"/>
      <w:bookmarkStart w:id="29" w:name="_Toc45274721"/>
      <w:bookmarkStart w:id="30" w:name="_Toc45274134"/>
      <w:bookmarkStart w:id="31" w:name="_Toc45028469"/>
      <w:bookmarkStart w:id="32" w:name="_Toc35533127"/>
      <w:bookmarkStart w:id="33" w:name="_Toc35528366"/>
      <w:bookmarkStart w:id="34" w:name="_Toc26875616"/>
      <w:bookmarkStart w:id="35" w:name="_Toc19634558"/>
      <w:bookmarkStart w:id="36" w:name="_Toc88484751"/>
      <w:r>
        <w:t>5.1</w:t>
      </w:r>
      <w:r>
        <w:tab/>
        <w:t>General security requirements</w:t>
      </w:r>
      <w:bookmarkEnd w:id="27"/>
      <w:bookmarkEnd w:id="28"/>
      <w:bookmarkEnd w:id="29"/>
      <w:bookmarkEnd w:id="30"/>
      <w:bookmarkEnd w:id="31"/>
      <w:bookmarkEnd w:id="32"/>
      <w:bookmarkEnd w:id="33"/>
      <w:bookmarkEnd w:id="34"/>
      <w:bookmarkEnd w:id="35"/>
      <w:bookmarkEnd w:id="36"/>
    </w:p>
    <w:p w14:paraId="1A7C12DB" w14:textId="77777777" w:rsidR="005D539B" w:rsidRPr="005C251D" w:rsidRDefault="005D539B" w:rsidP="005D539B">
      <w:r>
        <w:t xml:space="preserve">The Edge application architecture defined in the TS 23.558 [xx] shall satisfy the following requirements. </w:t>
      </w:r>
    </w:p>
    <w:p w14:paraId="24EC164E" w14:textId="77777777" w:rsidR="005D539B" w:rsidRDefault="005D539B" w:rsidP="005D539B">
      <w:pPr>
        <w:pStyle w:val="Heading3"/>
      </w:pPr>
      <w:bookmarkStart w:id="37" w:name="_Toc88484752"/>
      <w:r>
        <w:t>5.1.1 Authentication and Authorization.</w:t>
      </w:r>
      <w:bookmarkEnd w:id="37"/>
    </w:p>
    <w:p w14:paraId="10207166" w14:textId="6F6CCCA0" w:rsidR="005D539B" w:rsidRDefault="005D539B" w:rsidP="005D539B">
      <w:pPr>
        <w:rPr>
          <w:lang w:eastAsia="ja-JP"/>
        </w:rPr>
      </w:pPr>
      <w:r w:rsidRPr="005C251D">
        <w:rPr>
          <w:b/>
          <w:lang w:eastAsia="ja-JP"/>
        </w:rPr>
        <w:t>Authentication and Authorization between Edge Enabler Client (EEC) and Edge Configuration Server (ECS):</w:t>
      </w:r>
      <w:r>
        <w:rPr>
          <w:lang w:eastAsia="ja-JP"/>
        </w:rPr>
        <w:t xml:space="preserve"> Edge Configuration Server (ECS) shall be able to provide mutual authentication with Edge Enabler Client (EEC) over EDGE-4 Interface. ECS shall </w:t>
      </w:r>
      <w:del w:id="38" w:author="Abhijeet Kolekar" w:date="2022-02-01T23:35:00Z">
        <w:r w:rsidDel="00DA1D38">
          <w:rPr>
            <w:lang w:eastAsia="ja-JP"/>
          </w:rPr>
          <w:delText xml:space="preserve">be able to </w:delText>
        </w:r>
      </w:del>
      <w:r>
        <w:rPr>
          <w:lang w:eastAsia="ja-JP"/>
        </w:rPr>
        <w:t>determine whether EEC is authorized to access ECS’s services.</w:t>
      </w:r>
    </w:p>
    <w:p w14:paraId="47AB1F56" w14:textId="124FD585" w:rsidR="005D539B" w:rsidRDefault="005D539B" w:rsidP="005D539B">
      <w:pPr>
        <w:rPr>
          <w:lang w:eastAsia="ja-JP"/>
        </w:rPr>
      </w:pPr>
      <w:r w:rsidRPr="005C251D">
        <w:rPr>
          <w:b/>
        </w:rPr>
        <w:t xml:space="preserve">Authentication and Authorization between EEC and </w:t>
      </w:r>
      <w:r w:rsidR="00340DB3" w:rsidRPr="005C251D">
        <w:rPr>
          <w:b/>
        </w:rPr>
        <w:t>E</w:t>
      </w:r>
      <w:r w:rsidR="00340DB3">
        <w:rPr>
          <w:b/>
        </w:rPr>
        <w:t>E</w:t>
      </w:r>
      <w:r w:rsidR="00340DB3" w:rsidRPr="005C251D">
        <w:rPr>
          <w:b/>
        </w:rPr>
        <w:t>S</w:t>
      </w:r>
      <w:r w:rsidRPr="005C251D">
        <w:rPr>
          <w:b/>
        </w:rPr>
        <w:t xml:space="preserve">: </w:t>
      </w:r>
      <w:r>
        <w:rPr>
          <w:lang w:eastAsia="ja-JP"/>
        </w:rPr>
        <w:t xml:space="preserve">Edge Enabler Server (EES) shall </w:t>
      </w:r>
      <w:del w:id="39" w:author="Abhijeet Kolekar" w:date="2022-02-01T23:35:00Z">
        <w:r w:rsidDel="000D0302">
          <w:rPr>
            <w:lang w:eastAsia="ja-JP"/>
          </w:rPr>
          <w:delText xml:space="preserve">be able to </w:delText>
        </w:r>
      </w:del>
      <w:r>
        <w:rPr>
          <w:lang w:eastAsia="ja-JP"/>
        </w:rPr>
        <w:t xml:space="preserve">provide mutual authentication with EEC over EDGE-1 Interface. EES shall </w:t>
      </w:r>
      <w:del w:id="40" w:author="Abhijeet Kolekar" w:date="2022-02-01T23:35:00Z">
        <w:r w:rsidDel="000D0302">
          <w:rPr>
            <w:lang w:eastAsia="ja-JP"/>
          </w:rPr>
          <w:delText xml:space="preserve">be able to </w:delText>
        </w:r>
      </w:del>
      <w:r>
        <w:rPr>
          <w:lang w:eastAsia="ja-JP"/>
        </w:rPr>
        <w:t>determine whether EEC is authorized to access EES’s services.</w:t>
      </w:r>
    </w:p>
    <w:p w14:paraId="0ADDF273" w14:textId="4BB6010B" w:rsidR="005D539B" w:rsidRDefault="005D539B" w:rsidP="005D539B">
      <w:pPr>
        <w:rPr>
          <w:lang w:eastAsia="ja-JP"/>
        </w:rPr>
      </w:pPr>
      <w:r w:rsidRPr="005C251D">
        <w:rPr>
          <w:b/>
        </w:rPr>
        <w:t xml:space="preserve">Authentication and Authorization between </w:t>
      </w:r>
      <w:r w:rsidRPr="005C251D">
        <w:rPr>
          <w:b/>
          <w:lang w:eastAsia="ja-JP"/>
        </w:rPr>
        <w:t>Edge Enabler Server</w:t>
      </w:r>
      <w:r w:rsidRPr="005C251D">
        <w:rPr>
          <w:b/>
        </w:rPr>
        <w:t xml:space="preserve"> (EES) and ECS</w:t>
      </w:r>
      <w:r>
        <w:t xml:space="preserve">: </w:t>
      </w:r>
      <w:r>
        <w:rPr>
          <w:lang w:eastAsia="ja-JP"/>
        </w:rPr>
        <w:t xml:space="preserve">ECS shall </w:t>
      </w:r>
      <w:del w:id="41" w:author="Abhijeet Kolekar" w:date="2022-02-01T23:35:00Z">
        <w:r w:rsidDel="000D0302">
          <w:rPr>
            <w:lang w:eastAsia="ja-JP"/>
          </w:rPr>
          <w:delText xml:space="preserve">be able to </w:delText>
        </w:r>
      </w:del>
      <w:r>
        <w:rPr>
          <w:lang w:eastAsia="ja-JP"/>
        </w:rPr>
        <w:t xml:space="preserve">provide mutual authentication with EES over EDGE-6 Interface. ECS shall </w:t>
      </w:r>
      <w:del w:id="42" w:author="Abhijeet Kolekar" w:date="2022-02-01T23:35:00Z">
        <w:r w:rsidDel="000D0302">
          <w:rPr>
            <w:lang w:eastAsia="ja-JP"/>
          </w:rPr>
          <w:delText xml:space="preserve">be able to </w:delText>
        </w:r>
      </w:del>
      <w:r>
        <w:rPr>
          <w:lang w:eastAsia="ja-JP"/>
        </w:rPr>
        <w:t>determine whether EES is authorized to access ECS’s services.</w:t>
      </w:r>
    </w:p>
    <w:p w14:paraId="7FAACED6" w14:textId="59557937" w:rsidR="005D539B" w:rsidRDefault="005D539B" w:rsidP="005D539B">
      <w:pPr>
        <w:rPr>
          <w:lang w:eastAsia="ja-JP"/>
        </w:rPr>
      </w:pPr>
      <w:r w:rsidRPr="005C251D">
        <w:rPr>
          <w:b/>
        </w:rPr>
        <w:lastRenderedPageBreak/>
        <w:t xml:space="preserve">Authentication and </w:t>
      </w:r>
      <w:r w:rsidRPr="005C251D">
        <w:rPr>
          <w:rFonts w:hint="eastAsia"/>
          <w:b/>
        </w:rPr>
        <w:t>A</w:t>
      </w:r>
      <w:r w:rsidRPr="005C251D">
        <w:rPr>
          <w:b/>
        </w:rPr>
        <w:t>uthorization in EES capability exposure to EAS</w:t>
      </w:r>
      <w:r>
        <w:t xml:space="preserve">: </w:t>
      </w:r>
      <w:r>
        <w:rPr>
          <w:lang w:eastAsia="ja-JP"/>
        </w:rPr>
        <w:t xml:space="preserve">EES shall </w:t>
      </w:r>
      <w:del w:id="43" w:author="Abhijeet Kolekar" w:date="2022-02-01T23:36:00Z">
        <w:r w:rsidDel="000D0302">
          <w:rPr>
            <w:lang w:eastAsia="ja-JP"/>
          </w:rPr>
          <w:delText xml:space="preserve">be able to </w:delText>
        </w:r>
      </w:del>
      <w:r>
        <w:rPr>
          <w:lang w:eastAsia="ja-JP"/>
        </w:rPr>
        <w:t xml:space="preserve">provide mutual authentication with EAS over EDGE-3 Interface. EES shall </w:t>
      </w:r>
      <w:del w:id="44" w:author="Abhijeet Kolekar" w:date="2022-02-01T23:36:00Z">
        <w:r w:rsidDel="000D0302">
          <w:rPr>
            <w:lang w:eastAsia="ja-JP"/>
          </w:rPr>
          <w:delText xml:space="preserve">be able to </w:delText>
        </w:r>
      </w:del>
      <w:r>
        <w:rPr>
          <w:lang w:eastAsia="ja-JP"/>
        </w:rPr>
        <w:t xml:space="preserve">determine whether EAS is authorized to access EES’s services and expose EEC Capabilities. </w:t>
      </w:r>
      <w:r w:rsidRPr="00650DD7">
        <w:rPr>
          <w:lang w:eastAsia="ja-JP"/>
        </w:rPr>
        <w:t xml:space="preserve">The </w:t>
      </w:r>
      <w:r>
        <w:rPr>
          <w:lang w:eastAsia="ja-JP"/>
        </w:rPr>
        <w:t xml:space="preserve">Edge </w:t>
      </w:r>
      <w:r w:rsidRPr="005C251D">
        <w:rPr>
          <w:rFonts w:hint="eastAsia"/>
          <w:lang w:eastAsia="ja-JP"/>
        </w:rPr>
        <w:t>application</w:t>
      </w:r>
      <w:r w:rsidRPr="00650DD7">
        <w:rPr>
          <w:lang w:eastAsia="ja-JP"/>
        </w:rPr>
        <w:t xml:space="preserve"> architecture shall support EASs to obtain </w:t>
      </w:r>
      <w:ins w:id="45" w:author="Abhijeet Kolekar" w:date="2022-02-01T23:39:00Z">
        <w:r w:rsidR="00714D7D">
          <w:rPr>
            <w:lang w:eastAsia="ja-JP"/>
          </w:rPr>
          <w:t xml:space="preserve">the </w:t>
        </w:r>
      </w:ins>
      <w:r w:rsidRPr="00650DD7">
        <w:rPr>
          <w:lang w:eastAsia="ja-JP"/>
        </w:rPr>
        <w:t xml:space="preserve">user's authorization </w:t>
      </w:r>
      <w:del w:id="46" w:author="Abhijeet Kolekar" w:date="2022-02-01T23:36:00Z">
        <w:r w:rsidRPr="00650DD7" w:rsidDel="006B1337">
          <w:rPr>
            <w:lang w:eastAsia="ja-JP"/>
          </w:rPr>
          <w:delText>in order to access to</w:delText>
        </w:r>
      </w:del>
      <w:ins w:id="47" w:author="Abhijeet Kolekar" w:date="2022-02-01T23:36:00Z">
        <w:r w:rsidR="006B1337">
          <w:rPr>
            <w:lang w:eastAsia="ja-JP"/>
          </w:rPr>
          <w:t>to access</w:t>
        </w:r>
      </w:ins>
      <w:r w:rsidRPr="00650DD7">
        <w:rPr>
          <w:lang w:eastAsia="ja-JP"/>
        </w:rPr>
        <w:t xml:space="preserve"> </w:t>
      </w:r>
      <w:del w:id="48" w:author="Abhijeet Kolekar" w:date="2022-02-01T23:39:00Z">
        <w:r w:rsidRPr="00650DD7" w:rsidDel="00DB30C1">
          <w:rPr>
            <w:lang w:eastAsia="ja-JP"/>
          </w:rPr>
          <w:delText xml:space="preserve">user's </w:delText>
        </w:r>
      </w:del>
      <w:r w:rsidRPr="00650DD7">
        <w:rPr>
          <w:lang w:eastAsia="ja-JP"/>
        </w:rPr>
        <w:t>sensitive information (e.g.</w:t>
      </w:r>
      <w:ins w:id="49" w:author="Abhijeet Kolekar" w:date="2022-02-01T23:39:00Z">
        <w:r w:rsidR="00714D7D">
          <w:rPr>
            <w:lang w:eastAsia="ja-JP"/>
          </w:rPr>
          <w:t>,</w:t>
        </w:r>
      </w:ins>
      <w:r w:rsidRPr="00650DD7">
        <w:rPr>
          <w:lang w:eastAsia="ja-JP"/>
        </w:rPr>
        <w:t xml:space="preserve"> user's location).</w:t>
      </w:r>
    </w:p>
    <w:p w14:paraId="56CDD643" w14:textId="2294562C" w:rsidR="005D539B" w:rsidRDefault="005D539B" w:rsidP="005D539B">
      <w:pPr>
        <w:pStyle w:val="NO"/>
        <w:rPr>
          <w:lang w:eastAsia="ja-JP"/>
        </w:rPr>
      </w:pPr>
      <w:r>
        <w:rPr>
          <w:lang w:eastAsia="ja-JP"/>
        </w:rPr>
        <w:t>NOTE1: The corresponding security requirements defined in TS 23.558 is AR-5.2.6.2-a</w:t>
      </w:r>
      <w:r w:rsidR="0094567C">
        <w:rPr>
          <w:lang w:eastAsia="ja-JP"/>
        </w:rPr>
        <w:t>/b</w:t>
      </w:r>
      <w:r>
        <w:rPr>
          <w:lang w:eastAsia="ja-JP"/>
        </w:rPr>
        <w:t xml:space="preserve">/d/e/f/g. </w:t>
      </w:r>
    </w:p>
    <w:p w14:paraId="31A19F2F" w14:textId="77777777" w:rsidR="005D539B" w:rsidRPr="000868A8" w:rsidRDefault="005D539B" w:rsidP="005D539B">
      <w:pPr>
        <w:pStyle w:val="Heading3"/>
      </w:pPr>
      <w:bookmarkStart w:id="50" w:name="_Toc88484753"/>
      <w:r>
        <w:t xml:space="preserve">5.1.2 </w:t>
      </w:r>
      <w:r w:rsidRPr="000868A8">
        <w:rPr>
          <w:rFonts w:hint="eastAsia"/>
        </w:rPr>
        <w:t>I</w:t>
      </w:r>
      <w:r w:rsidRPr="000868A8">
        <w:t>nterface security</w:t>
      </w:r>
      <w:bookmarkEnd w:id="50"/>
    </w:p>
    <w:p w14:paraId="2064958F" w14:textId="483B92DB" w:rsidR="005D539B" w:rsidRDefault="005D539B" w:rsidP="005D539B">
      <w:r>
        <w:t>Confidentiality</w:t>
      </w:r>
      <w:del w:id="51" w:author="Abhijeet Kolekar" w:date="2022-02-01T23:40:00Z">
        <w:r w:rsidDel="00DB30C1">
          <w:delText xml:space="preserve"> protection, integrity protection, and replay-protection shall be supported on the </w:delText>
        </w:r>
        <w:r w:rsidDel="00DB30C1">
          <w:rPr>
            <w:lang w:eastAsia="zh-CN"/>
          </w:rPr>
          <w:delText>EDGE-1-4,</w:delText>
        </w:r>
      </w:del>
      <w:ins w:id="52" w:author="Abhijeet Kolekar" w:date="2022-02-01T23:40:00Z">
        <w:r w:rsidR="00DB30C1">
          <w:t>, integrity, and replay protection shall be supported on the EDGE-1-4</w:t>
        </w:r>
      </w:ins>
      <w:r>
        <w:rPr>
          <w:lang w:eastAsia="zh-CN"/>
        </w:rPr>
        <w:t xml:space="preserve"> and EDGE 6-9</w:t>
      </w:r>
      <w:r>
        <w:t xml:space="preserve"> interfaces.</w:t>
      </w:r>
    </w:p>
    <w:p w14:paraId="4DCA4D5D" w14:textId="0AD5B9E9" w:rsidR="005D539B" w:rsidRDefault="00A14BC5" w:rsidP="005D539B">
      <w:pPr>
        <w:pStyle w:val="NO"/>
        <w:rPr>
          <w:lang w:eastAsia="ja-JP"/>
        </w:rPr>
      </w:pPr>
      <w:r>
        <w:rPr>
          <w:lang w:eastAsia="ja-JP"/>
        </w:rPr>
        <w:t>NOTE1</w:t>
      </w:r>
      <w:r w:rsidR="005D539B">
        <w:rPr>
          <w:lang w:eastAsia="ja-JP"/>
        </w:rPr>
        <w:t xml:space="preserve">: The interfaces </w:t>
      </w:r>
      <w:del w:id="53" w:author="Abhijeet Kolekar" w:date="2022-02-01T23:36:00Z">
        <w:r w:rsidR="005D539B" w:rsidDel="006B1337">
          <w:rPr>
            <w:lang w:eastAsia="ja-JP"/>
          </w:rPr>
          <w:delText xml:space="preserve">is </w:delText>
        </w:r>
      </w:del>
      <w:ins w:id="54" w:author="Abhijeet Kolekar" w:date="2022-02-01T23:36:00Z">
        <w:r w:rsidR="006B1337">
          <w:rPr>
            <w:lang w:eastAsia="ja-JP"/>
          </w:rPr>
          <w:t xml:space="preserve">are </w:t>
        </w:r>
      </w:ins>
      <w:r w:rsidR="005D539B">
        <w:rPr>
          <w:lang w:eastAsia="ja-JP"/>
        </w:rPr>
        <w:t>defined in the</w:t>
      </w:r>
      <w:r w:rsidR="005D539B" w:rsidRPr="00577723">
        <w:t xml:space="preserve"> </w:t>
      </w:r>
      <w:r w:rsidR="005D539B">
        <w:t>Figure 6.2.4 of TS 23.558 [</w:t>
      </w:r>
      <w:del w:id="55" w:author="Abhijeet Kolekar" w:date="2022-02-01T23:36:00Z">
        <w:r w:rsidR="005D539B" w:rsidDel="006B1337">
          <w:delText>xx</w:delText>
        </w:r>
      </w:del>
      <w:ins w:id="56" w:author="Abhijeet Kolekar" w:date="2022-02-01T23:36:00Z">
        <w:r w:rsidR="006B1337">
          <w:t>5</w:t>
        </w:r>
      </w:ins>
      <w:r w:rsidR="005D539B">
        <w:t>].</w:t>
      </w:r>
      <w:r w:rsidR="005D539B">
        <w:rPr>
          <w:lang w:eastAsia="ja-JP"/>
        </w:rPr>
        <w:t xml:space="preserve"> The corresponding security requirements defined in TS 23.558 [</w:t>
      </w:r>
      <w:del w:id="57" w:author="Abhijeet Kolekar" w:date="2022-02-01T23:36:00Z">
        <w:r w:rsidR="005D539B" w:rsidDel="006B1337">
          <w:rPr>
            <w:lang w:eastAsia="ja-JP"/>
          </w:rPr>
          <w:delText>xx</w:delText>
        </w:r>
      </w:del>
      <w:ins w:id="58" w:author="Abhijeet Kolekar" w:date="2022-02-01T23:36:00Z">
        <w:r w:rsidR="006B1337">
          <w:rPr>
            <w:lang w:eastAsia="ja-JP"/>
          </w:rPr>
          <w:t>5</w:t>
        </w:r>
      </w:ins>
      <w:r w:rsidR="005D539B">
        <w:rPr>
          <w:lang w:eastAsia="ja-JP"/>
        </w:rPr>
        <w:t>] is AR-5.2.6.2-c.</w:t>
      </w:r>
    </w:p>
    <w:p w14:paraId="6506CE63" w14:textId="1AB09A4E" w:rsidR="005D539B" w:rsidRDefault="00A14BC5" w:rsidP="005D539B">
      <w:pPr>
        <w:pStyle w:val="NO"/>
        <w:rPr>
          <w:lang w:eastAsia="ja-JP"/>
        </w:rPr>
      </w:pPr>
      <w:r>
        <w:t>NOTE2</w:t>
      </w:r>
      <w:r w:rsidR="005D539B">
        <w:t xml:space="preserve">: </w:t>
      </w:r>
      <w:del w:id="59" w:author="Abhijeet Kolekar" w:date="2022-02-01T23:38:00Z">
        <w:r w:rsidR="005D539B" w:rsidDel="00AF16A9">
          <w:rPr>
            <w:lang w:val="en-IN"/>
          </w:rPr>
          <w:delText xml:space="preserve">Security </w:delText>
        </w:r>
      </w:del>
      <w:ins w:id="60" w:author="Abhijeet Kolekar" w:date="2022-02-01T23:38:00Z">
        <w:r w:rsidR="00AF16A9">
          <w:rPr>
            <w:lang w:val="en-IN"/>
          </w:rPr>
          <w:t xml:space="preserve">The security </w:t>
        </w:r>
      </w:ins>
      <w:r w:rsidR="005D539B">
        <w:rPr>
          <w:lang w:val="en-IN"/>
        </w:rPr>
        <w:t xml:space="preserve">requirement of EDGE 5 is out of </w:t>
      </w:r>
      <w:ins w:id="61" w:author="Abhijeet Kolekar" w:date="2022-02-01T23:38:00Z">
        <w:r w:rsidR="00AF16A9">
          <w:rPr>
            <w:lang w:val="en-IN"/>
          </w:rPr>
          <w:t xml:space="preserve">the </w:t>
        </w:r>
      </w:ins>
      <w:r w:rsidR="005D539B">
        <w:rPr>
          <w:lang w:val="en-IN"/>
        </w:rPr>
        <w:t>scope of this specification</w:t>
      </w:r>
      <w:del w:id="62" w:author="Abhijeet Kolekar" w:date="2022-02-01T23:38:00Z">
        <w:r w:rsidR="005D539B" w:rsidDel="00AF16A9">
          <w:rPr>
            <w:lang w:val="en-IN"/>
          </w:rPr>
          <w:delText>,</w:delText>
        </w:r>
      </w:del>
      <w:r w:rsidR="005D539B">
        <w:rPr>
          <w:lang w:val="en-IN"/>
        </w:rPr>
        <w:t xml:space="preserve"> since its details </w:t>
      </w:r>
      <w:del w:id="63" w:author="Abhijeet Kolekar" w:date="2022-02-01T23:38:00Z">
        <w:r w:rsidR="005D539B" w:rsidDel="00AF16A9">
          <w:rPr>
            <w:lang w:val="en-IN"/>
          </w:rPr>
          <w:delText xml:space="preserve">is </w:delText>
        </w:r>
      </w:del>
      <w:ins w:id="64" w:author="Abhijeet Kolekar" w:date="2022-02-01T23:38:00Z">
        <w:r w:rsidR="00AF16A9">
          <w:rPr>
            <w:lang w:val="en-IN"/>
          </w:rPr>
          <w:t xml:space="preserve">are </w:t>
        </w:r>
      </w:ins>
      <w:r w:rsidR="005D539B">
        <w:rPr>
          <w:lang w:val="en-IN"/>
        </w:rPr>
        <w:t xml:space="preserve">out of </w:t>
      </w:r>
      <w:ins w:id="65" w:author="Abhijeet Kolekar" w:date="2022-02-01T23:38:00Z">
        <w:r w:rsidR="00AF16A9">
          <w:rPr>
            <w:lang w:val="en-IN"/>
          </w:rPr>
          <w:t xml:space="preserve">the </w:t>
        </w:r>
      </w:ins>
      <w:r w:rsidR="005D539B">
        <w:rPr>
          <w:lang w:val="en-IN"/>
        </w:rPr>
        <w:t>scope of this release of this specification, according to TS 23.558 [</w:t>
      </w:r>
      <w:del w:id="66" w:author="Abhijeet Kolekar" w:date="2022-02-01T23:38:00Z">
        <w:r w:rsidR="005D539B" w:rsidDel="00AF16A9">
          <w:rPr>
            <w:lang w:val="en-IN"/>
          </w:rPr>
          <w:delText>xx</w:delText>
        </w:r>
      </w:del>
      <w:ins w:id="67" w:author="Abhijeet Kolekar" w:date="2022-02-01T23:38:00Z">
        <w:r w:rsidR="00AF16A9">
          <w:rPr>
            <w:lang w:val="en-IN"/>
          </w:rPr>
          <w:t>5</w:t>
        </w:r>
      </w:ins>
      <w:r w:rsidR="005D539B">
        <w:rPr>
          <w:lang w:val="en-IN"/>
        </w:rPr>
        <w:t>].</w:t>
      </w:r>
    </w:p>
    <w:p w14:paraId="745E01C6" w14:textId="3262FD7F" w:rsidR="0016629E" w:rsidRPr="004D3578" w:rsidRDefault="005D539B" w:rsidP="009772DF">
      <w:r w:rsidRPr="005C251D">
        <w:rPr>
          <w:rFonts w:eastAsia="SimSun"/>
          <w:lang w:eastAsia="zh-CN"/>
        </w:rPr>
        <w:t xml:space="preserve">The </w:t>
      </w:r>
      <w:r>
        <w:rPr>
          <w:lang w:eastAsia="ja-JP"/>
        </w:rPr>
        <w:t>privacy requirements AR-5.2.6.2-h defined in TS 23.558 [</w:t>
      </w:r>
      <w:del w:id="68" w:author="Abhijeet Kolekar" w:date="2022-02-01T23:38:00Z">
        <w:r w:rsidDel="00336401">
          <w:rPr>
            <w:lang w:eastAsia="ja-JP"/>
          </w:rPr>
          <w:delText>xx</w:delText>
        </w:r>
      </w:del>
      <w:ins w:id="69" w:author="Abhijeet Kolekar" w:date="2022-02-01T23:38:00Z">
        <w:r w:rsidR="00336401">
          <w:rPr>
            <w:lang w:eastAsia="ja-JP"/>
          </w:rPr>
          <w:t>5</w:t>
        </w:r>
      </w:ins>
      <w:r>
        <w:rPr>
          <w:lang w:eastAsia="ja-JP"/>
        </w:rPr>
        <w:t xml:space="preserve">] </w:t>
      </w:r>
      <w:del w:id="70" w:author="Abhijeet Kolekar" w:date="2022-02-01T23:38:00Z">
        <w:r w:rsidDel="00336401">
          <w:rPr>
            <w:lang w:eastAsia="ja-JP"/>
          </w:rPr>
          <w:delText xml:space="preserve">is </w:delText>
        </w:r>
      </w:del>
      <w:ins w:id="71" w:author="Abhijeet Kolekar" w:date="2022-02-01T23:38:00Z">
        <w:r w:rsidR="00336401">
          <w:rPr>
            <w:lang w:eastAsia="ja-JP"/>
          </w:rPr>
          <w:t xml:space="preserve">are </w:t>
        </w:r>
      </w:ins>
      <w:r>
        <w:rPr>
          <w:lang w:eastAsia="ja-JP"/>
        </w:rPr>
        <w:t>implicitly supported</w:t>
      </w:r>
      <w:del w:id="72" w:author="Abhijeet Kolekar" w:date="2022-02-01T23:38:00Z">
        <w:r w:rsidDel="00336401">
          <w:rPr>
            <w:lang w:eastAsia="ja-JP"/>
          </w:rPr>
          <w:delText>,</w:delText>
        </w:r>
      </w:del>
      <w:r>
        <w:rPr>
          <w:lang w:eastAsia="ja-JP"/>
        </w:rPr>
        <w:t xml:space="preserve"> since all the interfaces will be </w:t>
      </w:r>
      <w:del w:id="73" w:author="Abhijeet Kolekar" w:date="2022-02-01T23:39:00Z">
        <w:r w:rsidDel="00336401">
          <w:rPr>
            <w:lang w:eastAsia="ja-JP"/>
          </w:rPr>
          <w:delText xml:space="preserve">security </w:delText>
        </w:r>
      </w:del>
      <w:ins w:id="74" w:author="Abhijeet Kolekar" w:date="2022-02-01T23:39:00Z">
        <w:r w:rsidR="00336401">
          <w:rPr>
            <w:lang w:eastAsia="ja-JP"/>
          </w:rPr>
          <w:t xml:space="preserve">securely </w:t>
        </w:r>
      </w:ins>
      <w:r>
        <w:rPr>
          <w:lang w:eastAsia="ja-JP"/>
        </w:rPr>
        <w:t>protected.</w:t>
      </w:r>
    </w:p>
    <w:p w14:paraId="754EFAE4" w14:textId="01124382" w:rsidR="003A1779" w:rsidRDefault="0016629E" w:rsidP="002F73CA">
      <w:pPr>
        <w:pStyle w:val="Heading1"/>
        <w:rPr>
          <w:lang w:eastAsia="zh-CN"/>
        </w:rPr>
      </w:pPr>
      <w:bookmarkStart w:id="75" w:name="_Toc88484754"/>
      <w:r>
        <w:rPr>
          <w:lang w:eastAsia="zh-CN"/>
        </w:rPr>
        <w:t>6</w:t>
      </w:r>
      <w:r w:rsidR="002F73CA">
        <w:rPr>
          <w:lang w:eastAsia="zh-CN"/>
        </w:rPr>
        <w:tab/>
        <w:t>Procedures</w:t>
      </w:r>
      <w:bookmarkEnd w:id="75"/>
    </w:p>
    <w:p w14:paraId="480FB05A" w14:textId="419D1363" w:rsidR="00080512" w:rsidRPr="004D3578" w:rsidRDefault="0016629E">
      <w:pPr>
        <w:pStyle w:val="Heading2"/>
      </w:pPr>
      <w:bookmarkStart w:id="76" w:name="_Toc88484755"/>
      <w:r>
        <w:t>6</w:t>
      </w:r>
      <w:r w:rsidR="00080512" w:rsidRPr="004D3578">
        <w:t>.1</w:t>
      </w:r>
      <w:r w:rsidR="00080512" w:rsidRPr="004D3578">
        <w:tab/>
      </w:r>
      <w:r w:rsidR="002F73CA">
        <w:rPr>
          <w:lang w:eastAsia="zh-CN"/>
        </w:rPr>
        <w:t>Security for the EDGE interfaces</w:t>
      </w:r>
      <w:bookmarkEnd w:id="76"/>
    </w:p>
    <w:p w14:paraId="68DAEF32" w14:textId="5620276D" w:rsidR="00080512" w:rsidRDefault="00080512" w:rsidP="002F73CA">
      <w:pPr>
        <w:pStyle w:val="EditorsNote"/>
      </w:pPr>
    </w:p>
    <w:p w14:paraId="38B8E958" w14:textId="3830B760" w:rsidR="005D539B" w:rsidRDefault="005D539B" w:rsidP="005D539B">
      <w:pPr>
        <w:rPr>
          <w:lang w:val="en-US" w:eastAsia="zh-CN"/>
        </w:rPr>
      </w:pPr>
      <w:r>
        <w:rPr>
          <w:lang w:val="en-US" w:eastAsia="zh-CN"/>
        </w:rPr>
        <w:t xml:space="preserve">For the interfaces (EDGE-1/4), </w:t>
      </w:r>
      <w:r>
        <w:t>TLS specified in TS 33.210 [1]</w:t>
      </w:r>
      <w:r>
        <w:rPr>
          <w:lang w:eastAsia="ko-KR"/>
        </w:rPr>
        <w:t xml:space="preserve"> shall be used</w:t>
      </w:r>
      <w:r>
        <w:rPr>
          <w:lang w:val="en-US" w:eastAsia="zh-CN"/>
        </w:rPr>
        <w:t xml:space="preserve"> </w:t>
      </w:r>
      <w:r>
        <w:t>if HTTP protocol is selected</w:t>
      </w:r>
      <w:r>
        <w:rPr>
          <w:lang w:val="en-US" w:eastAsia="zh-CN"/>
        </w:rPr>
        <w:t>.</w:t>
      </w:r>
    </w:p>
    <w:p w14:paraId="28DCA704" w14:textId="77777777" w:rsidR="005D539B" w:rsidRDefault="005D539B" w:rsidP="005D539B">
      <w:pPr>
        <w:rPr>
          <w:lang w:eastAsia="zh-CN"/>
        </w:rPr>
      </w:pPr>
      <w:r>
        <w:rPr>
          <w:lang w:eastAsia="zh-CN"/>
        </w:rPr>
        <w:t xml:space="preserve">For </w:t>
      </w:r>
      <w:r>
        <w:rPr>
          <w:lang w:val="en-US" w:eastAsia="zh-CN"/>
        </w:rPr>
        <w:t>the interfaces</w:t>
      </w:r>
      <w:r>
        <w:rPr>
          <w:lang w:eastAsia="zh-CN"/>
        </w:rPr>
        <w:t xml:space="preserve"> EDGE-2/7/8, </w:t>
      </w:r>
    </w:p>
    <w:p w14:paraId="34001A52" w14:textId="736325F3" w:rsidR="005D539B" w:rsidRDefault="00676DD8" w:rsidP="005D539B">
      <w:pPr>
        <w:numPr>
          <w:ilvl w:val="0"/>
          <w:numId w:val="5"/>
        </w:numPr>
        <w:rPr>
          <w:lang w:eastAsia="zh-CN"/>
        </w:rPr>
      </w:pPr>
      <w:ins w:id="77" w:author="Abhijeet Kolekar" w:date="2022-02-01T23:42:00Z">
        <w:r>
          <w:rPr>
            <w:lang w:eastAsia="zh-CN"/>
          </w:rPr>
          <w:t>I</w:t>
        </w:r>
      </w:ins>
      <w:del w:id="78" w:author="Abhijeet Kolekar" w:date="2022-02-01T23:42:00Z">
        <w:r w:rsidR="005D539B" w:rsidDel="00676DD8">
          <w:rPr>
            <w:lang w:eastAsia="zh-CN"/>
          </w:rPr>
          <w:delText>i</w:delText>
        </w:r>
      </w:del>
      <w:r w:rsidR="005D539B">
        <w:rPr>
          <w:lang w:eastAsia="zh-CN"/>
        </w:rPr>
        <w:t xml:space="preserve">f the NEF APIs </w:t>
      </w:r>
      <w:del w:id="79" w:author="Abhijeet Kolekar" w:date="2022-02-01T23:41:00Z">
        <w:r w:rsidR="005D539B" w:rsidDel="008B1B08">
          <w:rPr>
            <w:lang w:eastAsia="zh-CN"/>
          </w:rPr>
          <w:delText xml:space="preserve">is </w:delText>
        </w:r>
      </w:del>
      <w:ins w:id="80" w:author="Abhijeet Kolekar" w:date="2022-02-01T23:41:00Z">
        <w:r w:rsidR="008B1B08">
          <w:rPr>
            <w:lang w:eastAsia="zh-CN"/>
          </w:rPr>
          <w:t xml:space="preserve">are </w:t>
        </w:r>
      </w:ins>
      <w:r w:rsidR="005D539B">
        <w:rPr>
          <w:lang w:eastAsia="zh-CN"/>
        </w:rPr>
        <w:t>selected, security aspects of Network Exposure Function</w:t>
      </w:r>
      <w:ins w:id="81" w:author="Abhijeet Kolekar" w:date="2022-02-01T23:42:00Z">
        <w:r w:rsidR="008B1B08">
          <w:rPr>
            <w:lang w:eastAsia="zh-CN"/>
          </w:rPr>
          <w:t>,</w:t>
        </w:r>
      </w:ins>
      <w:r w:rsidR="005D539B">
        <w:rPr>
          <w:lang w:eastAsia="zh-CN"/>
        </w:rPr>
        <w:t xml:space="preserve"> including the protection of NEF-AF interface and support of CAPIF defined in TS 33.501 clause 12 [2]</w:t>
      </w:r>
      <w:ins w:id="82" w:author="Abhijeet Kolekar" w:date="2022-02-01T23:42:00Z">
        <w:r w:rsidR="008B1B08">
          <w:rPr>
            <w:lang w:eastAsia="zh-CN"/>
          </w:rPr>
          <w:t>,</w:t>
        </w:r>
      </w:ins>
      <w:r w:rsidR="005D539B">
        <w:rPr>
          <w:lang w:eastAsia="zh-CN"/>
        </w:rPr>
        <w:t xml:space="preserve"> shall be reused, i.e.</w:t>
      </w:r>
      <w:ins w:id="83" w:author="Abhijeet Kolekar" w:date="2022-02-01T23:42:00Z">
        <w:r w:rsidR="008B1B08">
          <w:rPr>
            <w:lang w:eastAsia="zh-CN"/>
          </w:rPr>
          <w:t>,</w:t>
        </w:r>
      </w:ins>
      <w:r w:rsidR="005D539B">
        <w:rPr>
          <w:lang w:eastAsia="zh-CN"/>
        </w:rPr>
        <w:t xml:space="preserve"> use of TLS.</w:t>
      </w:r>
    </w:p>
    <w:p w14:paraId="02FE9BC7" w14:textId="7ADF0803" w:rsidR="005D539B" w:rsidRDefault="005D539B" w:rsidP="005D539B">
      <w:pPr>
        <w:numPr>
          <w:ilvl w:val="0"/>
          <w:numId w:val="5"/>
        </w:numPr>
        <w:rPr>
          <w:lang w:eastAsia="zh-CN"/>
        </w:rPr>
      </w:pPr>
      <w:del w:id="84" w:author="Abhijeet Kolekar" w:date="2022-02-01T23:42:00Z">
        <w:r w:rsidDel="00676DD8">
          <w:rPr>
            <w:lang w:eastAsia="zh-CN"/>
          </w:rPr>
          <w:delText xml:space="preserve">if </w:delText>
        </w:r>
      </w:del>
      <w:ins w:id="85" w:author="Abhijeet Kolekar" w:date="2022-02-01T23:42:00Z">
        <w:r w:rsidR="00676DD8">
          <w:rPr>
            <w:lang w:eastAsia="zh-CN"/>
          </w:rPr>
          <w:t xml:space="preserve">If </w:t>
        </w:r>
      </w:ins>
      <w:r>
        <w:rPr>
          <w:lang w:eastAsia="zh-CN"/>
        </w:rPr>
        <w:t xml:space="preserve">the SCEF APIs </w:t>
      </w:r>
      <w:del w:id="86" w:author="Abhijeet Kolekar" w:date="2022-02-01T23:42:00Z">
        <w:r w:rsidDel="00676DD8">
          <w:rPr>
            <w:lang w:eastAsia="zh-CN"/>
          </w:rPr>
          <w:delText xml:space="preserve">is selected, the </w:delText>
        </w:r>
        <w:r w:rsidDel="00676DD8">
          <w:delText xml:space="preserve">Security procedures for reference point SCEF-SCS/AS </w:delText>
        </w:r>
        <w:r w:rsidDel="00676DD8">
          <w:rPr>
            <w:lang w:eastAsia="zh-CN"/>
          </w:rPr>
          <w:delText>defined in TS 33.187 clause 5.5 [3] can be reused here, i.e. use of</w:delText>
        </w:r>
      </w:del>
      <w:ins w:id="87" w:author="Abhijeet Kolekar" w:date="2022-02-01T23:42:00Z">
        <w:r w:rsidR="00676DD8">
          <w:rPr>
            <w:lang w:eastAsia="zh-CN"/>
          </w:rPr>
          <w:t>are selected, the Security procedures for reference point SCEF-SCS/AS defined in TS 33.187 clause 5.5 [3] can be reused here, i.e.,</w:t>
        </w:r>
      </w:ins>
      <w:r>
        <w:rPr>
          <w:lang w:eastAsia="zh-CN"/>
        </w:rPr>
        <w:t xml:space="preserve"> </w:t>
      </w:r>
      <w:ins w:id="88" w:author="Abhijeet Kolekar" w:date="2022-02-01T23:42:00Z">
        <w:r w:rsidR="00676DD8">
          <w:rPr>
            <w:lang w:eastAsia="zh-CN"/>
          </w:rPr>
          <w:t xml:space="preserve">use of </w:t>
        </w:r>
      </w:ins>
      <w:r>
        <w:rPr>
          <w:lang w:eastAsia="zh-CN"/>
        </w:rPr>
        <w:t>TLS.</w:t>
      </w:r>
    </w:p>
    <w:p w14:paraId="123FE821" w14:textId="6339EAB0" w:rsidR="005D539B" w:rsidRPr="004D3578" w:rsidRDefault="005D539B" w:rsidP="009772DF">
      <w:r>
        <w:rPr>
          <w:lang w:val="en-US" w:eastAsia="zh-CN"/>
        </w:rPr>
        <w:t xml:space="preserve">For the interfaces (EDGE-3/6/9), </w:t>
      </w:r>
      <w:r>
        <w:rPr>
          <w:lang w:eastAsia="zh-CN"/>
        </w:rPr>
        <w:t>TLS</w:t>
      </w:r>
      <w:r>
        <w:t xml:space="preserve"> shall b</w:t>
      </w:r>
      <w:r w:rsidRPr="0094567C">
        <w:t>e</w:t>
      </w:r>
      <w:r>
        <w:t xml:space="preserve"> used as specified in TS 33.210 [1], unless security is provided by other means, e.g. physical security.</w:t>
      </w:r>
    </w:p>
    <w:p w14:paraId="32174BD3" w14:textId="356492FB" w:rsidR="00080512" w:rsidRDefault="0016629E">
      <w:pPr>
        <w:pStyle w:val="Heading2"/>
      </w:pPr>
      <w:bookmarkStart w:id="89" w:name="_Toc88484756"/>
      <w:r>
        <w:t>6</w:t>
      </w:r>
      <w:r w:rsidR="00080512" w:rsidRPr="004D3578">
        <w:t>.2</w:t>
      </w:r>
      <w:r w:rsidR="00080512" w:rsidRPr="004D3578">
        <w:tab/>
      </w:r>
      <w:r w:rsidR="002F73CA">
        <w:t>Authentication and Authorization between EEC and ECS</w:t>
      </w:r>
      <w:bookmarkEnd w:id="89"/>
    </w:p>
    <w:p w14:paraId="5A3F329E" w14:textId="45C6F1E7" w:rsidR="002F73CA" w:rsidRPr="004D3578" w:rsidRDefault="002F73CA" w:rsidP="002F73CA">
      <w:pPr>
        <w:pStyle w:val="EditorsNote"/>
      </w:pPr>
      <w:r>
        <w:t>Editor’s Notes: Authentication and Authorization between EEC and ECS is to be added.</w:t>
      </w:r>
    </w:p>
    <w:p w14:paraId="5AD41E8D" w14:textId="0FABC472" w:rsidR="002F73CA" w:rsidRDefault="0016629E" w:rsidP="002F73CA">
      <w:pPr>
        <w:pStyle w:val="Heading2"/>
      </w:pPr>
      <w:bookmarkStart w:id="90" w:name="_Toc88484757"/>
      <w:r>
        <w:t>6</w:t>
      </w:r>
      <w:r w:rsidR="002F73CA" w:rsidRPr="004D3578">
        <w:t>.</w:t>
      </w:r>
      <w:r w:rsidR="002F73CA">
        <w:t>3</w:t>
      </w:r>
      <w:r w:rsidR="002F73CA" w:rsidRPr="004D3578">
        <w:tab/>
      </w:r>
      <w:r w:rsidR="002F73CA">
        <w:t>Authentication and Authorization between EE</w:t>
      </w:r>
      <w:r w:rsidR="002F73CA">
        <w:rPr>
          <w:rFonts w:hint="eastAsia"/>
          <w:lang w:eastAsia="zh-CN"/>
        </w:rPr>
        <w:t>C</w:t>
      </w:r>
      <w:r w:rsidR="002F73CA">
        <w:t xml:space="preserve"> and E</w:t>
      </w:r>
      <w:r w:rsidR="002F73CA">
        <w:rPr>
          <w:rFonts w:hint="eastAsia"/>
          <w:lang w:eastAsia="zh-CN"/>
        </w:rPr>
        <w:t>E</w:t>
      </w:r>
      <w:r w:rsidR="002F73CA">
        <w:t>S</w:t>
      </w:r>
      <w:bookmarkEnd w:id="90"/>
    </w:p>
    <w:p w14:paraId="16A4FF1C" w14:textId="2D1E47FB" w:rsidR="002F73CA" w:rsidRDefault="002F73CA" w:rsidP="002F73CA">
      <w:pPr>
        <w:pStyle w:val="EditorsNote"/>
        <w:rPr>
          <w:lang w:eastAsia="zh-CN"/>
        </w:rPr>
      </w:pPr>
      <w:r>
        <w:t>Editor’s Notes: Authentication and Authorization between EEC and EES is to be added.</w:t>
      </w:r>
    </w:p>
    <w:p w14:paraId="52DBA0A0" w14:textId="3D43E5D7" w:rsidR="002F73CA" w:rsidRDefault="0016629E" w:rsidP="002F73CA">
      <w:pPr>
        <w:pStyle w:val="Heading2"/>
      </w:pPr>
      <w:bookmarkStart w:id="91" w:name="_Toc88484758"/>
      <w:r>
        <w:t>6</w:t>
      </w:r>
      <w:r w:rsidR="002F73CA" w:rsidRPr="004D3578">
        <w:t>.</w:t>
      </w:r>
      <w:r w:rsidR="002F73CA">
        <w:t>4</w:t>
      </w:r>
      <w:r w:rsidR="002F73CA" w:rsidRPr="004D3578">
        <w:tab/>
      </w:r>
      <w:r w:rsidR="002F73CA">
        <w:t>Authentication and Authorization between EES and ECS</w:t>
      </w:r>
      <w:bookmarkEnd w:id="91"/>
    </w:p>
    <w:p w14:paraId="6B4C9B6F" w14:textId="77777777" w:rsidR="00A14BC5" w:rsidRDefault="00A14BC5" w:rsidP="00A14BC5">
      <w:pPr>
        <w:keepNext/>
        <w:keepLines/>
        <w:spacing w:before="120"/>
        <w:ind w:left="1134" w:hanging="1134"/>
        <w:outlineLvl w:val="2"/>
        <w:rPr>
          <w:rFonts w:ascii="Arial" w:eastAsia="MS Mincho" w:hAnsi="Arial"/>
          <w:sz w:val="28"/>
        </w:rPr>
      </w:pPr>
      <w:r>
        <w:rPr>
          <w:rFonts w:ascii="Arial" w:eastAsia="MS Mincho" w:hAnsi="Arial"/>
          <w:sz w:val="28"/>
        </w:rPr>
        <w:t>6.4.1 General</w:t>
      </w:r>
    </w:p>
    <w:p w14:paraId="74F3F199" w14:textId="77777777" w:rsidR="00A14BC5" w:rsidRDefault="00A14BC5" w:rsidP="00A14BC5">
      <w:pPr>
        <w:rPr>
          <w:rFonts w:eastAsia="SimSun"/>
          <w:lang w:eastAsia="zh-CN"/>
        </w:rPr>
      </w:pPr>
      <w:r>
        <w:rPr>
          <w:lang w:eastAsia="zh-CN"/>
        </w:rPr>
        <w:t xml:space="preserve">The detailed service procedures between EES and ECS are described in TS 23.558 [5]. </w:t>
      </w:r>
    </w:p>
    <w:p w14:paraId="4D887996" w14:textId="77777777" w:rsidR="00A14BC5" w:rsidRDefault="00A14BC5" w:rsidP="00A14BC5">
      <w:pPr>
        <w:keepNext/>
        <w:keepLines/>
        <w:spacing w:before="120"/>
        <w:ind w:left="1134" w:hanging="1134"/>
        <w:outlineLvl w:val="2"/>
        <w:rPr>
          <w:rFonts w:ascii="Arial" w:eastAsia="MS Mincho" w:hAnsi="Arial"/>
          <w:sz w:val="28"/>
        </w:rPr>
      </w:pPr>
      <w:r>
        <w:rPr>
          <w:rFonts w:ascii="Arial" w:eastAsia="MS Mincho" w:hAnsi="Arial"/>
          <w:sz w:val="28"/>
        </w:rPr>
        <w:lastRenderedPageBreak/>
        <w:t>6.4.2 Procedure for the Authentication and Authorization between EES and ECS</w:t>
      </w:r>
    </w:p>
    <w:p w14:paraId="07AD44D7" w14:textId="77777777" w:rsidR="00A14BC5" w:rsidRDefault="00A14BC5" w:rsidP="00A14BC5">
      <w:pPr>
        <w:rPr>
          <w:rFonts w:eastAsia="MS Mincho"/>
        </w:rPr>
      </w:pPr>
      <w:r>
        <w:rPr>
          <w:rFonts w:eastAsia="MS Mincho"/>
        </w:rPr>
        <w:t>Pre-requisite:</w:t>
      </w:r>
    </w:p>
    <w:p w14:paraId="1D369B50" w14:textId="65921447" w:rsidR="00A14BC5" w:rsidRDefault="00A14BC5" w:rsidP="00A14BC5">
      <w:pPr>
        <w:pStyle w:val="ListParagraph"/>
      </w:pPr>
      <w:r>
        <w:t>- EES obtains onboarding information within the same PLMN domain or from a third-party domain. The information includes the Edge Configuration Server Address and Root CA certificate details</w:t>
      </w:r>
      <w:del w:id="92" w:author="Abhijeet Kolekar" w:date="2022-02-01T23:43:00Z">
        <w:r w:rsidDel="00897D24">
          <w:delText xml:space="preserve">, </w:delText>
        </w:r>
      </w:del>
      <w:ins w:id="93" w:author="Abhijeet Kolekar" w:date="2022-02-01T23:43:00Z">
        <w:r w:rsidR="00897D24">
          <w:t xml:space="preserve">; </w:t>
        </w:r>
      </w:ins>
      <w:r>
        <w:t>it may include an enrolment token.</w:t>
      </w:r>
    </w:p>
    <w:p w14:paraId="52F1102C" w14:textId="0DBB34D7" w:rsidR="00A14BC5" w:rsidRDefault="00A14BC5" w:rsidP="009772DF">
      <w:pPr>
        <w:pStyle w:val="NO"/>
      </w:pPr>
      <w:r>
        <w:t xml:space="preserve">NOTE1: The provisioning and usage of the onboarding information </w:t>
      </w:r>
      <w:del w:id="94" w:author="Abhijeet Kolekar" w:date="2022-02-01T23:33:00Z">
        <w:r w:rsidDel="0014186C">
          <w:delText xml:space="preserve">is </w:delText>
        </w:r>
      </w:del>
      <w:ins w:id="95" w:author="Abhijeet Kolekar" w:date="2022-02-01T23:33:00Z">
        <w:r w:rsidR="0014186C">
          <w:t xml:space="preserve">are </w:t>
        </w:r>
      </w:ins>
      <w:r>
        <w:t>out of the scope of this document.</w:t>
      </w:r>
    </w:p>
    <w:p w14:paraId="05064619" w14:textId="77777777" w:rsidR="00A14BC5" w:rsidRDefault="00A14BC5" w:rsidP="00A14BC5">
      <w:pPr>
        <w:pStyle w:val="ListParagraph"/>
      </w:pPr>
      <w:r>
        <w:t>- The EES and ECS are provisioned with credentials for the mutual authenticated TLS.</w:t>
      </w:r>
    </w:p>
    <w:p w14:paraId="5CBBE5F4" w14:textId="77777777" w:rsidR="00A14BC5" w:rsidRDefault="00A14BC5" w:rsidP="00A14BC5">
      <w:pPr>
        <w:rPr>
          <w:rFonts w:eastAsia="MS Mincho"/>
          <w:lang w:eastAsia="zh-CN"/>
        </w:rPr>
      </w:pPr>
      <w:r>
        <w:rPr>
          <w:rFonts w:eastAsia="MS Mincho"/>
          <w:lang w:eastAsia="zh-CN"/>
        </w:rPr>
        <w:t xml:space="preserve">TLS shall be used to provide integrity protection, replay protection, and confidentiality protection for the interface between the EES and the ECS. </w:t>
      </w:r>
    </w:p>
    <w:p w14:paraId="2F719650" w14:textId="2A32CBA7" w:rsidR="00A14BC5" w:rsidRDefault="00A14BC5" w:rsidP="00A14BC5">
      <w:pPr>
        <w:rPr>
          <w:rFonts w:eastAsia="MS Mincho"/>
          <w:lang w:eastAsia="zh-CN"/>
        </w:rPr>
      </w:pPr>
      <w:r>
        <w:rPr>
          <w:rFonts w:eastAsia="MS Mincho"/>
          <w:lang w:eastAsia="zh-CN"/>
        </w:rPr>
        <w:t>Security profiles for TLS implementation and usage shall follow the profiles given in TS 33.210 [2] Annex E and F, and TS 33.310</w:t>
      </w:r>
      <w:del w:id="96" w:author="Abhijeet Kolekar" w:date="2022-02-01T23:32:00Z">
        <w:r w:rsidDel="001A341B">
          <w:rPr>
            <w:rFonts w:eastAsia="MS Mincho"/>
            <w:lang w:eastAsia="zh-CN"/>
          </w:rPr>
          <w:delText>[11]</w:delText>
        </w:r>
      </w:del>
      <w:ins w:id="97" w:author="Abhijeet Kolekar" w:date="2022-02-01T23:32:00Z">
        <w:r w:rsidR="001A341B">
          <w:rPr>
            <w:rFonts w:eastAsia="MS Mincho"/>
            <w:lang w:eastAsia="zh-CN"/>
          </w:rPr>
          <w:t>[10]</w:t>
        </w:r>
      </w:ins>
      <w:r>
        <w:rPr>
          <w:rFonts w:eastAsia="MS Mincho"/>
          <w:lang w:eastAsia="zh-CN"/>
        </w:rPr>
        <w:t>.</w:t>
      </w:r>
      <w:r>
        <w:t xml:space="preserve"> </w:t>
      </w:r>
      <w:r>
        <w:rPr>
          <w:rFonts w:eastAsia="MS Mincho"/>
          <w:lang w:eastAsia="zh-CN"/>
        </w:rPr>
        <w:t>The identities in the end-entity certificates shall be used for authentication and policy checks.</w:t>
      </w:r>
      <w:ins w:id="98" w:author="Abhijeet Kolekar" w:date="2022-02-06T20:57:00Z">
        <w:r w:rsidR="00684702" w:rsidRPr="00684702">
          <w:t xml:space="preserve"> </w:t>
        </w:r>
      </w:ins>
    </w:p>
    <w:p w14:paraId="33A03848" w14:textId="77777777" w:rsidR="00A14BC5" w:rsidRDefault="00A14BC5" w:rsidP="00A14BC5">
      <w:pPr>
        <w:rPr>
          <w:rFonts w:eastAsia="MS Mincho"/>
          <w:lang w:eastAsia="zh-CN"/>
        </w:rPr>
      </w:pPr>
      <w:r>
        <w:rPr>
          <w:rFonts w:eastAsia="MS Mincho"/>
          <w:lang w:eastAsia="zh-CN"/>
        </w:rPr>
        <w:t>The ECS shall authorize the EES based on local authorization policy.</w:t>
      </w:r>
    </w:p>
    <w:p w14:paraId="4E9CCD7A" w14:textId="2B629F4C" w:rsidR="002F73CA" w:rsidRDefault="00A14BC5" w:rsidP="002F73CA">
      <w:pPr>
        <w:pStyle w:val="EditorsNote"/>
        <w:rPr>
          <w:lang w:eastAsia="zh-CN"/>
        </w:rPr>
      </w:pPr>
      <w:r>
        <w:rPr>
          <w:lang w:eastAsia="zh-CN"/>
        </w:rPr>
        <w:t>Editor’s Note: Details of identities in certificates need to be added.</w:t>
      </w:r>
    </w:p>
    <w:p w14:paraId="5A56DE4D" w14:textId="419B4265" w:rsidR="002F73CA" w:rsidRDefault="0016629E" w:rsidP="002F73CA">
      <w:pPr>
        <w:pStyle w:val="Heading2"/>
      </w:pPr>
      <w:bookmarkStart w:id="99" w:name="_Toc88484759"/>
      <w:r>
        <w:t>6</w:t>
      </w:r>
      <w:r w:rsidR="002F73CA" w:rsidRPr="004D3578">
        <w:t>.</w:t>
      </w:r>
      <w:r w:rsidR="002F73CA">
        <w:t>5</w:t>
      </w:r>
      <w:r w:rsidR="002F73CA" w:rsidRPr="004D3578">
        <w:tab/>
      </w:r>
      <w:r w:rsidR="002F73CA">
        <w:t xml:space="preserve">Authentication and </w:t>
      </w:r>
      <w:r w:rsidR="002F73CA">
        <w:rPr>
          <w:rFonts w:hint="eastAsia"/>
          <w:lang w:eastAsia="zh-CN"/>
        </w:rPr>
        <w:t>A</w:t>
      </w:r>
      <w:r w:rsidR="002F73CA">
        <w:t>uthorization in EES capability exposure</w:t>
      </w:r>
      <w:bookmarkEnd w:id="99"/>
    </w:p>
    <w:p w14:paraId="546836DC" w14:textId="42E917B8" w:rsidR="002F73CA" w:rsidRDefault="00081432" w:rsidP="0094567C">
      <w:pPr>
        <w:rPr>
          <w:lang w:eastAsia="zh-CN"/>
        </w:rPr>
      </w:pPr>
      <w:r>
        <w:rPr>
          <w:lang w:eastAsia="zh-CN"/>
        </w:rPr>
        <w:t>According to clause 8.7.3 of TS 23.558 [5], the EES may re-expose the network capabilities of the 3GPP core network to the EAS(s) as per the CAPIF architecture specified in 3GPP TS 23.222 [6]. If the CAPIF architecture is used, the CAPIF functional security model specified in TS 33.122 [7] shall be used for Authentication and authorization in EES capability exposure.</w:t>
      </w:r>
    </w:p>
    <w:p w14:paraId="476B5362" w14:textId="4A172009" w:rsidR="0094567C" w:rsidRDefault="0094567C" w:rsidP="0094567C">
      <w:r>
        <w:rPr>
          <w:lang w:eastAsia="zh-CN"/>
        </w:rPr>
        <w:t>If CAPIF is not used, mutual authentication with TLS certificates using TLS defined in RFC 5246</w:t>
      </w:r>
      <w:r w:rsidR="00A14BC5">
        <w:rPr>
          <w:lang w:eastAsia="zh-CN"/>
        </w:rPr>
        <w:t xml:space="preserve"> </w:t>
      </w:r>
      <w:del w:id="100" w:author="Abhijeet Kolekar" w:date="2022-02-01T23:31:00Z">
        <w:r w:rsidDel="001A341B">
          <w:rPr>
            <w:lang w:eastAsia="zh-CN"/>
          </w:rPr>
          <w:delText>[9]</w:delText>
        </w:r>
      </w:del>
      <w:ins w:id="101" w:author="Abhijeet Kolekar" w:date="2022-02-01T23:31:00Z">
        <w:r w:rsidR="001A341B">
          <w:rPr>
            <w:lang w:eastAsia="zh-CN"/>
          </w:rPr>
          <w:t>[8]</w:t>
        </w:r>
      </w:ins>
      <w:r>
        <w:rPr>
          <w:lang w:eastAsia="zh-CN"/>
        </w:rPr>
        <w:t xml:space="preserve"> and RFC 8446 </w:t>
      </w:r>
      <w:del w:id="102" w:author="Abhijeet Kolekar" w:date="2022-02-01T23:31:00Z">
        <w:r w:rsidDel="001A341B">
          <w:rPr>
            <w:lang w:eastAsia="zh-CN"/>
          </w:rPr>
          <w:delText>[10]</w:delText>
        </w:r>
      </w:del>
      <w:ins w:id="103" w:author="Abhijeet Kolekar" w:date="2022-02-01T23:31:00Z">
        <w:r w:rsidR="001A341B">
          <w:rPr>
            <w:lang w:eastAsia="zh-CN"/>
          </w:rPr>
          <w:t>[9]</w:t>
        </w:r>
      </w:ins>
      <w:r>
        <w:rPr>
          <w:lang w:eastAsia="zh-CN"/>
        </w:rPr>
        <w:t xml:space="preserve"> shall be used. The TLS and certificates shall follow the profiles defined in TS 33.210 [2] and TS 33.310 </w:t>
      </w:r>
      <w:del w:id="104" w:author="Abhijeet Kolekar" w:date="2022-02-01T23:32:00Z">
        <w:r w:rsidDel="001A341B">
          <w:rPr>
            <w:lang w:eastAsia="zh-CN"/>
          </w:rPr>
          <w:delText>[11]</w:delText>
        </w:r>
      </w:del>
      <w:ins w:id="105" w:author="Abhijeet Kolekar" w:date="2022-02-01T23:32:00Z">
        <w:r w:rsidR="001A341B">
          <w:rPr>
            <w:lang w:eastAsia="zh-CN"/>
          </w:rPr>
          <w:t>[10]</w:t>
        </w:r>
      </w:ins>
      <w:r>
        <w:rPr>
          <w:lang w:eastAsia="zh-CN"/>
        </w:rPr>
        <w:t>, and the authorization is based on local authorization policy at the EES.</w:t>
      </w:r>
      <w:r>
        <w:t xml:space="preserve"> </w:t>
      </w:r>
    </w:p>
    <w:p w14:paraId="7B6AAC2B" w14:textId="77777777" w:rsidR="0094567C" w:rsidRDefault="0094567C" w:rsidP="0094567C">
      <w:pPr>
        <w:pStyle w:val="NO"/>
        <w:rPr>
          <w:sz w:val="28"/>
        </w:rPr>
      </w:pPr>
      <w:r>
        <w:t xml:space="preserve">NOTE: Adaptations of the security protocol dependent on the lower layer protocols could be necessary, </w:t>
      </w:r>
      <w:proofErr w:type="gramStart"/>
      <w:r>
        <w:t>e.g.</w:t>
      </w:r>
      <w:proofErr w:type="gramEnd"/>
      <w:r>
        <w:t xml:space="preserve"> HTTPS instead of TLS if HTTP is used.</w:t>
      </w:r>
    </w:p>
    <w:p w14:paraId="029BC179" w14:textId="57879020" w:rsidR="004B4BF2" w:rsidRPr="0094567C" w:rsidRDefault="004B4BF2" w:rsidP="004B4BF2">
      <w:pPr>
        <w:jc w:val="center"/>
      </w:pPr>
      <w:bookmarkStart w:id="106" w:name="historyclause"/>
      <w:bookmarkStart w:id="107" w:name="_Toc88484760"/>
      <w:bookmarkEnd w:id="106"/>
      <w:bookmarkEnd w:id="107"/>
      <w:r w:rsidRPr="00EB7E70">
        <w:rPr>
          <w:b/>
          <w:bCs/>
          <w:iCs/>
          <w:sz w:val="40"/>
          <w:szCs w:val="40"/>
        </w:rPr>
        <w:t xml:space="preserve">**** </w:t>
      </w:r>
      <w:r>
        <w:rPr>
          <w:b/>
          <w:bCs/>
          <w:iCs/>
          <w:sz w:val="40"/>
          <w:szCs w:val="40"/>
        </w:rPr>
        <w:t>END</w:t>
      </w:r>
      <w:r w:rsidRPr="00EB7E70">
        <w:rPr>
          <w:b/>
          <w:bCs/>
          <w:iCs/>
          <w:sz w:val="40"/>
          <w:szCs w:val="40"/>
        </w:rPr>
        <w:t xml:space="preserve"> OF CHANGES</w:t>
      </w:r>
      <w:r>
        <w:rPr>
          <w:b/>
          <w:bCs/>
          <w:iCs/>
          <w:sz w:val="40"/>
          <w:szCs w:val="40"/>
        </w:rPr>
        <w:t xml:space="preserve"> </w:t>
      </w:r>
      <w:r w:rsidRPr="00EB7E70">
        <w:rPr>
          <w:b/>
          <w:bCs/>
          <w:iCs/>
          <w:sz w:val="40"/>
          <w:szCs w:val="40"/>
        </w:rPr>
        <w:t>****</w:t>
      </w:r>
    </w:p>
    <w:p w14:paraId="2C59F056" w14:textId="77777777" w:rsidR="004B4BF2" w:rsidRDefault="004B4BF2" w:rsidP="004B4BF2"/>
    <w:p w14:paraId="6AE5F0B0" w14:textId="1165E19F"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2264A6" w14:textId="77777777" w:rsidR="00370480" w:rsidRDefault="00370480">
      <w:r>
        <w:separator/>
      </w:r>
    </w:p>
  </w:endnote>
  <w:endnote w:type="continuationSeparator" w:id="0">
    <w:p w14:paraId="4A5D2874" w14:textId="77777777" w:rsidR="00370480" w:rsidRDefault="00370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2F73CA" w:rsidRDefault="002F73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6AF5EA" w14:textId="77777777" w:rsidR="00370480" w:rsidRDefault="00370480">
      <w:r>
        <w:separator/>
      </w:r>
    </w:p>
  </w:footnote>
  <w:footnote w:type="continuationSeparator" w:id="0">
    <w:p w14:paraId="7B9A1C19" w14:textId="77777777" w:rsidR="00370480" w:rsidRDefault="003704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C74F9" w14:textId="77777777" w:rsidR="00AE658F" w:rsidRDefault="00AE65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24E63D" w14:textId="77777777" w:rsidR="002F73CA" w:rsidRDefault="002F73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9244C1"/>
    <w:multiLevelType w:val="hybridMultilevel"/>
    <w:tmpl w:val="B0B83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AyMzA1tTC3MDUzsrRU0lEKTi0uzszPAykwqQUAKcGHUCwAAAA="/>
  </w:docVars>
  <w:rsids>
    <w:rsidRoot w:val="004E213A"/>
    <w:rsid w:val="00033397"/>
    <w:rsid w:val="00040095"/>
    <w:rsid w:val="00051834"/>
    <w:rsid w:val="00054A22"/>
    <w:rsid w:val="00062023"/>
    <w:rsid w:val="000655A6"/>
    <w:rsid w:val="00080512"/>
    <w:rsid w:val="00081432"/>
    <w:rsid w:val="000C47C3"/>
    <w:rsid w:val="000D0302"/>
    <w:rsid w:val="000D58AB"/>
    <w:rsid w:val="000F5642"/>
    <w:rsid w:val="00111CE6"/>
    <w:rsid w:val="00133525"/>
    <w:rsid w:val="0014186C"/>
    <w:rsid w:val="0016629E"/>
    <w:rsid w:val="00180C19"/>
    <w:rsid w:val="00190FCA"/>
    <w:rsid w:val="001A341B"/>
    <w:rsid w:val="001A4C42"/>
    <w:rsid w:val="001A7420"/>
    <w:rsid w:val="001B6637"/>
    <w:rsid w:val="001C21C3"/>
    <w:rsid w:val="001D02C2"/>
    <w:rsid w:val="001F0C1D"/>
    <w:rsid w:val="001F1132"/>
    <w:rsid w:val="001F168B"/>
    <w:rsid w:val="0021330B"/>
    <w:rsid w:val="002261CC"/>
    <w:rsid w:val="002347A2"/>
    <w:rsid w:val="00235ECA"/>
    <w:rsid w:val="002576C0"/>
    <w:rsid w:val="002675F0"/>
    <w:rsid w:val="002760EE"/>
    <w:rsid w:val="00295171"/>
    <w:rsid w:val="002A41EC"/>
    <w:rsid w:val="002B6339"/>
    <w:rsid w:val="002E00EE"/>
    <w:rsid w:val="002F73CA"/>
    <w:rsid w:val="003172DC"/>
    <w:rsid w:val="00336401"/>
    <w:rsid w:val="00340DB3"/>
    <w:rsid w:val="0035462D"/>
    <w:rsid w:val="00356555"/>
    <w:rsid w:val="00370480"/>
    <w:rsid w:val="003765B8"/>
    <w:rsid w:val="003A1779"/>
    <w:rsid w:val="003C3971"/>
    <w:rsid w:val="00423334"/>
    <w:rsid w:val="004345EC"/>
    <w:rsid w:val="0046012D"/>
    <w:rsid w:val="00465515"/>
    <w:rsid w:val="004969D6"/>
    <w:rsid w:val="0049751D"/>
    <w:rsid w:val="004B4BF2"/>
    <w:rsid w:val="004C30AC"/>
    <w:rsid w:val="004D3578"/>
    <w:rsid w:val="004D3BCE"/>
    <w:rsid w:val="004D726A"/>
    <w:rsid w:val="004E213A"/>
    <w:rsid w:val="004F0988"/>
    <w:rsid w:val="004F3340"/>
    <w:rsid w:val="0053388B"/>
    <w:rsid w:val="00535773"/>
    <w:rsid w:val="00543E6C"/>
    <w:rsid w:val="00553529"/>
    <w:rsid w:val="00557A3D"/>
    <w:rsid w:val="00565087"/>
    <w:rsid w:val="00597B11"/>
    <w:rsid w:val="005D2E01"/>
    <w:rsid w:val="005D539B"/>
    <w:rsid w:val="005D7526"/>
    <w:rsid w:val="005E4BB2"/>
    <w:rsid w:val="005F788A"/>
    <w:rsid w:val="00602AEA"/>
    <w:rsid w:val="00614FDF"/>
    <w:rsid w:val="00623FD5"/>
    <w:rsid w:val="0063543D"/>
    <w:rsid w:val="00647114"/>
    <w:rsid w:val="00674696"/>
    <w:rsid w:val="00676DD8"/>
    <w:rsid w:val="00681281"/>
    <w:rsid w:val="00684702"/>
    <w:rsid w:val="006912E9"/>
    <w:rsid w:val="006A323F"/>
    <w:rsid w:val="006A3E0D"/>
    <w:rsid w:val="006B1337"/>
    <w:rsid w:val="006B30D0"/>
    <w:rsid w:val="006C3D95"/>
    <w:rsid w:val="006E5C86"/>
    <w:rsid w:val="00701116"/>
    <w:rsid w:val="0071174C"/>
    <w:rsid w:val="00713C44"/>
    <w:rsid w:val="00714D7D"/>
    <w:rsid w:val="00734A5B"/>
    <w:rsid w:val="0074026F"/>
    <w:rsid w:val="007429F6"/>
    <w:rsid w:val="00744E76"/>
    <w:rsid w:val="00765EA3"/>
    <w:rsid w:val="00774DA4"/>
    <w:rsid w:val="00781F0F"/>
    <w:rsid w:val="007B600E"/>
    <w:rsid w:val="007C7695"/>
    <w:rsid w:val="007F0F4A"/>
    <w:rsid w:val="008028A4"/>
    <w:rsid w:val="00820EC4"/>
    <w:rsid w:val="00830747"/>
    <w:rsid w:val="0083620A"/>
    <w:rsid w:val="008675C1"/>
    <w:rsid w:val="00870DC5"/>
    <w:rsid w:val="008768CA"/>
    <w:rsid w:val="00897D24"/>
    <w:rsid w:val="008B1B08"/>
    <w:rsid w:val="008C384C"/>
    <w:rsid w:val="008E2D68"/>
    <w:rsid w:val="008E4E78"/>
    <w:rsid w:val="008E6756"/>
    <w:rsid w:val="008F4849"/>
    <w:rsid w:val="0090271F"/>
    <w:rsid w:val="00902E23"/>
    <w:rsid w:val="009114D7"/>
    <w:rsid w:val="0091348E"/>
    <w:rsid w:val="00917CCB"/>
    <w:rsid w:val="00933FB0"/>
    <w:rsid w:val="00942EC2"/>
    <w:rsid w:val="0094567C"/>
    <w:rsid w:val="00957DD8"/>
    <w:rsid w:val="009772DF"/>
    <w:rsid w:val="00985B0C"/>
    <w:rsid w:val="00994C28"/>
    <w:rsid w:val="009F37B7"/>
    <w:rsid w:val="00A10F02"/>
    <w:rsid w:val="00A14BC5"/>
    <w:rsid w:val="00A164B4"/>
    <w:rsid w:val="00A26956"/>
    <w:rsid w:val="00A27486"/>
    <w:rsid w:val="00A30BA4"/>
    <w:rsid w:val="00A52D18"/>
    <w:rsid w:val="00A53724"/>
    <w:rsid w:val="00A56066"/>
    <w:rsid w:val="00A73129"/>
    <w:rsid w:val="00A82346"/>
    <w:rsid w:val="00A92BA1"/>
    <w:rsid w:val="00A95A32"/>
    <w:rsid w:val="00AB4A5D"/>
    <w:rsid w:val="00AC6BC6"/>
    <w:rsid w:val="00AE658F"/>
    <w:rsid w:val="00AE65E2"/>
    <w:rsid w:val="00AF1460"/>
    <w:rsid w:val="00AF16A9"/>
    <w:rsid w:val="00B11702"/>
    <w:rsid w:val="00B12178"/>
    <w:rsid w:val="00B15449"/>
    <w:rsid w:val="00B93086"/>
    <w:rsid w:val="00BA19ED"/>
    <w:rsid w:val="00BA4B8D"/>
    <w:rsid w:val="00BC0F7D"/>
    <w:rsid w:val="00BD7D31"/>
    <w:rsid w:val="00BE095F"/>
    <w:rsid w:val="00BE3255"/>
    <w:rsid w:val="00BE5B32"/>
    <w:rsid w:val="00BE68CB"/>
    <w:rsid w:val="00BF128E"/>
    <w:rsid w:val="00C074DD"/>
    <w:rsid w:val="00C1496A"/>
    <w:rsid w:val="00C33079"/>
    <w:rsid w:val="00C45231"/>
    <w:rsid w:val="00C46D0B"/>
    <w:rsid w:val="00C5193C"/>
    <w:rsid w:val="00C551FF"/>
    <w:rsid w:val="00C72833"/>
    <w:rsid w:val="00C80F1D"/>
    <w:rsid w:val="00C91962"/>
    <w:rsid w:val="00C91ADF"/>
    <w:rsid w:val="00C93F40"/>
    <w:rsid w:val="00CA3D0C"/>
    <w:rsid w:val="00D57972"/>
    <w:rsid w:val="00D63F32"/>
    <w:rsid w:val="00D675A9"/>
    <w:rsid w:val="00D738D6"/>
    <w:rsid w:val="00D755EB"/>
    <w:rsid w:val="00D76048"/>
    <w:rsid w:val="00D82E6F"/>
    <w:rsid w:val="00D87E00"/>
    <w:rsid w:val="00D9134D"/>
    <w:rsid w:val="00DA1D38"/>
    <w:rsid w:val="00DA7A03"/>
    <w:rsid w:val="00DB1818"/>
    <w:rsid w:val="00DB30C1"/>
    <w:rsid w:val="00DB7D41"/>
    <w:rsid w:val="00DC309B"/>
    <w:rsid w:val="00DC4DA2"/>
    <w:rsid w:val="00DD4C17"/>
    <w:rsid w:val="00DD6030"/>
    <w:rsid w:val="00DD74A5"/>
    <w:rsid w:val="00DF2B1F"/>
    <w:rsid w:val="00DF62CD"/>
    <w:rsid w:val="00E16509"/>
    <w:rsid w:val="00E44582"/>
    <w:rsid w:val="00E77645"/>
    <w:rsid w:val="00E83A42"/>
    <w:rsid w:val="00EA15B0"/>
    <w:rsid w:val="00EA5EA7"/>
    <w:rsid w:val="00EC4A25"/>
    <w:rsid w:val="00ED39B5"/>
    <w:rsid w:val="00EF608C"/>
    <w:rsid w:val="00F025A2"/>
    <w:rsid w:val="00F04712"/>
    <w:rsid w:val="00F13360"/>
    <w:rsid w:val="00F22EC7"/>
    <w:rsid w:val="00F325C8"/>
    <w:rsid w:val="00F653B8"/>
    <w:rsid w:val="00F9008D"/>
    <w:rsid w:val="00FA1266"/>
    <w:rsid w:val="00FA24D4"/>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Zchn">
    <w:name w:val="NO Zchn"/>
    <w:link w:val="NO"/>
    <w:locked/>
    <w:rsid w:val="005D539B"/>
    <w:rPr>
      <w:lang w:val="en-GB" w:eastAsia="en-US"/>
    </w:rPr>
  </w:style>
  <w:style w:type="character" w:customStyle="1" w:styleId="THChar">
    <w:name w:val="TH Char"/>
    <w:link w:val="TH"/>
    <w:locked/>
    <w:rsid w:val="005D539B"/>
    <w:rPr>
      <w:rFonts w:ascii="Arial" w:hAnsi="Arial"/>
      <w:b/>
      <w:lang w:val="en-GB" w:eastAsia="en-US"/>
    </w:rPr>
  </w:style>
  <w:style w:type="character" w:customStyle="1" w:styleId="EXCar">
    <w:name w:val="EX Car"/>
    <w:link w:val="EX"/>
    <w:qFormat/>
    <w:locked/>
    <w:rsid w:val="005D539B"/>
    <w:rPr>
      <w:lang w:val="en-GB" w:eastAsia="en-US"/>
    </w:rPr>
  </w:style>
  <w:style w:type="character" w:customStyle="1" w:styleId="EditorsNoteChar">
    <w:name w:val="Editor's Note Char"/>
    <w:aliases w:val="EN Char,Editor's Note Char1"/>
    <w:link w:val="EditorsNote"/>
    <w:locked/>
    <w:rsid w:val="007C7695"/>
    <w:rPr>
      <w:color w:val="FF0000"/>
      <w:lang w:val="en-GB" w:eastAsia="en-US"/>
    </w:rPr>
  </w:style>
  <w:style w:type="character" w:customStyle="1" w:styleId="B1Char">
    <w:name w:val="B1 Char"/>
    <w:link w:val="B1"/>
    <w:qFormat/>
    <w:locked/>
    <w:rsid w:val="007C7695"/>
    <w:rPr>
      <w:lang w:val="en-GB" w:eastAsia="en-US"/>
    </w:rPr>
  </w:style>
  <w:style w:type="paragraph" w:styleId="ListParagraph">
    <w:name w:val="List Paragraph"/>
    <w:basedOn w:val="Normal"/>
    <w:uiPriority w:val="34"/>
    <w:qFormat/>
    <w:rsid w:val="00A14BC5"/>
    <w:pPr>
      <w:ind w:left="720"/>
      <w:contextualSpacing/>
      <w:jc w:val="both"/>
    </w:pPr>
    <w:rPr>
      <w:rFonts w:eastAsia="Malgun Gothic"/>
    </w:rPr>
  </w:style>
  <w:style w:type="paragraph" w:customStyle="1" w:styleId="CRCoverPage">
    <w:name w:val="CR Cover Page"/>
    <w:rsid w:val="00AE658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559189">
      <w:bodyDiv w:val="1"/>
      <w:marLeft w:val="0"/>
      <w:marRight w:val="0"/>
      <w:marTop w:val="0"/>
      <w:marBottom w:val="0"/>
      <w:divBdr>
        <w:top w:val="none" w:sz="0" w:space="0" w:color="auto"/>
        <w:left w:val="none" w:sz="0" w:space="0" w:color="auto"/>
        <w:bottom w:val="none" w:sz="0" w:space="0" w:color="auto"/>
        <w:right w:val="none" w:sz="0" w:space="0" w:color="auto"/>
      </w:divBdr>
    </w:div>
    <w:div w:id="506022230">
      <w:bodyDiv w:val="1"/>
      <w:marLeft w:val="0"/>
      <w:marRight w:val="0"/>
      <w:marTop w:val="0"/>
      <w:marBottom w:val="0"/>
      <w:divBdr>
        <w:top w:val="none" w:sz="0" w:space="0" w:color="auto"/>
        <w:left w:val="none" w:sz="0" w:space="0" w:color="auto"/>
        <w:bottom w:val="none" w:sz="0" w:space="0" w:color="auto"/>
        <w:right w:val="none" w:sz="0" w:space="0" w:color="auto"/>
      </w:divBdr>
    </w:div>
    <w:div w:id="907837210">
      <w:bodyDiv w:val="1"/>
      <w:marLeft w:val="0"/>
      <w:marRight w:val="0"/>
      <w:marTop w:val="0"/>
      <w:marBottom w:val="0"/>
      <w:divBdr>
        <w:top w:val="none" w:sz="0" w:space="0" w:color="auto"/>
        <w:left w:val="none" w:sz="0" w:space="0" w:color="auto"/>
        <w:bottom w:val="none" w:sz="0" w:space="0" w:color="auto"/>
        <w:right w:val="none" w:sz="0" w:space="0" w:color="auto"/>
      </w:divBdr>
    </w:div>
    <w:div w:id="1254624540">
      <w:bodyDiv w:val="1"/>
      <w:marLeft w:val="0"/>
      <w:marRight w:val="0"/>
      <w:marTop w:val="0"/>
      <w:marBottom w:val="0"/>
      <w:divBdr>
        <w:top w:val="none" w:sz="0" w:space="0" w:color="auto"/>
        <w:left w:val="none" w:sz="0" w:space="0" w:color="auto"/>
        <w:bottom w:val="none" w:sz="0" w:space="0" w:color="auto"/>
        <w:right w:val="none" w:sz="0" w:space="0" w:color="auto"/>
      </w:divBdr>
    </w:div>
    <w:div w:id="1269586207">
      <w:bodyDiv w:val="1"/>
      <w:marLeft w:val="0"/>
      <w:marRight w:val="0"/>
      <w:marTop w:val="0"/>
      <w:marBottom w:val="0"/>
      <w:divBdr>
        <w:top w:val="none" w:sz="0" w:space="0" w:color="auto"/>
        <w:left w:val="none" w:sz="0" w:space="0" w:color="auto"/>
        <w:bottom w:val="none" w:sz="0" w:space="0" w:color="auto"/>
        <w:right w:val="none" w:sz="0" w:space="0" w:color="auto"/>
      </w:divBdr>
    </w:div>
    <w:div w:id="1349796145">
      <w:bodyDiv w:val="1"/>
      <w:marLeft w:val="0"/>
      <w:marRight w:val="0"/>
      <w:marTop w:val="0"/>
      <w:marBottom w:val="0"/>
      <w:divBdr>
        <w:top w:val="none" w:sz="0" w:space="0" w:color="auto"/>
        <w:left w:val="none" w:sz="0" w:space="0" w:color="auto"/>
        <w:bottom w:val="none" w:sz="0" w:space="0" w:color="auto"/>
        <w:right w:val="none" w:sz="0" w:space="0" w:color="auto"/>
      </w:divBdr>
    </w:div>
    <w:div w:id="1516193726">
      <w:bodyDiv w:val="1"/>
      <w:marLeft w:val="0"/>
      <w:marRight w:val="0"/>
      <w:marTop w:val="0"/>
      <w:marBottom w:val="0"/>
      <w:divBdr>
        <w:top w:val="none" w:sz="0" w:space="0" w:color="auto"/>
        <w:left w:val="none" w:sz="0" w:space="0" w:color="auto"/>
        <w:bottom w:val="none" w:sz="0" w:space="0" w:color="auto"/>
        <w:right w:val="none" w:sz="0" w:space="0" w:color="auto"/>
      </w:divBdr>
    </w:div>
    <w:div w:id="1875607147">
      <w:bodyDiv w:val="1"/>
      <w:marLeft w:val="0"/>
      <w:marRight w:val="0"/>
      <w:marTop w:val="0"/>
      <w:marBottom w:val="0"/>
      <w:divBdr>
        <w:top w:val="none" w:sz="0" w:space="0" w:color="auto"/>
        <w:left w:val="none" w:sz="0" w:space="0" w:color="auto"/>
        <w:bottom w:val="none" w:sz="0" w:space="0" w:color="auto"/>
        <w:right w:val="none" w:sz="0" w:space="0" w:color="auto"/>
      </w:divBdr>
    </w:div>
    <w:div w:id="188124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0B0D4-C545-4A9A-885E-FBA74183A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1707</Words>
  <Characters>9734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Abhijeet Kolekar</cp:lastModifiedBy>
  <cp:revision>2</cp:revision>
  <cp:lastPrinted>2019-02-25T14:05:00Z</cp:lastPrinted>
  <dcterms:created xsi:type="dcterms:W3CDTF">2022-02-07T08:07:00Z</dcterms:created>
  <dcterms:modified xsi:type="dcterms:W3CDTF">2022-02-07T08:07:00Z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(3)jgmHSml/uJ379wxyyAv5h7KlNgUlzToQ/zL/46S4cbmio2W1qFokM/DnXo+0nImHWJ+epj45
7dnI+U+UHpqBxf65tVG6BVneeTIHaSdOVaYhm5z7TsycuOprnFVQe6LFdDjGPDvi5fH1VXVg
dQnUt8eihVyNzE79PeiM6Ay0V4ZnR561qJ8Y2h8daHk+xdS6JE0viHOZJOt8LvB5IqPpOvgw
H01QVWxjn72oUAlQzC</vt:lpwstr>
  </property>
  <property fmtid="{D5CDD505-2E9C-101B-9397-08002B2CF9AE}" pid="3" name="_2015_ms_pID_7253431">
    <vt:lpwstr>50hQEWtRTUeWOImhfime1jkSxNfgKkx0BKtLOcwGAWUVqigW1z3imj
ziNm4/wwUjbC0f3skMZPaspwqdz1vPRlpTQGJNi0crUb6yRVwfxa1Hfqt7dIG82QFFOGBy56
ip9clrt5ehFRnmKTbg3xiG8DGeCHsUmfGOziepCSNjQ5bRdXwimb8+nZKQbaAj1ZjP9fU0gQ
cfAlbtDFs4OoXaFZ+N7lv9V+xXlcK4PZZKas</vt:lpwstr>
  </property>
  <property fmtid="{D5CDD505-2E9C-101B-9397-08002B2CF9AE}" pid="4" name="_2015_ms_pID_7253432">
    <vt:lpwstr>Hw==</vt:lpwstr>
  </property>
</Properties>
</file>