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552C75EF"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220BCD">
        <w:rPr>
          <w:b/>
          <w:noProof/>
          <w:sz w:val="24"/>
        </w:rPr>
        <w:t>6</w:t>
      </w:r>
      <w:r>
        <w:rPr>
          <w:b/>
          <w:noProof/>
          <w:sz w:val="24"/>
        </w:rPr>
        <w:t>-e</w:t>
      </w:r>
      <w:r w:rsidRPr="00F25496">
        <w:rPr>
          <w:b/>
          <w:i/>
          <w:noProof/>
          <w:sz w:val="24"/>
        </w:rPr>
        <w:t xml:space="preserve"> </w:t>
      </w:r>
      <w:r w:rsidRPr="00F25496">
        <w:rPr>
          <w:b/>
          <w:i/>
          <w:noProof/>
          <w:sz w:val="28"/>
        </w:rPr>
        <w:tab/>
      </w:r>
      <w:r w:rsidR="001477BD" w:rsidRPr="001477BD">
        <w:rPr>
          <w:b/>
          <w:i/>
          <w:noProof/>
          <w:sz w:val="28"/>
        </w:rPr>
        <w:t>S3-220155</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A655B" w14:paraId="3999489E" w14:textId="77777777" w:rsidTr="00547111">
        <w:tc>
          <w:tcPr>
            <w:tcW w:w="142" w:type="dxa"/>
            <w:tcBorders>
              <w:left w:val="single" w:sz="4" w:space="0" w:color="auto"/>
            </w:tcBorders>
          </w:tcPr>
          <w:p w14:paraId="4DDA7F40" w14:textId="77777777" w:rsidR="00CA655B" w:rsidRDefault="00CA655B" w:rsidP="00CA655B">
            <w:pPr>
              <w:pStyle w:val="CRCoverPage"/>
              <w:spacing w:after="0"/>
              <w:jc w:val="right"/>
              <w:rPr>
                <w:noProof/>
              </w:rPr>
            </w:pPr>
          </w:p>
        </w:tc>
        <w:tc>
          <w:tcPr>
            <w:tcW w:w="1559" w:type="dxa"/>
            <w:shd w:val="pct30" w:color="FFFF00" w:fill="auto"/>
          </w:tcPr>
          <w:p w14:paraId="52508B66" w14:textId="490C587D" w:rsidR="00CA655B" w:rsidRPr="00E16A8C" w:rsidRDefault="00CA655B" w:rsidP="00CA655B">
            <w:pPr>
              <w:pStyle w:val="CRCoverPage"/>
              <w:spacing w:after="0"/>
              <w:jc w:val="right"/>
            </w:pPr>
            <w:r>
              <w:rPr>
                <w:b/>
                <w:noProof/>
                <w:sz w:val="28"/>
              </w:rPr>
              <w:t>33.501</w:t>
            </w:r>
          </w:p>
        </w:tc>
        <w:tc>
          <w:tcPr>
            <w:tcW w:w="709" w:type="dxa"/>
          </w:tcPr>
          <w:p w14:paraId="77009707" w14:textId="77777777" w:rsidR="00CA655B" w:rsidRDefault="00CA655B" w:rsidP="00CA655B">
            <w:pPr>
              <w:pStyle w:val="CRCoverPage"/>
              <w:spacing w:after="0"/>
              <w:jc w:val="center"/>
              <w:rPr>
                <w:noProof/>
              </w:rPr>
            </w:pPr>
            <w:r>
              <w:rPr>
                <w:b/>
                <w:noProof/>
                <w:sz w:val="28"/>
              </w:rPr>
              <w:t>CR</w:t>
            </w:r>
          </w:p>
        </w:tc>
        <w:tc>
          <w:tcPr>
            <w:tcW w:w="1276" w:type="dxa"/>
            <w:shd w:val="pct30" w:color="FFFF00" w:fill="auto"/>
          </w:tcPr>
          <w:p w14:paraId="6CAED29D" w14:textId="4509CF87" w:rsidR="00CA655B" w:rsidRPr="00410371" w:rsidRDefault="001477BD" w:rsidP="00CA655B">
            <w:pPr>
              <w:pStyle w:val="CRCoverPage"/>
              <w:spacing w:after="0"/>
              <w:rPr>
                <w:noProof/>
              </w:rPr>
            </w:pPr>
            <w:r>
              <w:rPr>
                <w:b/>
                <w:noProof/>
                <w:sz w:val="28"/>
              </w:rPr>
              <w:t>1272</w:t>
            </w:r>
          </w:p>
        </w:tc>
        <w:tc>
          <w:tcPr>
            <w:tcW w:w="709" w:type="dxa"/>
          </w:tcPr>
          <w:p w14:paraId="09D2C09B" w14:textId="77777777" w:rsidR="00CA655B" w:rsidRDefault="00CA655B" w:rsidP="00CA65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1DDE9" w:rsidR="00CA655B" w:rsidRPr="00410371" w:rsidRDefault="00CA655B" w:rsidP="00CA655B">
            <w:pPr>
              <w:pStyle w:val="CRCoverPage"/>
              <w:tabs>
                <w:tab w:val="left" w:pos="405"/>
                <w:tab w:val="center" w:pos="454"/>
              </w:tabs>
              <w:spacing w:after="0"/>
              <w:rPr>
                <w:b/>
                <w:noProof/>
              </w:rPr>
            </w:pPr>
            <w:r>
              <w:rPr>
                <w:b/>
                <w:noProof/>
                <w:sz w:val="28"/>
              </w:rPr>
              <w:t>-</w:t>
            </w:r>
          </w:p>
        </w:tc>
        <w:tc>
          <w:tcPr>
            <w:tcW w:w="2410" w:type="dxa"/>
          </w:tcPr>
          <w:p w14:paraId="5D4AEAE9" w14:textId="77777777" w:rsidR="00CA655B" w:rsidRDefault="00CA655B" w:rsidP="00CA65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55DCE" w:rsidR="00CA655B" w:rsidRPr="00410371" w:rsidRDefault="00F93C1E" w:rsidP="00CA655B">
            <w:pPr>
              <w:pStyle w:val="CRCoverPage"/>
              <w:spacing w:after="0"/>
              <w:jc w:val="center"/>
              <w:rPr>
                <w:noProof/>
                <w:sz w:val="28"/>
              </w:rPr>
            </w:pPr>
            <w:r w:rsidRPr="007A1F73">
              <w:rPr>
                <w:b/>
                <w:noProof/>
                <w:sz w:val="28"/>
              </w:rPr>
              <w:t>17.</w:t>
            </w:r>
            <w:r>
              <w:rPr>
                <w:b/>
                <w:noProof/>
                <w:sz w:val="28"/>
              </w:rPr>
              <w:t>4</w:t>
            </w:r>
            <w:r w:rsidRPr="007A1F73">
              <w:rPr>
                <w:b/>
                <w:noProof/>
                <w:sz w:val="28"/>
              </w:rPr>
              <w:t>.</w:t>
            </w:r>
            <w:r w:rsidR="001477BD">
              <w:rPr>
                <w:b/>
                <w:noProof/>
                <w:sz w:val="28"/>
              </w:rPr>
              <w:t>2</w:t>
            </w:r>
          </w:p>
        </w:tc>
        <w:tc>
          <w:tcPr>
            <w:tcW w:w="143" w:type="dxa"/>
            <w:tcBorders>
              <w:right w:val="single" w:sz="4" w:space="0" w:color="auto"/>
            </w:tcBorders>
          </w:tcPr>
          <w:p w14:paraId="399238C9" w14:textId="77777777" w:rsidR="00CA655B" w:rsidRDefault="00CA655B" w:rsidP="00CA655B">
            <w:pPr>
              <w:pStyle w:val="CRCoverPage"/>
              <w:spacing w:after="0"/>
              <w:rPr>
                <w:noProof/>
              </w:rPr>
            </w:pPr>
          </w:p>
        </w:tc>
      </w:tr>
      <w:tr w:rsidR="00CA655B" w14:paraId="7DC9F5A2" w14:textId="77777777" w:rsidTr="00547111">
        <w:tc>
          <w:tcPr>
            <w:tcW w:w="9641" w:type="dxa"/>
            <w:gridSpan w:val="9"/>
            <w:tcBorders>
              <w:left w:val="single" w:sz="4" w:space="0" w:color="auto"/>
              <w:right w:val="single" w:sz="4" w:space="0" w:color="auto"/>
            </w:tcBorders>
          </w:tcPr>
          <w:p w14:paraId="4883A7D2" w14:textId="77777777" w:rsidR="00CA655B" w:rsidRDefault="00CA655B" w:rsidP="00CA655B">
            <w:pPr>
              <w:pStyle w:val="CRCoverPage"/>
              <w:spacing w:after="0"/>
              <w:rPr>
                <w:noProof/>
              </w:rPr>
            </w:pPr>
          </w:p>
        </w:tc>
      </w:tr>
      <w:tr w:rsidR="00CA655B" w14:paraId="266B4BDF" w14:textId="77777777" w:rsidTr="00547111">
        <w:tc>
          <w:tcPr>
            <w:tcW w:w="9641" w:type="dxa"/>
            <w:gridSpan w:val="9"/>
            <w:tcBorders>
              <w:top w:val="single" w:sz="4" w:space="0" w:color="auto"/>
            </w:tcBorders>
          </w:tcPr>
          <w:p w14:paraId="47E13998" w14:textId="77777777" w:rsidR="00CA655B" w:rsidRPr="00F25D98" w:rsidRDefault="00CA655B" w:rsidP="00CA65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655B" w14:paraId="296CF086" w14:textId="77777777" w:rsidTr="00547111">
        <w:tc>
          <w:tcPr>
            <w:tcW w:w="9641" w:type="dxa"/>
            <w:gridSpan w:val="9"/>
          </w:tcPr>
          <w:p w14:paraId="7D4A60B5" w14:textId="77777777" w:rsidR="00CA655B" w:rsidRDefault="00CA655B" w:rsidP="00CA65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261253" w:rsidR="00F25D98" w:rsidRDefault="00E16A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99F496" w:rsidR="00F25D98" w:rsidRDefault="00E16A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84D5C" w:rsidR="001E41F3" w:rsidRDefault="00E16A8C">
            <w:pPr>
              <w:pStyle w:val="CRCoverPage"/>
              <w:spacing w:after="0"/>
              <w:ind w:left="100"/>
              <w:rPr>
                <w:noProof/>
              </w:rPr>
            </w:pPr>
            <w:proofErr w:type="spellStart"/>
            <w:r>
              <w:t>Clarifcation</w:t>
            </w:r>
            <w:proofErr w:type="spellEnd"/>
            <w:r>
              <w:t xml:space="preserve"> </w:t>
            </w:r>
            <w:r w:rsidR="00CA61F7">
              <w:t>and corrections to UE Onboarding in SNPNs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07C0C" w:rsidR="001E41F3" w:rsidRDefault="00F061B7">
            <w:pPr>
              <w:pStyle w:val="CRCoverPage"/>
              <w:spacing w:after="0"/>
              <w:ind w:left="100"/>
              <w:rPr>
                <w:noProof/>
              </w:rPr>
            </w:pPr>
            <w:r>
              <w:rPr>
                <w:noProof/>
              </w:rPr>
              <w:t xml:space="preserve">Intel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F8475" w:rsidR="001E41F3" w:rsidRDefault="0045199A">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5E412" w:rsidR="001E41F3" w:rsidRDefault="004D5235">
            <w:pPr>
              <w:pStyle w:val="CRCoverPage"/>
              <w:spacing w:after="0"/>
              <w:ind w:left="100"/>
              <w:rPr>
                <w:noProof/>
              </w:rPr>
            </w:pPr>
            <w:r>
              <w:t>2022-</w:t>
            </w:r>
            <w:r w:rsidR="009211BE">
              <w:t>0</w:t>
            </w:r>
            <w:r w:rsidR="009E3C78">
              <w:t>1-2</w:t>
            </w:r>
            <w:r w:rsidR="00CA61F7">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A98C9" w:rsidR="001E41F3" w:rsidRDefault="004519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A2DA2" w:rsidR="001E41F3" w:rsidRDefault="004D5235">
            <w:pPr>
              <w:pStyle w:val="CRCoverPage"/>
              <w:spacing w:after="0"/>
              <w:ind w:left="100"/>
              <w:rPr>
                <w:noProof/>
              </w:rPr>
            </w:pPr>
            <w:r>
              <w:t>Rel-</w:t>
            </w:r>
            <w:r w:rsidR="009E3C7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A1950" w14:textId="77777777" w:rsidR="001E41F3" w:rsidRDefault="00583018" w:rsidP="001076B4">
            <w:pPr>
              <w:pStyle w:val="CRCoverPage"/>
              <w:numPr>
                <w:ilvl w:val="0"/>
                <w:numId w:val="1"/>
              </w:numPr>
              <w:spacing w:after="0"/>
              <w:rPr>
                <w:noProof/>
              </w:rPr>
            </w:pPr>
            <w:r>
              <w:rPr>
                <w:noProof/>
              </w:rPr>
              <w:t xml:space="preserve">The editor’s note in I.9.2.1 </w:t>
            </w:r>
            <w:r w:rsidR="00064BE6">
              <w:rPr>
                <w:noProof/>
              </w:rPr>
              <w:t>stating that additional requirements are FFS is no longer needed</w:t>
            </w:r>
            <w:r w:rsidR="00EE370D">
              <w:rPr>
                <w:noProof/>
              </w:rPr>
              <w:t xml:space="preserve"> as </w:t>
            </w:r>
            <w:r w:rsidR="00D27461">
              <w:rPr>
                <w:noProof/>
              </w:rPr>
              <w:t xml:space="preserve">there are already two </w:t>
            </w:r>
            <w:r w:rsidR="00EC34A0">
              <w:rPr>
                <w:noProof/>
              </w:rPr>
              <w:t xml:space="preserve">other </w:t>
            </w:r>
            <w:r w:rsidR="00D27461">
              <w:rPr>
                <w:noProof/>
              </w:rPr>
              <w:t>editor’s note</w:t>
            </w:r>
            <w:r w:rsidR="00EC34A0">
              <w:rPr>
                <w:noProof/>
              </w:rPr>
              <w:t>s</w:t>
            </w:r>
            <w:r w:rsidR="00D27461">
              <w:rPr>
                <w:noProof/>
              </w:rPr>
              <w:t xml:space="preserve"> in this section to address the issues related to default credential identifer</w:t>
            </w:r>
            <w:r w:rsidR="00EC34A0">
              <w:rPr>
                <w:noProof/>
              </w:rPr>
              <w:t xml:space="preserve"> and there are no other open issues that will result in a new editors note</w:t>
            </w:r>
            <w:r w:rsidR="00F074B9">
              <w:rPr>
                <w:noProof/>
              </w:rPr>
              <w:t xml:space="preserve">. </w:t>
            </w:r>
            <w:r w:rsidR="00EE370D">
              <w:rPr>
                <w:noProof/>
              </w:rPr>
              <w:t xml:space="preserve"> </w:t>
            </w:r>
          </w:p>
          <w:p w14:paraId="7BD23011" w14:textId="77777777" w:rsidR="00EC34A0" w:rsidRDefault="00EC34A0">
            <w:pPr>
              <w:pStyle w:val="CRCoverPage"/>
              <w:spacing w:after="0"/>
              <w:ind w:left="100"/>
              <w:rPr>
                <w:noProof/>
              </w:rPr>
            </w:pPr>
          </w:p>
          <w:p w14:paraId="6AA631A1" w14:textId="695F9546" w:rsidR="00EC34A0" w:rsidRDefault="00813509" w:rsidP="001076B4">
            <w:pPr>
              <w:pStyle w:val="CRCoverPage"/>
              <w:numPr>
                <w:ilvl w:val="0"/>
                <w:numId w:val="1"/>
              </w:numPr>
              <w:spacing w:after="0"/>
              <w:rPr>
                <w:noProof/>
              </w:rPr>
            </w:pPr>
            <w:r>
              <w:rPr>
                <w:noProof/>
              </w:rPr>
              <w:t xml:space="preserve">EAP-TTLS </w:t>
            </w:r>
            <w:r w:rsidR="00260C34">
              <w:rPr>
                <w:noProof/>
              </w:rPr>
              <w:t>refer</w:t>
            </w:r>
            <w:r w:rsidR="00956581">
              <w:rPr>
                <w:noProof/>
              </w:rPr>
              <w:t>s</w:t>
            </w:r>
            <w:r w:rsidR="00260C34">
              <w:rPr>
                <w:noProof/>
              </w:rPr>
              <w:t xml:space="preserve"> to Annex X rather than Annex U.</w:t>
            </w:r>
          </w:p>
          <w:p w14:paraId="77107C5A" w14:textId="03AA9360" w:rsidR="00260C34" w:rsidRDefault="00260C34">
            <w:pPr>
              <w:pStyle w:val="CRCoverPage"/>
              <w:spacing w:after="0"/>
              <w:ind w:left="100"/>
              <w:rPr>
                <w:noProof/>
              </w:rPr>
            </w:pPr>
          </w:p>
          <w:p w14:paraId="63188FDA" w14:textId="08F600D7" w:rsidR="00A779B4" w:rsidRDefault="006B0031" w:rsidP="001076B4">
            <w:pPr>
              <w:pStyle w:val="CRCoverPage"/>
              <w:numPr>
                <w:ilvl w:val="0"/>
                <w:numId w:val="1"/>
              </w:numPr>
              <w:spacing w:after="0"/>
              <w:rPr>
                <w:noProof/>
              </w:rPr>
            </w:pPr>
            <w:r>
              <w:rPr>
                <w:noProof/>
              </w:rPr>
              <w:t>The existing text related to secondary authentication using DCS i</w:t>
            </w:r>
            <w:r w:rsidR="001A2C7F">
              <w:rPr>
                <w:noProof/>
              </w:rPr>
              <w:t xml:space="preserve">n I.9.2.4 contains </w:t>
            </w:r>
            <w:r w:rsidR="00283A36">
              <w:rPr>
                <w:noProof/>
              </w:rPr>
              <w:t xml:space="preserve">wrong clause reference and redundant </w:t>
            </w:r>
            <w:r w:rsidR="003A59A3">
              <w:rPr>
                <w:noProof/>
              </w:rPr>
              <w:t>requirements.</w:t>
            </w:r>
            <w:r w:rsidR="001076B4">
              <w:rPr>
                <w:noProof/>
              </w:rPr>
              <w:t xml:space="preserve">I.9.2.4 is changed to agreement done during the TR phase. </w:t>
            </w:r>
          </w:p>
          <w:p w14:paraId="017AA56A" w14:textId="7200CDC0" w:rsidR="00E903AB" w:rsidRDefault="009A4DC3" w:rsidP="000C159F">
            <w:pPr>
              <w:pStyle w:val="CRCoverPage"/>
              <w:spacing w:after="0"/>
              <w:ind w:left="820"/>
              <w:rPr>
                <w:noProof/>
              </w:rPr>
            </w:pPr>
            <w:r w:rsidRPr="009A4DC3">
              <w:rPr>
                <w:noProof/>
              </w:rPr>
              <w:lastRenderedPageBreak/>
              <w:drawing>
                <wp:inline distT="0" distB="0" distL="0" distR="0" wp14:anchorId="77080FEF" wp14:editId="56C4BC32">
                  <wp:extent cx="3629025" cy="3181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9025" cy="3181350"/>
                          </a:xfrm>
                          <a:prstGeom prst="rect">
                            <a:avLst/>
                          </a:prstGeom>
                          <a:noFill/>
                          <a:ln>
                            <a:noFill/>
                          </a:ln>
                        </pic:spPr>
                      </pic:pic>
                    </a:graphicData>
                  </a:graphic>
                </wp:inline>
              </w:drawing>
            </w:r>
          </w:p>
          <w:p w14:paraId="1E2648E6" w14:textId="474598C5" w:rsidR="00260C34" w:rsidRDefault="00EA42A6" w:rsidP="001076B4">
            <w:pPr>
              <w:pStyle w:val="CRCoverPage"/>
              <w:numPr>
                <w:ilvl w:val="0"/>
                <w:numId w:val="1"/>
              </w:numPr>
              <w:spacing w:after="0"/>
              <w:rPr>
                <w:noProof/>
              </w:rPr>
            </w:pPr>
            <w:r>
              <w:rPr>
                <w:noProof/>
              </w:rPr>
              <w:t>During the offline discussions it was pointed out, in case of AKA, AKA credentials are stored in the UDM</w:t>
            </w:r>
            <w:r w:rsidR="001D2CBB">
              <w:rPr>
                <w:noProof/>
              </w:rPr>
              <w:t>.</w:t>
            </w:r>
            <w:r w:rsidR="002F7178">
              <w:rPr>
                <w:noProof/>
              </w:rPr>
              <w:t xml:space="preserve">Corresponding </w:t>
            </w:r>
            <w:r w:rsidR="00D664E8">
              <w:rPr>
                <w:noProof/>
              </w:rPr>
              <w:t xml:space="preserve">architecture in 23.501 is per above figure.This is the case with DCS involment, DCS implmenting UDM </w:t>
            </w:r>
            <w:r w:rsidR="005C4E5C">
              <w:rPr>
                <w:noProof/>
              </w:rPr>
              <w:t xml:space="preserve">, AUSF </w:t>
            </w:r>
            <w:r w:rsidR="001D2CBB">
              <w:rPr>
                <w:noProof/>
              </w:rPr>
              <w:t>functionality</w:t>
            </w:r>
            <w:r w:rsidR="002E23C4">
              <w:rPr>
                <w:noProof/>
              </w:rPr>
              <w:t xml:space="preserve">. To be inline with this architecture and discussions </w:t>
            </w:r>
            <w:r w:rsidR="00D349CF">
              <w:rPr>
                <w:noProof/>
              </w:rPr>
              <w:t xml:space="preserve">, changes are implmented in I.9.2.2 and </w:t>
            </w:r>
            <w:r w:rsidR="005C4E5C">
              <w:rPr>
                <w:noProof/>
              </w:rPr>
              <w:t>I.9.2.3</w:t>
            </w:r>
            <w:r w:rsidR="00463E93">
              <w:rPr>
                <w:noProof/>
              </w:rPr>
              <w:t>.</w:t>
            </w:r>
            <w:r w:rsidR="003661E1">
              <w:rPr>
                <w:noProof/>
              </w:rPr>
              <w:t xml:space="preserve"> Note existing Rel-16 methods are captured in the Note-2</w:t>
            </w:r>
            <w:r w:rsidR="00D349CF">
              <w:rPr>
                <w:noProof/>
              </w:rPr>
              <w:t xml:space="preserve"> in I.9.2.2.</w:t>
            </w:r>
          </w:p>
          <w:p w14:paraId="10EA433A" w14:textId="0621D088" w:rsidR="00265FD7" w:rsidRDefault="00265FD7">
            <w:pPr>
              <w:pStyle w:val="CRCoverPage"/>
              <w:spacing w:after="0"/>
              <w:ind w:left="100"/>
              <w:rPr>
                <w:noProof/>
              </w:rPr>
            </w:pPr>
          </w:p>
          <w:p w14:paraId="5A499752" w14:textId="566E88DE" w:rsidR="00265FD7" w:rsidRDefault="00265FD7" w:rsidP="001076B4">
            <w:pPr>
              <w:pStyle w:val="CRCoverPage"/>
              <w:numPr>
                <w:ilvl w:val="0"/>
                <w:numId w:val="1"/>
              </w:numPr>
              <w:spacing w:after="0"/>
              <w:rPr>
                <w:noProof/>
              </w:rPr>
            </w:pPr>
            <w:r>
              <w:rPr>
                <w:noProof/>
              </w:rPr>
              <w:t xml:space="preserve">New clause on secondary authentication is added based on the offline discussions related to </w:t>
            </w:r>
            <w:r w:rsidR="003B05C3">
              <w:rPr>
                <w:noProof/>
              </w:rPr>
              <w:t xml:space="preserve">the case DCS is involved in the primary authentication. </w:t>
            </w:r>
          </w:p>
          <w:p w14:paraId="182D3F29" w14:textId="77777777" w:rsidR="00703779" w:rsidRDefault="00703779" w:rsidP="00703779">
            <w:pPr>
              <w:pStyle w:val="ListParagraph"/>
              <w:rPr>
                <w:noProof/>
              </w:rPr>
            </w:pPr>
          </w:p>
          <w:p w14:paraId="70917631" w14:textId="77777777" w:rsidR="00703779" w:rsidRDefault="00703779" w:rsidP="00703779">
            <w:pPr>
              <w:pStyle w:val="CRCoverPage"/>
              <w:numPr>
                <w:ilvl w:val="0"/>
                <w:numId w:val="1"/>
              </w:numPr>
              <w:spacing w:after="0"/>
              <w:rPr>
                <w:noProof/>
              </w:rPr>
            </w:pPr>
            <w:r>
              <w:rPr>
                <w:noProof/>
              </w:rPr>
              <w:t>5G AKA or EAP-AKA’ credentials should be viewed as UE’s default Credential Holder (CH) credentials, which the UE can leverage to obtain basic user plane connectivity with the Provisioning Server using ordinary (Rel-16) procedures for network selection and registration. This is captured in TS 23.502 clause 5.30.10.2.1 in the following NOTE:</w:t>
            </w:r>
          </w:p>
          <w:p w14:paraId="17703688" w14:textId="77777777" w:rsidR="00703779" w:rsidRDefault="00703779" w:rsidP="00703779">
            <w:pPr>
              <w:pStyle w:val="CRCoverPage"/>
              <w:spacing w:after="0"/>
              <w:ind w:left="820"/>
              <w:rPr>
                <w:noProof/>
              </w:rPr>
            </w:pPr>
          </w:p>
          <w:p w14:paraId="46E8B548" w14:textId="77777777" w:rsidR="00703779" w:rsidRDefault="00703779" w:rsidP="00703779">
            <w:pPr>
              <w:pStyle w:val="CRCoverPage"/>
              <w:spacing w:after="0"/>
              <w:ind w:left="820"/>
              <w:rPr>
                <w:noProof/>
              </w:rPr>
            </w:pPr>
            <w:r>
              <w:rPr>
                <w:noProof/>
              </w:rPr>
              <w:t>NOTE:      If the UE is already provisioned with a set of CH credentials and needs to be provisioned with an additional set of SNPN credentials, the UE can leverage the User Plane connection enabled by the available set of CH credentials to get access to a PVS.</w:t>
            </w:r>
          </w:p>
          <w:p w14:paraId="687F55A2" w14:textId="77777777" w:rsidR="00703779" w:rsidRDefault="00703779" w:rsidP="000C159F">
            <w:pPr>
              <w:pStyle w:val="CRCoverPage"/>
              <w:spacing w:after="0"/>
              <w:ind w:left="820"/>
              <w:rPr>
                <w:noProof/>
              </w:rPr>
            </w:pPr>
            <w:r>
              <w:rPr>
                <w:noProof/>
              </w:rPr>
              <w:t>In this case if secondary authentication is invoked by the network, the UE presents the Default UE Credentials as part of secondary authentication.</w:t>
            </w:r>
          </w:p>
          <w:p w14:paraId="780516D1" w14:textId="77777777" w:rsidR="00703779" w:rsidRDefault="00703779" w:rsidP="000C159F">
            <w:pPr>
              <w:pStyle w:val="CRCoverPage"/>
              <w:spacing w:after="0"/>
              <w:ind w:left="820"/>
              <w:rPr>
                <w:noProof/>
              </w:rPr>
            </w:pPr>
            <w:r>
              <w:rPr>
                <w:noProof/>
              </w:rPr>
              <w:t xml:space="preserve"> </w:t>
            </w:r>
          </w:p>
          <w:p w14:paraId="69857EC5" w14:textId="76495080" w:rsidR="00703779" w:rsidRDefault="00703779" w:rsidP="000C159F">
            <w:pPr>
              <w:pStyle w:val="CRCoverPage"/>
              <w:spacing w:after="0"/>
              <w:ind w:left="820"/>
              <w:rPr>
                <w:ins w:id="1" w:author="Abhijeet Kolekar" w:date="2022-02-04T10:38:00Z"/>
                <w:noProof/>
              </w:rPr>
            </w:pPr>
            <w:r>
              <w:rPr>
                <w:noProof/>
              </w:rPr>
              <w:t>This CR proposes to align Annex I.9 with the assumptions above.</w:t>
            </w:r>
          </w:p>
          <w:p w14:paraId="708AA7DE" w14:textId="7AEAD625" w:rsidR="00463E93" w:rsidRDefault="00463E9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75A221" w14:textId="77777777" w:rsidR="0061509F" w:rsidRDefault="0061509F" w:rsidP="0061509F">
            <w:pPr>
              <w:pStyle w:val="CRCoverPage"/>
              <w:spacing w:after="0"/>
              <w:ind w:left="100"/>
              <w:rPr>
                <w:noProof/>
              </w:rPr>
            </w:pPr>
            <w:r>
              <w:rPr>
                <w:noProof/>
              </w:rPr>
              <w:t>Annex I.9.2.2: clarified as in the Reason for change.</w:t>
            </w:r>
          </w:p>
          <w:p w14:paraId="4DD9AF45" w14:textId="77777777" w:rsidR="0061509F" w:rsidRDefault="0061509F" w:rsidP="0061509F">
            <w:pPr>
              <w:pStyle w:val="CRCoverPage"/>
              <w:spacing w:after="0"/>
              <w:ind w:left="100"/>
              <w:rPr>
                <w:noProof/>
              </w:rPr>
            </w:pPr>
            <w:r>
              <w:rPr>
                <w:noProof/>
              </w:rPr>
              <w:t>Annex I.9.2.3: editorial (“Annex X” =&gt; “Annex U”).</w:t>
            </w:r>
          </w:p>
          <w:p w14:paraId="132F63A0" w14:textId="47072CD5" w:rsidR="001E41F3" w:rsidRDefault="0061509F" w:rsidP="0061509F">
            <w:pPr>
              <w:pStyle w:val="CRCoverPage"/>
              <w:spacing w:after="0"/>
              <w:ind w:left="100"/>
              <w:rPr>
                <w:noProof/>
              </w:rPr>
            </w:pPr>
            <w:r>
              <w:rPr>
                <w:noProof/>
              </w:rPr>
              <w:t>Annex I.9.2.4: Changed text to match current agreement</w:t>
            </w:r>
          </w:p>
          <w:p w14:paraId="794FBF57" w14:textId="2A5F8C15" w:rsidR="0061509F" w:rsidRDefault="007C6413" w:rsidP="0061509F">
            <w:pPr>
              <w:pStyle w:val="CRCoverPage"/>
              <w:spacing w:after="0"/>
              <w:ind w:left="100"/>
              <w:rPr>
                <w:noProof/>
              </w:rPr>
            </w:pPr>
            <w:r>
              <w:rPr>
                <w:noProof/>
              </w:rPr>
              <w:t xml:space="preserve">Added new clause for options discussed during the offline calls. </w:t>
            </w:r>
          </w:p>
          <w:p w14:paraId="1F0EB392" w14:textId="77777777" w:rsidR="00265FD7" w:rsidRDefault="00265FD7">
            <w:pPr>
              <w:pStyle w:val="CRCoverPage"/>
              <w:spacing w:after="0"/>
              <w:ind w:left="100"/>
              <w:rPr>
                <w:noProof/>
              </w:rPr>
            </w:pPr>
          </w:p>
          <w:p w14:paraId="31C656EC" w14:textId="7708937A" w:rsidR="00265FD7" w:rsidRDefault="00265FD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C9810D" w14:textId="77777777" w:rsidR="001E41F3" w:rsidRDefault="003F1FDF">
            <w:pPr>
              <w:pStyle w:val="CRCoverPage"/>
              <w:spacing w:after="0"/>
              <w:ind w:left="100"/>
              <w:rPr>
                <w:noProof/>
              </w:rPr>
            </w:pPr>
            <w:r>
              <w:rPr>
                <w:noProof/>
              </w:rPr>
              <w:t xml:space="preserve">Ambiguity regarding </w:t>
            </w:r>
            <w:r w:rsidR="0092308F">
              <w:rPr>
                <w:noProof/>
              </w:rPr>
              <w:t>crededentials used</w:t>
            </w:r>
            <w:r w:rsidR="001D2E57">
              <w:rPr>
                <w:noProof/>
              </w:rPr>
              <w:t xml:space="preserve"> and incorrect references</w:t>
            </w:r>
            <w:r w:rsidR="0092308F">
              <w:rPr>
                <w:noProof/>
              </w:rPr>
              <w:t xml:space="preserve"> remains</w:t>
            </w:r>
          </w:p>
          <w:p w14:paraId="5C4BEB44" w14:textId="120BB272" w:rsidR="00265FD7" w:rsidRDefault="00265FD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F61528" w14:paraId="6A17D7AC" w14:textId="77777777" w:rsidTr="00547111">
        <w:tc>
          <w:tcPr>
            <w:tcW w:w="2694" w:type="dxa"/>
            <w:gridSpan w:val="2"/>
            <w:tcBorders>
              <w:top w:val="single" w:sz="4" w:space="0" w:color="auto"/>
              <w:left w:val="single" w:sz="4" w:space="0" w:color="auto"/>
            </w:tcBorders>
          </w:tcPr>
          <w:p w14:paraId="6DAD5B19" w14:textId="77777777" w:rsidR="00F61528" w:rsidRDefault="00F61528" w:rsidP="00F6152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F4D0188" w:rsidR="00F61528" w:rsidRDefault="00F61528" w:rsidP="00F61528">
            <w:pPr>
              <w:pStyle w:val="CRCoverPage"/>
              <w:spacing w:after="0"/>
              <w:ind w:left="100"/>
              <w:rPr>
                <w:noProof/>
              </w:rPr>
            </w:pPr>
            <w:r>
              <w:rPr>
                <w:noProof/>
              </w:rPr>
              <w:t>I.9.2.2; I.9.2.3; I.9.2.4</w:t>
            </w:r>
          </w:p>
        </w:tc>
      </w:tr>
      <w:tr w:rsidR="00F61528" w14:paraId="56E1E6C3" w14:textId="77777777" w:rsidTr="00547111">
        <w:tc>
          <w:tcPr>
            <w:tcW w:w="2694" w:type="dxa"/>
            <w:gridSpan w:val="2"/>
            <w:tcBorders>
              <w:left w:val="single" w:sz="4" w:space="0" w:color="auto"/>
            </w:tcBorders>
          </w:tcPr>
          <w:p w14:paraId="2FB9DE77" w14:textId="77777777" w:rsidR="00F61528" w:rsidRDefault="00F61528" w:rsidP="00F61528">
            <w:pPr>
              <w:pStyle w:val="CRCoverPage"/>
              <w:spacing w:after="0"/>
              <w:rPr>
                <w:b/>
                <w:i/>
                <w:noProof/>
                <w:sz w:val="8"/>
                <w:szCs w:val="8"/>
              </w:rPr>
            </w:pPr>
          </w:p>
        </w:tc>
        <w:tc>
          <w:tcPr>
            <w:tcW w:w="6946" w:type="dxa"/>
            <w:gridSpan w:val="9"/>
            <w:tcBorders>
              <w:right w:val="single" w:sz="4" w:space="0" w:color="auto"/>
            </w:tcBorders>
          </w:tcPr>
          <w:p w14:paraId="0898542D" w14:textId="77777777" w:rsidR="00F61528" w:rsidRDefault="00F61528" w:rsidP="00F61528">
            <w:pPr>
              <w:pStyle w:val="CRCoverPage"/>
              <w:spacing w:after="0"/>
              <w:rPr>
                <w:noProof/>
                <w:sz w:val="8"/>
                <w:szCs w:val="8"/>
              </w:rPr>
            </w:pPr>
          </w:p>
        </w:tc>
      </w:tr>
      <w:tr w:rsidR="00F61528" w14:paraId="76F95A8B" w14:textId="77777777" w:rsidTr="00547111">
        <w:tc>
          <w:tcPr>
            <w:tcW w:w="2694" w:type="dxa"/>
            <w:gridSpan w:val="2"/>
            <w:tcBorders>
              <w:left w:val="single" w:sz="4" w:space="0" w:color="auto"/>
            </w:tcBorders>
          </w:tcPr>
          <w:p w14:paraId="335EAB52" w14:textId="77777777" w:rsidR="00F61528" w:rsidRDefault="00F61528" w:rsidP="00F615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1528" w:rsidRDefault="00F61528" w:rsidP="00F615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1528" w:rsidRDefault="00F61528" w:rsidP="00F61528">
            <w:pPr>
              <w:pStyle w:val="CRCoverPage"/>
              <w:spacing w:after="0"/>
              <w:jc w:val="center"/>
              <w:rPr>
                <w:b/>
                <w:caps/>
                <w:noProof/>
              </w:rPr>
            </w:pPr>
            <w:r>
              <w:rPr>
                <w:b/>
                <w:caps/>
                <w:noProof/>
              </w:rPr>
              <w:t>N</w:t>
            </w:r>
          </w:p>
        </w:tc>
        <w:tc>
          <w:tcPr>
            <w:tcW w:w="2977" w:type="dxa"/>
            <w:gridSpan w:val="4"/>
          </w:tcPr>
          <w:p w14:paraId="304CCBCB" w14:textId="77777777" w:rsidR="00F61528" w:rsidRDefault="00F61528" w:rsidP="00F615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1528" w:rsidRDefault="00F61528" w:rsidP="00F61528">
            <w:pPr>
              <w:pStyle w:val="CRCoverPage"/>
              <w:spacing w:after="0"/>
              <w:ind w:left="99"/>
              <w:rPr>
                <w:noProof/>
              </w:rPr>
            </w:pPr>
          </w:p>
        </w:tc>
      </w:tr>
      <w:tr w:rsidR="00F61528" w14:paraId="34ACE2EB" w14:textId="77777777" w:rsidTr="00547111">
        <w:tc>
          <w:tcPr>
            <w:tcW w:w="2694" w:type="dxa"/>
            <w:gridSpan w:val="2"/>
            <w:tcBorders>
              <w:left w:val="single" w:sz="4" w:space="0" w:color="auto"/>
            </w:tcBorders>
          </w:tcPr>
          <w:p w14:paraId="571382F3" w14:textId="77777777" w:rsidR="00F61528" w:rsidRDefault="00F61528" w:rsidP="00F615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1528" w:rsidRDefault="00F61528" w:rsidP="00F61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CEF26D" w:rsidR="00F61528" w:rsidRDefault="00F61528" w:rsidP="00F61528">
            <w:pPr>
              <w:pStyle w:val="CRCoverPage"/>
              <w:spacing w:after="0"/>
              <w:jc w:val="center"/>
              <w:rPr>
                <w:b/>
                <w:caps/>
                <w:noProof/>
              </w:rPr>
            </w:pPr>
            <w:r>
              <w:rPr>
                <w:b/>
                <w:caps/>
                <w:noProof/>
              </w:rPr>
              <w:t>x</w:t>
            </w:r>
          </w:p>
        </w:tc>
        <w:tc>
          <w:tcPr>
            <w:tcW w:w="2977" w:type="dxa"/>
            <w:gridSpan w:val="4"/>
          </w:tcPr>
          <w:p w14:paraId="7DB274D8" w14:textId="77777777" w:rsidR="00F61528" w:rsidRDefault="00F61528" w:rsidP="00F615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1528" w:rsidRDefault="00F61528" w:rsidP="00F61528">
            <w:pPr>
              <w:pStyle w:val="CRCoverPage"/>
              <w:spacing w:after="0"/>
              <w:ind w:left="99"/>
              <w:rPr>
                <w:noProof/>
              </w:rPr>
            </w:pPr>
            <w:r>
              <w:rPr>
                <w:noProof/>
              </w:rPr>
              <w:t xml:space="preserve">TS/TR ... CR ... </w:t>
            </w:r>
          </w:p>
        </w:tc>
      </w:tr>
      <w:tr w:rsidR="00F61528" w14:paraId="446DDBAC" w14:textId="77777777" w:rsidTr="00547111">
        <w:tc>
          <w:tcPr>
            <w:tcW w:w="2694" w:type="dxa"/>
            <w:gridSpan w:val="2"/>
            <w:tcBorders>
              <w:left w:val="single" w:sz="4" w:space="0" w:color="auto"/>
            </w:tcBorders>
          </w:tcPr>
          <w:p w14:paraId="678A1AA6" w14:textId="77777777" w:rsidR="00F61528" w:rsidRDefault="00F61528" w:rsidP="00F615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1528" w:rsidRDefault="00F61528" w:rsidP="00F61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73934" w:rsidR="00F61528" w:rsidRDefault="00F61528" w:rsidP="00F61528">
            <w:pPr>
              <w:pStyle w:val="CRCoverPage"/>
              <w:spacing w:after="0"/>
              <w:jc w:val="center"/>
              <w:rPr>
                <w:b/>
                <w:caps/>
                <w:noProof/>
              </w:rPr>
            </w:pPr>
            <w:r>
              <w:rPr>
                <w:b/>
                <w:caps/>
                <w:noProof/>
              </w:rPr>
              <w:t>x</w:t>
            </w:r>
          </w:p>
        </w:tc>
        <w:tc>
          <w:tcPr>
            <w:tcW w:w="2977" w:type="dxa"/>
            <w:gridSpan w:val="4"/>
          </w:tcPr>
          <w:p w14:paraId="1A4306D9" w14:textId="77777777" w:rsidR="00F61528" w:rsidRDefault="00F61528" w:rsidP="00F615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1528" w:rsidRDefault="00F61528" w:rsidP="00F61528">
            <w:pPr>
              <w:pStyle w:val="CRCoverPage"/>
              <w:spacing w:after="0"/>
              <w:ind w:left="99"/>
              <w:rPr>
                <w:noProof/>
              </w:rPr>
            </w:pPr>
            <w:r>
              <w:rPr>
                <w:noProof/>
              </w:rPr>
              <w:t xml:space="preserve">TS/TR ... CR ... </w:t>
            </w:r>
          </w:p>
        </w:tc>
      </w:tr>
      <w:tr w:rsidR="00F61528" w14:paraId="55C714D2" w14:textId="77777777" w:rsidTr="00547111">
        <w:tc>
          <w:tcPr>
            <w:tcW w:w="2694" w:type="dxa"/>
            <w:gridSpan w:val="2"/>
            <w:tcBorders>
              <w:left w:val="single" w:sz="4" w:space="0" w:color="auto"/>
            </w:tcBorders>
          </w:tcPr>
          <w:p w14:paraId="45913E62" w14:textId="77777777" w:rsidR="00F61528" w:rsidRDefault="00F61528" w:rsidP="00F615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1528" w:rsidRDefault="00F61528" w:rsidP="00F61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9A789A" w:rsidR="00F61528" w:rsidRDefault="00F61528" w:rsidP="00F61528">
            <w:pPr>
              <w:pStyle w:val="CRCoverPage"/>
              <w:spacing w:after="0"/>
              <w:jc w:val="center"/>
              <w:rPr>
                <w:b/>
                <w:caps/>
                <w:noProof/>
              </w:rPr>
            </w:pPr>
            <w:r>
              <w:rPr>
                <w:b/>
                <w:caps/>
                <w:noProof/>
              </w:rPr>
              <w:t>x</w:t>
            </w:r>
          </w:p>
        </w:tc>
        <w:tc>
          <w:tcPr>
            <w:tcW w:w="2977" w:type="dxa"/>
            <w:gridSpan w:val="4"/>
          </w:tcPr>
          <w:p w14:paraId="1B4FF921" w14:textId="77777777" w:rsidR="00F61528" w:rsidRDefault="00F61528" w:rsidP="00F615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1528" w:rsidRDefault="00F61528" w:rsidP="00F61528">
            <w:pPr>
              <w:pStyle w:val="CRCoverPage"/>
              <w:spacing w:after="0"/>
              <w:ind w:left="99"/>
              <w:rPr>
                <w:noProof/>
              </w:rPr>
            </w:pPr>
            <w:r>
              <w:rPr>
                <w:noProof/>
              </w:rPr>
              <w:t xml:space="preserve">TS/TR ... CR ... </w:t>
            </w:r>
          </w:p>
        </w:tc>
      </w:tr>
      <w:tr w:rsidR="00F61528" w14:paraId="60DF82CC" w14:textId="77777777" w:rsidTr="008863B9">
        <w:tc>
          <w:tcPr>
            <w:tcW w:w="2694" w:type="dxa"/>
            <w:gridSpan w:val="2"/>
            <w:tcBorders>
              <w:left w:val="single" w:sz="4" w:space="0" w:color="auto"/>
            </w:tcBorders>
          </w:tcPr>
          <w:p w14:paraId="517696CD" w14:textId="77777777" w:rsidR="00F61528" w:rsidRDefault="00F61528" w:rsidP="00F61528">
            <w:pPr>
              <w:pStyle w:val="CRCoverPage"/>
              <w:spacing w:after="0"/>
              <w:rPr>
                <w:b/>
                <w:i/>
                <w:noProof/>
              </w:rPr>
            </w:pPr>
          </w:p>
        </w:tc>
        <w:tc>
          <w:tcPr>
            <w:tcW w:w="6946" w:type="dxa"/>
            <w:gridSpan w:val="9"/>
            <w:tcBorders>
              <w:right w:val="single" w:sz="4" w:space="0" w:color="auto"/>
            </w:tcBorders>
          </w:tcPr>
          <w:p w14:paraId="4D84207F" w14:textId="77777777" w:rsidR="00F61528" w:rsidRDefault="00F61528" w:rsidP="00F61528">
            <w:pPr>
              <w:pStyle w:val="CRCoverPage"/>
              <w:spacing w:after="0"/>
              <w:rPr>
                <w:noProof/>
              </w:rPr>
            </w:pPr>
          </w:p>
        </w:tc>
      </w:tr>
      <w:tr w:rsidR="00F61528" w14:paraId="556B87B6" w14:textId="77777777" w:rsidTr="008863B9">
        <w:tc>
          <w:tcPr>
            <w:tcW w:w="2694" w:type="dxa"/>
            <w:gridSpan w:val="2"/>
            <w:tcBorders>
              <w:left w:val="single" w:sz="4" w:space="0" w:color="auto"/>
              <w:bottom w:val="single" w:sz="4" w:space="0" w:color="auto"/>
            </w:tcBorders>
          </w:tcPr>
          <w:p w14:paraId="79A9C411" w14:textId="77777777" w:rsidR="00F61528" w:rsidRDefault="00F61528" w:rsidP="00F615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1528" w:rsidRDefault="00F61528" w:rsidP="00F61528">
            <w:pPr>
              <w:pStyle w:val="CRCoverPage"/>
              <w:spacing w:after="0"/>
              <w:ind w:left="100"/>
              <w:rPr>
                <w:noProof/>
              </w:rPr>
            </w:pPr>
          </w:p>
        </w:tc>
      </w:tr>
      <w:tr w:rsidR="00F61528" w:rsidRPr="008863B9" w14:paraId="45BFE792" w14:textId="77777777" w:rsidTr="008863B9">
        <w:tc>
          <w:tcPr>
            <w:tcW w:w="2694" w:type="dxa"/>
            <w:gridSpan w:val="2"/>
            <w:tcBorders>
              <w:top w:val="single" w:sz="4" w:space="0" w:color="auto"/>
              <w:bottom w:val="single" w:sz="4" w:space="0" w:color="auto"/>
            </w:tcBorders>
          </w:tcPr>
          <w:p w14:paraId="194242DD" w14:textId="77777777" w:rsidR="00F61528" w:rsidRPr="008863B9" w:rsidRDefault="00F61528" w:rsidP="00F615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1528" w:rsidRPr="008863B9" w:rsidRDefault="00F61528" w:rsidP="00F61528">
            <w:pPr>
              <w:pStyle w:val="CRCoverPage"/>
              <w:spacing w:after="0"/>
              <w:ind w:left="100"/>
              <w:rPr>
                <w:noProof/>
                <w:sz w:val="8"/>
                <w:szCs w:val="8"/>
              </w:rPr>
            </w:pPr>
          </w:p>
        </w:tc>
      </w:tr>
      <w:tr w:rsidR="00F615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1528" w:rsidRDefault="00F61528" w:rsidP="00F615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1528" w:rsidRDefault="00F61528" w:rsidP="00F615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0658F6F7" w:rsidR="001E41F3" w:rsidRDefault="001E41F3">
      <w:pPr>
        <w:rPr>
          <w:noProof/>
        </w:rPr>
      </w:pPr>
    </w:p>
    <w:p w14:paraId="1E0714C2" w14:textId="77777777" w:rsidR="00B650C0" w:rsidRDefault="00B650C0">
      <w:pPr>
        <w:rPr>
          <w:noProof/>
        </w:rPr>
      </w:pPr>
    </w:p>
    <w:p w14:paraId="18D24134" w14:textId="7663A4EB" w:rsidR="00AD1383" w:rsidRPr="00230C31" w:rsidRDefault="00AD1383" w:rsidP="00230C31">
      <w:pPr>
        <w:jc w:val="center"/>
        <w:rPr>
          <w:b/>
          <w:bCs/>
          <w:iCs/>
          <w:sz w:val="40"/>
          <w:szCs w:val="40"/>
        </w:rPr>
      </w:pPr>
      <w:r w:rsidRPr="00EB7E70">
        <w:rPr>
          <w:b/>
          <w:bCs/>
          <w:iCs/>
          <w:sz w:val="40"/>
          <w:szCs w:val="40"/>
        </w:rPr>
        <w:t>**** START OF CHANGES</w:t>
      </w:r>
      <w:r>
        <w:rPr>
          <w:b/>
          <w:bCs/>
          <w:iCs/>
          <w:sz w:val="40"/>
          <w:szCs w:val="40"/>
        </w:rPr>
        <w:t xml:space="preserve"> </w:t>
      </w:r>
      <w:r w:rsidRPr="00EB7E70">
        <w:rPr>
          <w:b/>
          <w:bCs/>
          <w:iCs/>
          <w:sz w:val="40"/>
          <w:szCs w:val="40"/>
        </w:rPr>
        <w:t>****</w:t>
      </w:r>
    </w:p>
    <w:p w14:paraId="2DFA3EE5" w14:textId="744B93A8" w:rsidR="00FE646F" w:rsidRDefault="00FE646F">
      <w:pPr>
        <w:rPr>
          <w:noProof/>
        </w:rPr>
      </w:pPr>
    </w:p>
    <w:p w14:paraId="34C9730D" w14:textId="77777777" w:rsidR="00B650C0" w:rsidRPr="00F165FC" w:rsidRDefault="00B650C0" w:rsidP="00B650C0">
      <w:pPr>
        <w:pStyle w:val="Heading1"/>
        <w:rPr>
          <w:rFonts w:eastAsia="SimSun"/>
        </w:rPr>
      </w:pPr>
      <w:bookmarkStart w:id="2" w:name="_Toc92816624"/>
      <w:r w:rsidRPr="00F165FC">
        <w:rPr>
          <w:rFonts w:eastAsia="SimSun"/>
        </w:rPr>
        <w:t>I.</w:t>
      </w:r>
      <w:r>
        <w:rPr>
          <w:rFonts w:eastAsia="SimSun"/>
        </w:rPr>
        <w:t>9</w:t>
      </w:r>
      <w:r w:rsidRPr="00F165FC">
        <w:rPr>
          <w:rFonts w:eastAsia="SimSun"/>
        </w:rPr>
        <w:tab/>
        <w:t>Securing initial access for UE onboarding in SNPNs</w:t>
      </w:r>
      <w:bookmarkEnd w:id="2"/>
    </w:p>
    <w:p w14:paraId="2F4F7BD0" w14:textId="77777777" w:rsidR="00B650C0" w:rsidRPr="00F165FC" w:rsidRDefault="00B650C0" w:rsidP="00B650C0">
      <w:pPr>
        <w:pStyle w:val="Heading2"/>
        <w:rPr>
          <w:rFonts w:eastAsia="SimSun"/>
        </w:rPr>
      </w:pPr>
      <w:bookmarkStart w:id="3" w:name="_Toc92816625"/>
      <w:r w:rsidRPr="00F165FC">
        <w:rPr>
          <w:rFonts w:eastAsia="SimSun"/>
        </w:rPr>
        <w:t>I.</w:t>
      </w:r>
      <w:r>
        <w:rPr>
          <w:rFonts w:eastAsia="SimSun"/>
        </w:rPr>
        <w:t>9</w:t>
      </w:r>
      <w:r w:rsidRPr="00F165FC">
        <w:rPr>
          <w:rFonts w:eastAsia="SimSun"/>
        </w:rPr>
        <w:t>.1</w:t>
      </w:r>
      <w:r w:rsidRPr="00F165FC">
        <w:rPr>
          <w:rFonts w:eastAsia="SimSun"/>
        </w:rPr>
        <w:tab/>
        <w:t>General</w:t>
      </w:r>
      <w:bookmarkEnd w:id="3"/>
    </w:p>
    <w:p w14:paraId="174D95FC" w14:textId="77777777" w:rsidR="00B650C0" w:rsidRPr="00F165FC" w:rsidRDefault="00B650C0" w:rsidP="00B650C0">
      <w:pPr>
        <w:rPr>
          <w:rFonts w:eastAsia="SimSun"/>
        </w:rPr>
      </w:pPr>
      <w:r w:rsidRPr="00F165FC">
        <w:rPr>
          <w:rFonts w:eastAsia="SimSun"/>
        </w:rPr>
        <w:t>Onboarding of UEs for SNPNs is specified in clause 5.30.2.10 of TS 23.501 [2].</w:t>
      </w:r>
    </w:p>
    <w:p w14:paraId="167F9999" w14:textId="77777777" w:rsidR="00B650C0" w:rsidRPr="00F165FC" w:rsidRDefault="00B650C0" w:rsidP="00B650C0">
      <w:pPr>
        <w:rPr>
          <w:rFonts w:eastAsia="SimSun"/>
        </w:rPr>
      </w:pPr>
      <w:r w:rsidRPr="00F165FC">
        <w:rPr>
          <w:rFonts w:eastAsia="SimSun"/>
        </w:rPr>
        <w:t>Onboarding of UEs for SNPNs allows the UE to access an Onboarding Network (ONN) based on Default UE credentials for the purpose of provisioning the UE with SNPN credentials and any other necessary information. The Default UE credentials are pre-configured on the UE.</w:t>
      </w:r>
    </w:p>
    <w:p w14:paraId="38344D23" w14:textId="77777777" w:rsidR="00B650C0" w:rsidRPr="00F165FC" w:rsidRDefault="00B650C0" w:rsidP="00B650C0">
      <w:pPr>
        <w:rPr>
          <w:rFonts w:eastAsia="SimSun"/>
        </w:rPr>
      </w:pPr>
      <w:r w:rsidRPr="00F165FC">
        <w:rPr>
          <w:rFonts w:eastAsia="SimSun"/>
        </w:rPr>
        <w:t xml:space="preserve">To provision SNPN credentials in a UE that is configured with Default UE credentials, the UE selects an SNPN as ONN and establishes a secure connection (or initial access) with that SNPN referred to as Onboarding SNPN (ON-SNPN). </w:t>
      </w:r>
    </w:p>
    <w:p w14:paraId="4980074A" w14:textId="77777777" w:rsidR="00B650C0" w:rsidRPr="00F165FC" w:rsidRDefault="00B650C0" w:rsidP="00B650C0">
      <w:pPr>
        <w:rPr>
          <w:rFonts w:eastAsia="SimSun"/>
        </w:rPr>
      </w:pPr>
      <w:r w:rsidRPr="00F165FC">
        <w:rPr>
          <w:rFonts w:eastAsia="SimSun"/>
        </w:rPr>
        <w:t>The present clause specifies securing of the initial access for UE onboarding.</w:t>
      </w:r>
    </w:p>
    <w:p w14:paraId="4FA477FA" w14:textId="77777777" w:rsidR="00B650C0" w:rsidRPr="00F165FC" w:rsidRDefault="00B650C0" w:rsidP="00B650C0">
      <w:pPr>
        <w:pStyle w:val="Heading2"/>
        <w:rPr>
          <w:rFonts w:eastAsia="SimSun"/>
        </w:rPr>
      </w:pPr>
      <w:bookmarkStart w:id="4" w:name="_Toc92816626"/>
      <w:r w:rsidRPr="00F165FC">
        <w:rPr>
          <w:rFonts w:eastAsia="SimSun"/>
        </w:rPr>
        <w:t>I.</w:t>
      </w:r>
      <w:r>
        <w:rPr>
          <w:rFonts w:eastAsia="SimSun"/>
        </w:rPr>
        <w:t>9</w:t>
      </w:r>
      <w:r w:rsidRPr="00F165FC">
        <w:rPr>
          <w:rFonts w:eastAsia="SimSun"/>
        </w:rPr>
        <w:t>.2</w:t>
      </w:r>
      <w:r w:rsidRPr="00F165FC">
        <w:rPr>
          <w:rFonts w:eastAsia="SimSun"/>
        </w:rPr>
        <w:tab/>
        <w:t>Authentication</w:t>
      </w:r>
      <w:bookmarkEnd w:id="4"/>
      <w:r w:rsidRPr="00F165FC">
        <w:rPr>
          <w:rFonts w:eastAsia="SimSun"/>
        </w:rPr>
        <w:t xml:space="preserve"> </w:t>
      </w:r>
    </w:p>
    <w:p w14:paraId="739B8058" w14:textId="77777777" w:rsidR="00B650C0" w:rsidRPr="00F165FC" w:rsidRDefault="00B650C0" w:rsidP="00B650C0">
      <w:pPr>
        <w:pStyle w:val="Heading3"/>
        <w:rPr>
          <w:rFonts w:eastAsia="SimSun"/>
        </w:rPr>
      </w:pPr>
      <w:bookmarkStart w:id="5" w:name="_Hlk88066032"/>
      <w:bookmarkStart w:id="6" w:name="_Toc92816627"/>
      <w:r w:rsidRPr="00F165FC">
        <w:rPr>
          <w:rFonts w:eastAsia="SimSun"/>
        </w:rPr>
        <w:t>I.</w:t>
      </w:r>
      <w:r>
        <w:rPr>
          <w:rFonts w:eastAsia="SimSun"/>
        </w:rPr>
        <w:t>9</w:t>
      </w:r>
      <w:r w:rsidRPr="00F165FC">
        <w:rPr>
          <w:rFonts w:eastAsia="SimSun"/>
        </w:rPr>
        <w:t>.2.1</w:t>
      </w:r>
      <w:bookmarkEnd w:id="5"/>
      <w:r w:rsidRPr="00F165FC">
        <w:rPr>
          <w:rFonts w:eastAsia="SimSun"/>
        </w:rPr>
        <w:tab/>
        <w:t>Requirements</w:t>
      </w:r>
      <w:bookmarkEnd w:id="6"/>
    </w:p>
    <w:p w14:paraId="2F979799" w14:textId="77777777" w:rsidR="00B650C0" w:rsidRPr="00F165FC" w:rsidRDefault="00B650C0" w:rsidP="00B650C0">
      <w:pPr>
        <w:rPr>
          <w:rFonts w:eastAsia="SimSun"/>
        </w:rPr>
      </w:pPr>
      <w:r w:rsidRPr="00F165FC">
        <w:rPr>
          <w:rFonts w:eastAsia="SimSun"/>
        </w:rPr>
        <w:t>The primary authentication shall be performed before initial access for UE onboarding is allowed. The UE shall use Default UE credentials for the primary authentication. Credentials or means used to authenticate the UE based on Default UE credentials may be stored within the ON-SNPN or in a Default Credentials Server (DCS) that is external to the ON-SNPN.</w:t>
      </w:r>
    </w:p>
    <w:p w14:paraId="659F8426" w14:textId="0BB67AAD" w:rsidR="00B650C0" w:rsidRPr="00F165FC" w:rsidDel="009E3C78" w:rsidRDefault="00B650C0" w:rsidP="00B650C0">
      <w:pPr>
        <w:pStyle w:val="EditorsNote"/>
        <w:rPr>
          <w:del w:id="7" w:author="Qualcomm" w:date="2022-01-25T11:20:00Z"/>
          <w:rFonts w:eastAsia="SimSun"/>
        </w:rPr>
      </w:pPr>
      <w:bookmarkStart w:id="8" w:name="_Hlk88066066"/>
      <w:del w:id="9" w:author="Qualcomm" w:date="2022-01-25T11:20:00Z">
        <w:r w:rsidRPr="00F165FC" w:rsidDel="009E3C78">
          <w:rPr>
            <w:rFonts w:eastAsia="SimSun"/>
          </w:rPr>
          <w:delText>Editor’s Note: additional requirements are FFS.</w:delText>
        </w:r>
      </w:del>
    </w:p>
    <w:p w14:paraId="339D8F28" w14:textId="77777777" w:rsidR="00B650C0" w:rsidRPr="00F165FC" w:rsidRDefault="00B650C0" w:rsidP="00B650C0">
      <w:pPr>
        <w:pStyle w:val="EditorsNote"/>
        <w:rPr>
          <w:rFonts w:eastAsia="SimSun"/>
        </w:rPr>
      </w:pPr>
      <w:r w:rsidRPr="00F165FC">
        <w:rPr>
          <w:rFonts w:eastAsia="SimSun"/>
        </w:rPr>
        <w:t>Editor’s Note: It is FFS how using anonymous SUCI or skipping default credentials identifier to initiate onboarding will meet the scope of ‘UE being verified as "uniquely identifiable and verifiably secure".</w:t>
      </w:r>
    </w:p>
    <w:p w14:paraId="3E89B3D8" w14:textId="77777777" w:rsidR="00B650C0" w:rsidRPr="00F165FC" w:rsidRDefault="00B650C0" w:rsidP="00B650C0">
      <w:pPr>
        <w:pStyle w:val="EditorsNote"/>
        <w:rPr>
          <w:rFonts w:eastAsia="SimSun"/>
        </w:rPr>
      </w:pPr>
      <w:r w:rsidRPr="00F165FC">
        <w:rPr>
          <w:rFonts w:eastAsia="SimSun"/>
        </w:rPr>
        <w:t>Editor’s Note: It is FFS, how the default credential identifier i.e., verifiably secure identifier is used as SUPI during the authentication procedure related to Onboarding.</w:t>
      </w:r>
    </w:p>
    <w:p w14:paraId="43C535CB" w14:textId="77777777" w:rsidR="00B650C0" w:rsidRPr="00F165FC" w:rsidRDefault="00B650C0" w:rsidP="00B650C0">
      <w:pPr>
        <w:pStyle w:val="Heading3"/>
        <w:rPr>
          <w:rFonts w:eastAsia="SimSun"/>
        </w:rPr>
      </w:pPr>
      <w:bookmarkStart w:id="10" w:name="_Toc92816628"/>
      <w:bookmarkEnd w:id="8"/>
      <w:r w:rsidRPr="00F165FC">
        <w:rPr>
          <w:rFonts w:eastAsia="SimSun"/>
        </w:rPr>
        <w:t>I.</w:t>
      </w:r>
      <w:r>
        <w:rPr>
          <w:rFonts w:eastAsia="SimSun"/>
        </w:rPr>
        <w:t>9</w:t>
      </w:r>
      <w:r w:rsidRPr="00F165FC">
        <w:rPr>
          <w:rFonts w:eastAsia="SimSun"/>
        </w:rPr>
        <w:t>.2.2</w:t>
      </w:r>
      <w:r>
        <w:rPr>
          <w:rFonts w:eastAsia="SimSun"/>
        </w:rPr>
        <w:tab/>
      </w:r>
      <w:r w:rsidRPr="00F165FC">
        <w:rPr>
          <w:rFonts w:eastAsia="SimSun"/>
        </w:rPr>
        <w:t>Primary authentication without using DCS</w:t>
      </w:r>
      <w:bookmarkEnd w:id="10"/>
    </w:p>
    <w:p w14:paraId="1C6F0B9E" w14:textId="77777777" w:rsidR="00B47F19" w:rsidRPr="00F165FC" w:rsidRDefault="00B47F19" w:rsidP="00B47F19">
      <w:pPr>
        <w:rPr>
          <w:rFonts w:eastAsia="SimSun"/>
        </w:rPr>
      </w:pPr>
      <w:r w:rsidRPr="00F165FC">
        <w:rPr>
          <w:rFonts w:eastAsia="SimSun"/>
        </w:rPr>
        <w:t xml:space="preserve">When the primary authentication is performed between the UE and the ON-SNPN, </w:t>
      </w:r>
      <w:del w:id="11" w:author="intel user" w:date="2022-01-13T11:38:00Z">
        <w:r w:rsidRPr="00F165FC" w:rsidDel="001851B3">
          <w:rPr>
            <w:rFonts w:eastAsia="SimSun"/>
          </w:rPr>
          <w:delText>any one of the existing authentication methods defined in the present document may be used, i.e., 5G AKA, EAP-AKA’</w:delText>
        </w:r>
      </w:del>
      <w:ins w:id="12" w:author="intel user" w:date="2022-01-13T11:38:00Z">
        <w:r>
          <w:rPr>
            <w:rFonts w:eastAsia="SimSun"/>
          </w:rPr>
          <w:t>the ON-SNPN may use</w:t>
        </w:r>
      </w:ins>
      <w:ins w:id="13" w:author="intel user" w:date="2022-01-14T17:29:00Z">
        <w:r>
          <w:rPr>
            <w:rFonts w:eastAsia="SimSun"/>
          </w:rPr>
          <w:t xml:space="preserve"> EAP-TLS, </w:t>
        </w:r>
      </w:ins>
      <w:ins w:id="14" w:author="intel user" w:date="2022-01-13T11:38:00Z">
        <w:r>
          <w:rPr>
            <w:rFonts w:eastAsia="SimSun"/>
          </w:rPr>
          <w:t>EAP-</w:t>
        </w:r>
      </w:ins>
      <w:ins w:id="15" w:author="intel user" w:date="2022-01-13T11:48:00Z">
        <w:r>
          <w:rPr>
            <w:rFonts w:eastAsia="SimSun"/>
          </w:rPr>
          <w:t>T</w:t>
        </w:r>
      </w:ins>
      <w:ins w:id="16" w:author="intel user" w:date="2022-01-13T11:38:00Z">
        <w:r>
          <w:rPr>
            <w:rFonts w:eastAsia="SimSun"/>
          </w:rPr>
          <w:t>TLS</w:t>
        </w:r>
      </w:ins>
      <w:r w:rsidRPr="00F165FC">
        <w:rPr>
          <w:rFonts w:eastAsia="SimSun"/>
        </w:rPr>
        <w:t xml:space="preserve"> or any other key-generating EAP authentication method</w:t>
      </w:r>
      <w:del w:id="17" w:author="intel user" w:date="2022-01-13T11:38:00Z">
        <w:r w:rsidRPr="00F165FC" w:rsidDel="001851B3">
          <w:rPr>
            <w:rFonts w:eastAsia="SimSun"/>
          </w:rPr>
          <w:delText xml:space="preserve"> (e.g., EAP-TLS)</w:delText>
        </w:r>
      </w:del>
      <w:ins w:id="18" w:author="intel user" w:date="2022-01-13T11:38:00Z">
        <w:r>
          <w:rPr>
            <w:rFonts w:eastAsia="SimSun"/>
          </w:rPr>
          <w:t xml:space="preserve"> that </w:t>
        </w:r>
      </w:ins>
      <w:ins w:id="19" w:author="intel user" w:date="2022-01-13T11:40:00Z">
        <w:r>
          <w:rPr>
            <w:rFonts w:eastAsia="SimSun"/>
          </w:rPr>
          <w:t>can rely on a means stored within the ON-SNPN</w:t>
        </w:r>
      </w:ins>
      <w:ins w:id="20" w:author="intel user" w:date="2022-01-13T11:43:00Z">
        <w:r w:rsidRPr="00F80D5E">
          <w:rPr>
            <w:rFonts w:eastAsia="SimSun"/>
          </w:rPr>
          <w:t xml:space="preserve"> </w:t>
        </w:r>
        <w:r w:rsidRPr="00F165FC">
          <w:rPr>
            <w:rFonts w:eastAsia="SimSun"/>
          </w:rPr>
          <w:t>to authenticate the UE based on Default UE credentials</w:t>
        </w:r>
      </w:ins>
      <w:r w:rsidRPr="00F165FC">
        <w:rPr>
          <w:rFonts w:eastAsia="SimSun"/>
        </w:rPr>
        <w:t>.</w:t>
      </w:r>
      <w:ins w:id="21" w:author="intel user" w:date="2022-01-14T17:28:00Z">
        <w:r>
          <w:rPr>
            <w:rFonts w:eastAsia="SimSun"/>
          </w:rPr>
          <w:t xml:space="preserve"> The primary authentication in case of EAP-TLS and EAP-TTLS is performed as described in Annex B and Annex U, </w:t>
        </w:r>
      </w:ins>
      <w:ins w:id="22" w:author="intel user" w:date="2022-01-14T17:31:00Z">
        <w:r>
          <w:rPr>
            <w:rFonts w:eastAsia="SimSun"/>
          </w:rPr>
          <w:t>respectively</w:t>
        </w:r>
      </w:ins>
      <w:ins w:id="23" w:author="intel user" w:date="2022-01-14T17:32:00Z">
        <w:r>
          <w:rPr>
            <w:rFonts w:eastAsia="SimSun"/>
          </w:rPr>
          <w:t xml:space="preserve">, </w:t>
        </w:r>
      </w:ins>
      <w:ins w:id="24" w:author="intel user" w:date="2022-01-14T17:28:00Z">
        <w:r>
          <w:rPr>
            <w:rFonts w:eastAsia="SimSun"/>
          </w:rPr>
          <w:t xml:space="preserve">with </w:t>
        </w:r>
      </w:ins>
      <w:ins w:id="25" w:author="intel user" w:date="2022-01-14T17:32:00Z">
        <w:r>
          <w:rPr>
            <w:rFonts w:eastAsia="SimSun"/>
          </w:rPr>
          <w:t xml:space="preserve">the omission of </w:t>
        </w:r>
      </w:ins>
      <w:ins w:id="26" w:author="intel user" w:date="2022-01-14T17:28:00Z">
        <w:r>
          <w:rPr>
            <w:rFonts w:eastAsia="SimSun"/>
          </w:rPr>
          <w:t>steps 3-5.</w:t>
        </w:r>
      </w:ins>
    </w:p>
    <w:p w14:paraId="3D730CCA" w14:textId="0FEE7D93" w:rsidR="00B650C0" w:rsidRDefault="00B650C0" w:rsidP="00B650C0">
      <w:pPr>
        <w:rPr>
          <w:ins w:id="27" w:author="Abhijeet Kolekar" w:date="2022-02-04T10:27:00Z"/>
          <w:rFonts w:eastAsia="SimSun"/>
        </w:rPr>
      </w:pPr>
      <w:r w:rsidRPr="00F165FC">
        <w:rPr>
          <w:rFonts w:eastAsia="SimSun"/>
        </w:rPr>
        <w:t>The choice of primary authentication method used is left to the decision of the ON-SNPN.</w:t>
      </w:r>
    </w:p>
    <w:p w14:paraId="04428DC7" w14:textId="77777777" w:rsidR="00E73456" w:rsidRPr="001851B3" w:rsidRDefault="00E73456" w:rsidP="00E73456">
      <w:pPr>
        <w:pStyle w:val="NO"/>
        <w:rPr>
          <w:ins w:id="28" w:author="Abhijeet Kolekar" w:date="2022-02-04T10:28:00Z"/>
          <w:lang w:val="en-US" w:eastAsia="zh-CN"/>
        </w:rPr>
      </w:pPr>
      <w:ins w:id="29" w:author="Abhijeet Kolekar" w:date="2022-02-04T10:28:00Z">
        <w:r w:rsidRPr="001851B3">
          <w:rPr>
            <w:lang w:val="en-US" w:eastAsia="zh-CN"/>
          </w:rPr>
          <w:t>NOTE</w:t>
        </w:r>
        <w:r>
          <w:rPr>
            <w:lang w:val="en-US" w:eastAsia="zh-CN"/>
          </w:rPr>
          <w:t xml:space="preserve"> 1</w:t>
        </w:r>
        <w:r w:rsidRPr="001851B3">
          <w:rPr>
            <w:lang w:val="en-US" w:eastAsia="zh-CN"/>
          </w:rPr>
          <w:t>:</w:t>
        </w:r>
        <w:r>
          <w:rPr>
            <w:lang w:val="en-US" w:eastAsia="zh-CN"/>
          </w:rPr>
          <w:tab/>
        </w:r>
        <w:r>
          <w:rPr>
            <w:rFonts w:eastAsia="SimSun"/>
          </w:rPr>
          <w:t xml:space="preserve">In case of EAP-TTLS, the Default UE Credential is a digital certificate and the means stored within the ON-SNPN can be </w:t>
        </w:r>
        <w:proofErr w:type="gramStart"/>
        <w:r>
          <w:rPr>
            <w:rFonts w:eastAsia="SimSun"/>
          </w:rPr>
          <w:t>e.g.</w:t>
        </w:r>
        <w:proofErr w:type="gramEnd"/>
        <w:r>
          <w:rPr>
            <w:rFonts w:eastAsia="SimSun"/>
          </w:rPr>
          <w:t xml:space="preserve"> a set of root certificates</w:t>
        </w:r>
        <w:r>
          <w:rPr>
            <w:lang w:val="en-US" w:eastAsia="zh-CN"/>
          </w:rPr>
          <w:t xml:space="preserve">. </w:t>
        </w:r>
      </w:ins>
    </w:p>
    <w:p w14:paraId="4B541EEF" w14:textId="7ADC4A0F" w:rsidR="00D616B0" w:rsidRPr="00F165FC" w:rsidRDefault="00D616B0" w:rsidP="00586F82">
      <w:pPr>
        <w:pStyle w:val="NO"/>
        <w:rPr>
          <w:rFonts w:eastAsia="SimSun"/>
        </w:rPr>
      </w:pPr>
      <w:ins w:id="30" w:author="Abhijeet Kolekar" w:date="2022-02-04T10:27:00Z">
        <w:r w:rsidRPr="001851B3">
          <w:rPr>
            <w:lang w:val="en-US" w:eastAsia="zh-CN"/>
          </w:rPr>
          <w:t>NOTE</w:t>
        </w:r>
        <w:r>
          <w:rPr>
            <w:lang w:val="en-US" w:eastAsia="zh-CN"/>
          </w:rPr>
          <w:t xml:space="preserve"> </w:t>
        </w:r>
      </w:ins>
      <w:ins w:id="31" w:author="Abhijeet Kolekar" w:date="2022-02-04T10:28:00Z">
        <w:r w:rsidR="00E73456">
          <w:rPr>
            <w:lang w:val="en-US" w:eastAsia="zh-CN"/>
          </w:rPr>
          <w:t>2</w:t>
        </w:r>
      </w:ins>
      <w:ins w:id="32" w:author="Abhijeet Kolekar" w:date="2022-02-04T10:27:00Z">
        <w:r w:rsidRPr="001851B3">
          <w:rPr>
            <w:lang w:val="en-US" w:eastAsia="zh-CN"/>
          </w:rPr>
          <w:t>:</w:t>
        </w:r>
        <w:r>
          <w:rPr>
            <w:lang w:val="en-US" w:eastAsia="zh-CN"/>
          </w:rPr>
          <w:tab/>
        </w:r>
        <w:r w:rsidRPr="001851B3">
          <w:rPr>
            <w:lang w:val="en-US" w:eastAsia="zh-CN"/>
          </w:rPr>
          <w:t xml:space="preserve">If the UE is already provisioned with a set of </w:t>
        </w:r>
        <w:r>
          <w:rPr>
            <w:lang w:val="en-US" w:eastAsia="zh-CN"/>
          </w:rPr>
          <w:t>Credential Holder</w:t>
        </w:r>
        <w:r w:rsidRPr="001851B3">
          <w:rPr>
            <w:lang w:val="en-US" w:eastAsia="zh-CN"/>
          </w:rPr>
          <w:t xml:space="preserve"> credentials </w:t>
        </w:r>
        <w:r>
          <w:rPr>
            <w:lang w:val="en-US" w:eastAsia="zh-CN"/>
          </w:rPr>
          <w:t>(</w:t>
        </w:r>
        <w:proofErr w:type="gramStart"/>
        <w:r>
          <w:rPr>
            <w:lang w:val="en-US" w:eastAsia="zh-CN"/>
          </w:rPr>
          <w:t>e.g.</w:t>
        </w:r>
        <w:proofErr w:type="gramEnd"/>
        <w:r>
          <w:rPr>
            <w:lang w:val="en-US" w:eastAsia="zh-CN"/>
          </w:rPr>
          <w:t xml:space="preserve"> 5G AKA, EAP-AKA’, EAP-TLS, EAP-TTLS, etc.) </w:t>
        </w:r>
        <w:r w:rsidRPr="001851B3">
          <w:rPr>
            <w:lang w:val="en-US" w:eastAsia="zh-CN"/>
          </w:rPr>
          <w:t xml:space="preserve">and needs to be provisioned with an additional set of SNPN credentials, the UE can leverage the User Plane connection enabled by the available set of </w:t>
        </w:r>
        <w:r>
          <w:rPr>
            <w:lang w:val="en-US" w:eastAsia="zh-CN"/>
          </w:rPr>
          <w:t>Credential Holder</w:t>
        </w:r>
        <w:r w:rsidRPr="001851B3">
          <w:rPr>
            <w:lang w:val="en-US" w:eastAsia="zh-CN"/>
          </w:rPr>
          <w:t xml:space="preserve"> credentials to get access to a P</w:t>
        </w:r>
        <w:r>
          <w:rPr>
            <w:lang w:val="en-US" w:eastAsia="zh-CN"/>
          </w:rPr>
          <w:t>rovisioning Server</w:t>
        </w:r>
        <w:r w:rsidRPr="001851B3">
          <w:rPr>
            <w:lang w:val="en-US" w:eastAsia="zh-CN"/>
          </w:rPr>
          <w:t>.</w:t>
        </w:r>
        <w:r>
          <w:rPr>
            <w:lang w:val="en-US" w:eastAsia="zh-CN"/>
          </w:rPr>
          <w:t xml:space="preserve"> In this case the UE uses the normal (</w:t>
        </w:r>
        <w:proofErr w:type="gramStart"/>
        <w:r>
          <w:rPr>
            <w:lang w:val="en-US" w:eastAsia="zh-CN"/>
          </w:rPr>
          <w:t>i.e.</w:t>
        </w:r>
        <w:proofErr w:type="gramEnd"/>
        <w:r>
          <w:rPr>
            <w:lang w:val="en-US" w:eastAsia="zh-CN"/>
          </w:rPr>
          <w:t xml:space="preserve"> not related to UE onboarding) procedures for network selection and registration</w:t>
        </w:r>
      </w:ins>
    </w:p>
    <w:p w14:paraId="01BE668C" w14:textId="77777777" w:rsidR="00B650C0" w:rsidRPr="00F165FC" w:rsidRDefault="00B650C0" w:rsidP="00B650C0">
      <w:pPr>
        <w:pStyle w:val="Heading3"/>
        <w:rPr>
          <w:rFonts w:eastAsia="SimSun"/>
        </w:rPr>
      </w:pPr>
      <w:bookmarkStart w:id="33" w:name="_Toc92816629"/>
      <w:r w:rsidRPr="00F165FC">
        <w:rPr>
          <w:rFonts w:eastAsia="SimSun"/>
        </w:rPr>
        <w:t>I.</w:t>
      </w:r>
      <w:r>
        <w:rPr>
          <w:rFonts w:eastAsia="SimSun"/>
        </w:rPr>
        <w:t>9</w:t>
      </w:r>
      <w:r w:rsidRPr="00F165FC">
        <w:rPr>
          <w:rFonts w:eastAsia="SimSun"/>
        </w:rPr>
        <w:t>.2.3</w:t>
      </w:r>
      <w:r>
        <w:rPr>
          <w:rFonts w:eastAsia="SimSun"/>
        </w:rPr>
        <w:tab/>
      </w:r>
      <w:r w:rsidRPr="00F165FC">
        <w:rPr>
          <w:rFonts w:eastAsia="SimSun"/>
        </w:rPr>
        <w:t>Primary authentication using DCS</w:t>
      </w:r>
      <w:bookmarkEnd w:id="33"/>
    </w:p>
    <w:p w14:paraId="0070AF14" w14:textId="77777777" w:rsidR="00B650C0" w:rsidRPr="00F165FC" w:rsidRDefault="00B650C0" w:rsidP="00B650C0">
      <w:pPr>
        <w:rPr>
          <w:rFonts w:eastAsia="SimSun"/>
        </w:rPr>
      </w:pPr>
      <w:r w:rsidRPr="00F165FC">
        <w:rPr>
          <w:rFonts w:eastAsia="SimSun"/>
        </w:rPr>
        <w:t xml:space="preserve">When the primary authentication is performed between the UE and the DCS, the authentication requirements and procedures defined in clause I.2 for Credential Holder shall apply with the DCS taking the role of the Credentials </w:t>
      </w:r>
      <w:r w:rsidRPr="00F165FC">
        <w:rPr>
          <w:rFonts w:eastAsia="SimSun"/>
        </w:rPr>
        <w:lastRenderedPageBreak/>
        <w:t>Holder. When the DCS uses AAA Server for primary authentication, AUSF directly selects the NSSAAF as specified in 23.501 [2]. In this case, the UDM is not involved in the procedure defined in clause I.2.2.</w:t>
      </w:r>
      <w:r>
        <w:rPr>
          <w:rFonts w:eastAsia="SimSun"/>
        </w:rPr>
        <w:t>2</w:t>
      </w:r>
      <w:r w:rsidRPr="00F165FC">
        <w:rPr>
          <w:rFonts w:eastAsia="SimSun"/>
        </w:rPr>
        <w:t xml:space="preserve">.2, and the step 3 to step 5 shall be skipped. </w:t>
      </w:r>
    </w:p>
    <w:p w14:paraId="7DF937CE" w14:textId="477A8B64" w:rsidR="00B650C0" w:rsidRPr="00F165FC" w:rsidRDefault="00B650C0" w:rsidP="00B650C0">
      <w:pPr>
        <w:rPr>
          <w:rFonts w:eastAsia="SimSun"/>
        </w:rPr>
      </w:pPr>
      <w:r w:rsidRPr="00F165FC">
        <w:rPr>
          <w:rFonts w:eastAsia="SimSun"/>
        </w:rPr>
        <w:t xml:space="preserve">The choice of primary authentication method used between the UE and the DCS is left to the decision of the DCS. </w:t>
      </w:r>
      <w:ins w:id="34" w:author="Abhijeet Kolekar" w:date="2022-02-04T10:31:00Z">
        <w:r w:rsidR="00814A13">
          <w:rPr>
            <w:rFonts w:eastAsia="SimSun"/>
          </w:rPr>
          <w:t>A</w:t>
        </w:r>
        <w:r w:rsidR="0068646F" w:rsidRPr="0068646F">
          <w:rPr>
            <w:rFonts w:eastAsia="SimSun"/>
          </w:rPr>
          <w:t>ny one of the existing authentication methods defined in the present document may be used, i.e., 5G AKA, EAP-AKA’ or any other key-generating EAP authentication method (e.g., EAP-TLS).</w:t>
        </w:r>
      </w:ins>
    </w:p>
    <w:p w14:paraId="5CDECABF" w14:textId="4852BE80" w:rsidR="00B650C0" w:rsidRPr="00F165FC" w:rsidRDefault="00B650C0" w:rsidP="00B650C0">
      <w:pPr>
        <w:rPr>
          <w:rFonts w:eastAsia="SimSun"/>
        </w:rPr>
      </w:pPr>
      <w:r w:rsidRPr="00F165FC">
        <w:rPr>
          <w:rFonts w:eastAsia="SimSun"/>
        </w:rPr>
        <w:t xml:space="preserve">When the primary authentication is performed between the UE and the DCS via the AUSF using EAP-TTLS, Annex </w:t>
      </w:r>
      <w:ins w:id="35" w:author="Qualcomm" w:date="2022-01-25T11:24:00Z">
        <w:r w:rsidR="007B2805">
          <w:rPr>
            <w:rFonts w:eastAsia="SimSun"/>
          </w:rPr>
          <w:t>U</w:t>
        </w:r>
        <w:r w:rsidR="007D7E02">
          <w:rPr>
            <w:rFonts w:eastAsia="SimSun"/>
          </w:rPr>
          <w:t xml:space="preserve"> </w:t>
        </w:r>
      </w:ins>
      <w:del w:id="36" w:author="Qualcomm" w:date="2022-01-25T11:22:00Z">
        <w:r w:rsidRPr="00F165FC" w:rsidDel="00F119FD">
          <w:rPr>
            <w:rFonts w:eastAsia="SimSun"/>
            <w:highlight w:val="yellow"/>
          </w:rPr>
          <w:delText>X</w:delText>
        </w:r>
      </w:del>
      <w:del w:id="37" w:author="Qualcomm" w:date="2022-01-25T11:23:00Z">
        <w:r w:rsidRPr="00F165FC" w:rsidDel="00BC43E7">
          <w:rPr>
            <w:rFonts w:eastAsia="SimSun"/>
          </w:rPr>
          <w:delText xml:space="preserve"> </w:delText>
        </w:r>
      </w:del>
      <w:r w:rsidRPr="00F165FC">
        <w:rPr>
          <w:rFonts w:eastAsia="SimSun"/>
        </w:rPr>
        <w:t>can be used.</w:t>
      </w:r>
    </w:p>
    <w:p w14:paraId="6A14E437" w14:textId="77777777" w:rsidR="00B650C0" w:rsidRPr="00F165FC" w:rsidRDefault="00B650C0" w:rsidP="00B650C0">
      <w:pPr>
        <w:pStyle w:val="Heading3"/>
        <w:rPr>
          <w:rFonts w:eastAsia="SimSun"/>
        </w:rPr>
      </w:pPr>
      <w:bookmarkStart w:id="38" w:name="_Toc92816630"/>
      <w:r w:rsidRPr="00F165FC">
        <w:rPr>
          <w:rFonts w:eastAsia="SimSun"/>
        </w:rPr>
        <w:t>I.</w:t>
      </w:r>
      <w:r>
        <w:rPr>
          <w:rFonts w:eastAsia="SimSun"/>
        </w:rPr>
        <w:t>9</w:t>
      </w:r>
      <w:r w:rsidRPr="00F165FC">
        <w:rPr>
          <w:rFonts w:eastAsia="SimSun"/>
        </w:rPr>
        <w:t>.2.4</w:t>
      </w:r>
      <w:r>
        <w:rPr>
          <w:rFonts w:eastAsia="SimSun"/>
        </w:rPr>
        <w:tab/>
      </w:r>
      <w:r w:rsidRPr="00F165FC">
        <w:rPr>
          <w:rFonts w:eastAsia="SimSun"/>
        </w:rPr>
        <w:t>Secondary authentication using DCS</w:t>
      </w:r>
      <w:bookmarkEnd w:id="38"/>
    </w:p>
    <w:p w14:paraId="3E840239" w14:textId="0D3991D9" w:rsidR="00B650C0" w:rsidRPr="00F165FC" w:rsidRDefault="00B650C0" w:rsidP="00B650C0">
      <w:pPr>
        <w:rPr>
          <w:rFonts w:eastAsia="SimSun"/>
        </w:rPr>
      </w:pPr>
      <w:r w:rsidRPr="00F165FC">
        <w:rPr>
          <w:rFonts w:eastAsia="SimSun"/>
        </w:rPr>
        <w:t>When the DCS is not involved during primary authentication, after successful primary authentication as described in I.</w:t>
      </w:r>
      <w:del w:id="39" w:author="Qualcomm" w:date="2022-01-25T11:24:00Z">
        <w:r w:rsidDel="007B2805">
          <w:rPr>
            <w:rFonts w:eastAsia="SimSun"/>
          </w:rPr>
          <w:delText>7</w:delText>
        </w:r>
      </w:del>
      <w:ins w:id="40" w:author="Qualcomm" w:date="2022-01-25T11:24:00Z">
        <w:r w:rsidR="007B2805">
          <w:rPr>
            <w:rFonts w:eastAsia="SimSun"/>
          </w:rPr>
          <w:t>9</w:t>
        </w:r>
      </w:ins>
      <w:r w:rsidRPr="00F165FC">
        <w:rPr>
          <w:rFonts w:eastAsia="SimSun"/>
        </w:rPr>
        <w:t>.2.2, upon the establishment of the Onboarding PDU Session, the ON-SNPN may trigger secondary authentication procedure with the DCS using Default UE credentials as described in clause 11.1.</w:t>
      </w:r>
    </w:p>
    <w:p w14:paraId="0D19EFE5" w14:textId="18CDE477" w:rsidR="00230C31" w:rsidRDefault="00B650C0">
      <w:pPr>
        <w:rPr>
          <w:ins w:id="41" w:author="Qualcomm" w:date="2022-02-02T19:02:00Z"/>
          <w:rFonts w:eastAsia="SimSun"/>
        </w:rPr>
      </w:pPr>
      <w:del w:id="42" w:author="Abhijeet Kolekar" w:date="2022-02-04T10:26:00Z">
        <w:r w:rsidRPr="00F165FC" w:rsidDel="007078B1">
          <w:rPr>
            <w:rFonts w:eastAsia="SimSun"/>
          </w:rPr>
          <w:delText>The UE shall use Default UE credentials for the primary authentication. The secondary authentication is performed between the UE and the DCS. The secondary authentication may use the same Default UE credentials or a different UE credentials</w:delText>
        </w:r>
      </w:del>
      <w:r w:rsidRPr="00F165FC">
        <w:rPr>
          <w:rFonts w:eastAsia="SimSun"/>
        </w:rPr>
        <w:t>.</w:t>
      </w:r>
    </w:p>
    <w:p w14:paraId="2F1F9490" w14:textId="22B5780F" w:rsidR="00461B01" w:rsidRPr="00F165FC" w:rsidRDefault="00461B01" w:rsidP="00461B01">
      <w:pPr>
        <w:pStyle w:val="Heading3"/>
        <w:rPr>
          <w:ins w:id="43" w:author="Abhijeet Kolekar" w:date="2022-02-04T10:21:00Z"/>
          <w:rFonts w:eastAsia="SimSun"/>
        </w:rPr>
      </w:pPr>
      <w:ins w:id="44" w:author="Abhijeet Kolekar" w:date="2022-02-04T10:21:00Z">
        <w:r w:rsidRPr="00F165FC">
          <w:rPr>
            <w:rFonts w:eastAsia="SimSun"/>
          </w:rPr>
          <w:t>I.</w:t>
        </w:r>
        <w:r>
          <w:rPr>
            <w:rFonts w:eastAsia="SimSun"/>
          </w:rPr>
          <w:t>9</w:t>
        </w:r>
        <w:r w:rsidRPr="00F165FC">
          <w:rPr>
            <w:rFonts w:eastAsia="SimSun"/>
          </w:rPr>
          <w:t>.2.</w:t>
        </w:r>
      </w:ins>
      <w:ins w:id="45" w:author="Abhijeet Kolekar" w:date="2022-02-04T10:23:00Z">
        <w:r w:rsidR="005E1480">
          <w:rPr>
            <w:rFonts w:eastAsia="SimSun"/>
          </w:rPr>
          <w:t>X</w:t>
        </w:r>
      </w:ins>
      <w:ins w:id="46" w:author="Abhijeet Kolekar" w:date="2022-02-04T10:21:00Z">
        <w:r>
          <w:rPr>
            <w:rFonts w:eastAsia="SimSun"/>
          </w:rPr>
          <w:tab/>
        </w:r>
        <w:r w:rsidRPr="00F165FC">
          <w:rPr>
            <w:rFonts w:eastAsia="SimSun"/>
          </w:rPr>
          <w:t xml:space="preserve">Secondary authentication </w:t>
        </w:r>
        <w:r w:rsidR="00100F5E">
          <w:rPr>
            <w:rFonts w:eastAsia="SimSun"/>
          </w:rPr>
          <w:t>with</w:t>
        </w:r>
      </w:ins>
      <w:ins w:id="47" w:author="Abhijeet Kolekar" w:date="2022-02-04T10:23:00Z">
        <w:r w:rsidR="00AB2B17">
          <w:rPr>
            <w:rFonts w:eastAsia="SimSun"/>
          </w:rPr>
          <w:t xml:space="preserve"> </w:t>
        </w:r>
        <w:commentRangeStart w:id="48"/>
        <w:r w:rsidR="00AB2B17">
          <w:rPr>
            <w:rFonts w:eastAsia="SimSun"/>
          </w:rPr>
          <w:t>External AAA</w:t>
        </w:r>
      </w:ins>
      <w:commentRangeEnd w:id="48"/>
      <w:r w:rsidR="00913BEB">
        <w:rPr>
          <w:rStyle w:val="CommentReference"/>
          <w:rFonts w:ascii="Times New Roman" w:hAnsi="Times New Roman"/>
        </w:rPr>
        <w:commentReference w:id="48"/>
      </w:r>
    </w:p>
    <w:p w14:paraId="2E96B0BC" w14:textId="7159FB77" w:rsidR="008E42F5" w:rsidRDefault="00461B01" w:rsidP="008E42F5">
      <w:pPr>
        <w:rPr>
          <w:ins w:id="49" w:author="Abhijeet Kolekar" w:date="2022-02-04T10:25:00Z"/>
          <w:rFonts w:eastAsia="SimSun"/>
        </w:rPr>
      </w:pPr>
      <w:ins w:id="50" w:author="Abhijeet Kolekar" w:date="2022-02-04T10:21:00Z">
        <w:r w:rsidRPr="00F165FC">
          <w:rPr>
            <w:rFonts w:eastAsia="SimSun"/>
          </w:rPr>
          <w:t>When the DCS is involved during primary authentication, after successful primary authentication as described in I.</w:t>
        </w:r>
        <w:r>
          <w:rPr>
            <w:rFonts w:eastAsia="SimSun"/>
          </w:rPr>
          <w:t>9</w:t>
        </w:r>
        <w:r w:rsidRPr="00F165FC">
          <w:rPr>
            <w:rFonts w:eastAsia="SimSun"/>
          </w:rPr>
          <w:t>.2.2, upon the establishment of the Onboarding PDU Session, the ON-SNPN may trigger secondary authentication procedure</w:t>
        </w:r>
      </w:ins>
      <w:ins w:id="51" w:author="Abhijeet Kolekar" w:date="2022-02-04T10:26:00Z">
        <w:r w:rsidR="008E42F5">
          <w:rPr>
            <w:rFonts w:eastAsia="SimSun"/>
          </w:rPr>
          <w:t xml:space="preserve"> with external AAA</w:t>
        </w:r>
      </w:ins>
      <w:ins w:id="52" w:author="Abhijeet Kolekar" w:date="2022-02-04T10:21:00Z">
        <w:r w:rsidRPr="00F165FC">
          <w:rPr>
            <w:rFonts w:eastAsia="SimSun"/>
          </w:rPr>
          <w:t xml:space="preserve"> as described in clause 11.1.</w:t>
        </w:r>
      </w:ins>
      <w:ins w:id="53" w:author="Abhijeet Kolekar" w:date="2022-02-04T10:25:00Z">
        <w:r w:rsidR="008E42F5">
          <w:rPr>
            <w:rFonts w:eastAsia="SimSun"/>
          </w:rPr>
          <w:t xml:space="preserve"> </w:t>
        </w:r>
      </w:ins>
      <w:ins w:id="54" w:author="Abhijeet Kolekar" w:date="2022-02-04T10:26:00Z">
        <w:r w:rsidR="007078B1" w:rsidRPr="00F165FC">
          <w:rPr>
            <w:rFonts w:eastAsia="SimSun"/>
          </w:rPr>
          <w:t xml:space="preserve">The UE shall use Default UE credentials for the primary </w:t>
        </w:r>
        <w:r w:rsidR="00846785" w:rsidRPr="00F165FC">
          <w:rPr>
            <w:rFonts w:eastAsia="SimSun"/>
          </w:rPr>
          <w:t>authentication. The</w:t>
        </w:r>
        <w:r w:rsidR="008E42F5" w:rsidRPr="00F165FC">
          <w:rPr>
            <w:rFonts w:eastAsia="SimSun"/>
          </w:rPr>
          <w:t xml:space="preserve"> secondary authentication may use the same Default UE credentials or a different UE credentials.</w:t>
        </w:r>
      </w:ins>
    </w:p>
    <w:p w14:paraId="20C42666" w14:textId="77777777" w:rsidR="00230C31" w:rsidRDefault="00230C31">
      <w:pPr>
        <w:rPr>
          <w:rFonts w:eastAsia="SimSun"/>
        </w:rPr>
      </w:pPr>
    </w:p>
    <w:p w14:paraId="6D5F685B" w14:textId="3C808813" w:rsidR="001F554D" w:rsidRPr="00230C31" w:rsidRDefault="00230C31" w:rsidP="00230C31">
      <w:pPr>
        <w:jc w:val="center"/>
        <w:rPr>
          <w:b/>
          <w:bCs/>
          <w:iCs/>
          <w:sz w:val="40"/>
          <w:szCs w:val="40"/>
        </w:rPr>
      </w:pPr>
      <w:r w:rsidRPr="00EB7E70">
        <w:rPr>
          <w:b/>
          <w:bCs/>
          <w:iCs/>
          <w:sz w:val="40"/>
          <w:szCs w:val="40"/>
        </w:rPr>
        <w:t>**** END OF CHANGES ****</w:t>
      </w:r>
    </w:p>
    <w:sectPr w:rsidR="001F554D" w:rsidRPr="00230C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8" w:author="Abhijeet Kolekar" w:date="2022-02-04T10:51:00Z" w:initials="Intel-1">
    <w:p w14:paraId="392169EF" w14:textId="77B968A8" w:rsidR="00913BEB" w:rsidRDefault="00913BEB">
      <w:pPr>
        <w:pStyle w:val="CommentText"/>
      </w:pPr>
      <w:r>
        <w:rPr>
          <w:rStyle w:val="CommentReference"/>
        </w:rPr>
        <w:annotationRef/>
      </w:r>
      <w:r w:rsidR="00DE0178">
        <w:t xml:space="preserve">The proponents </w:t>
      </w:r>
      <w:r w:rsidR="0019428E">
        <w:t xml:space="preserve">of </w:t>
      </w:r>
      <w:r w:rsidR="00DE0178">
        <w:t>this option are welcome to suggest better terminology for this scenario.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2169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783B8" w16cex:dateUtc="2022-02-04T1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2169EF" w16cid:durableId="25A783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34C69" w14:textId="77777777" w:rsidR="003E4319" w:rsidRDefault="003E4319">
      <w:r>
        <w:separator/>
      </w:r>
    </w:p>
  </w:endnote>
  <w:endnote w:type="continuationSeparator" w:id="0">
    <w:p w14:paraId="36FB3ED1" w14:textId="77777777" w:rsidR="003E4319" w:rsidRDefault="003E4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931D0" w14:textId="77777777" w:rsidR="003E4319" w:rsidRDefault="003E4319">
      <w:r>
        <w:separator/>
      </w:r>
    </w:p>
  </w:footnote>
  <w:footnote w:type="continuationSeparator" w:id="0">
    <w:p w14:paraId="1D44B8BA" w14:textId="77777777" w:rsidR="003E4319" w:rsidRDefault="003E4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A21446"/>
    <w:multiLevelType w:val="hybridMultilevel"/>
    <w:tmpl w:val="D83E85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hijeet Kolekar">
    <w15:presenceInfo w15:providerId="None" w15:userId="Abhijeet Kolekar"/>
  </w15:person>
  <w15:person w15:author="Qualcomm">
    <w15:presenceInfo w15:providerId="None" w15:userId="Qualcomm"/>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rgUA1jnEIywAAAA="/>
  </w:docVars>
  <w:rsids>
    <w:rsidRoot w:val="00022E4A"/>
    <w:rsid w:val="00022E4A"/>
    <w:rsid w:val="00064BE6"/>
    <w:rsid w:val="000A4ACE"/>
    <w:rsid w:val="000A6394"/>
    <w:rsid w:val="000B002A"/>
    <w:rsid w:val="000B15E4"/>
    <w:rsid w:val="000B7FED"/>
    <w:rsid w:val="000C038A"/>
    <w:rsid w:val="000C159F"/>
    <w:rsid w:val="000C6598"/>
    <w:rsid w:val="000D44B3"/>
    <w:rsid w:val="000E014D"/>
    <w:rsid w:val="00100F5E"/>
    <w:rsid w:val="001076B4"/>
    <w:rsid w:val="00141C4B"/>
    <w:rsid w:val="00145C3F"/>
    <w:rsid w:val="00145D43"/>
    <w:rsid w:val="001477BD"/>
    <w:rsid w:val="00156BE0"/>
    <w:rsid w:val="00192C46"/>
    <w:rsid w:val="0019428E"/>
    <w:rsid w:val="001A08B3"/>
    <w:rsid w:val="001A2C7F"/>
    <w:rsid w:val="001A7B60"/>
    <w:rsid w:val="001B52F0"/>
    <w:rsid w:val="001B7A65"/>
    <w:rsid w:val="001C3126"/>
    <w:rsid w:val="001D2CBB"/>
    <w:rsid w:val="001D2E57"/>
    <w:rsid w:val="001E41F3"/>
    <w:rsid w:val="001F554D"/>
    <w:rsid w:val="00220BCD"/>
    <w:rsid w:val="00230C31"/>
    <w:rsid w:val="00251CE3"/>
    <w:rsid w:val="0026004D"/>
    <w:rsid w:val="00260C34"/>
    <w:rsid w:val="00263B30"/>
    <w:rsid w:val="002640DD"/>
    <w:rsid w:val="00265FD7"/>
    <w:rsid w:val="00275D12"/>
    <w:rsid w:val="002767ED"/>
    <w:rsid w:val="00281D07"/>
    <w:rsid w:val="00283A36"/>
    <w:rsid w:val="00284FEB"/>
    <w:rsid w:val="002860C4"/>
    <w:rsid w:val="002B5741"/>
    <w:rsid w:val="002D6917"/>
    <w:rsid w:val="002E23C4"/>
    <w:rsid w:val="002E472E"/>
    <w:rsid w:val="002F54CC"/>
    <w:rsid w:val="002F7178"/>
    <w:rsid w:val="00305409"/>
    <w:rsid w:val="00333985"/>
    <w:rsid w:val="0034108E"/>
    <w:rsid w:val="003425B2"/>
    <w:rsid w:val="0035245F"/>
    <w:rsid w:val="003609EF"/>
    <w:rsid w:val="0036231A"/>
    <w:rsid w:val="003661E1"/>
    <w:rsid w:val="00374DD4"/>
    <w:rsid w:val="00382E93"/>
    <w:rsid w:val="00390EDF"/>
    <w:rsid w:val="003A59A3"/>
    <w:rsid w:val="003B05C3"/>
    <w:rsid w:val="003C3452"/>
    <w:rsid w:val="003E1A36"/>
    <w:rsid w:val="003E4319"/>
    <w:rsid w:val="003F1FDF"/>
    <w:rsid w:val="00402B3A"/>
    <w:rsid w:val="00410371"/>
    <w:rsid w:val="00412203"/>
    <w:rsid w:val="004242F1"/>
    <w:rsid w:val="004375EA"/>
    <w:rsid w:val="0045199A"/>
    <w:rsid w:val="00461B01"/>
    <w:rsid w:val="00463E93"/>
    <w:rsid w:val="00475D4D"/>
    <w:rsid w:val="004913A9"/>
    <w:rsid w:val="004A52C6"/>
    <w:rsid w:val="004B75B7"/>
    <w:rsid w:val="004D2BE9"/>
    <w:rsid w:val="004D5235"/>
    <w:rsid w:val="004E765C"/>
    <w:rsid w:val="005009D9"/>
    <w:rsid w:val="0051580D"/>
    <w:rsid w:val="00547111"/>
    <w:rsid w:val="00567508"/>
    <w:rsid w:val="00583018"/>
    <w:rsid w:val="00586F82"/>
    <w:rsid w:val="00592D74"/>
    <w:rsid w:val="005B42CE"/>
    <w:rsid w:val="005C4E5C"/>
    <w:rsid w:val="005E1480"/>
    <w:rsid w:val="005E2C44"/>
    <w:rsid w:val="0060041B"/>
    <w:rsid w:val="0061509F"/>
    <w:rsid w:val="00621188"/>
    <w:rsid w:val="006257ED"/>
    <w:rsid w:val="0065536E"/>
    <w:rsid w:val="00665C47"/>
    <w:rsid w:val="00666FF7"/>
    <w:rsid w:val="0068646F"/>
    <w:rsid w:val="006935D5"/>
    <w:rsid w:val="00695808"/>
    <w:rsid w:val="006A1A2D"/>
    <w:rsid w:val="006B0031"/>
    <w:rsid w:val="006B46FB"/>
    <w:rsid w:val="006E21FB"/>
    <w:rsid w:val="00702B0C"/>
    <w:rsid w:val="00703779"/>
    <w:rsid w:val="007078B1"/>
    <w:rsid w:val="00727C22"/>
    <w:rsid w:val="007518B9"/>
    <w:rsid w:val="007574DA"/>
    <w:rsid w:val="00785599"/>
    <w:rsid w:val="00792342"/>
    <w:rsid w:val="007977A8"/>
    <w:rsid w:val="007B2805"/>
    <w:rsid w:val="007B512A"/>
    <w:rsid w:val="007C2097"/>
    <w:rsid w:val="007C6413"/>
    <w:rsid w:val="007D6A07"/>
    <w:rsid w:val="007D7583"/>
    <w:rsid w:val="007D7E02"/>
    <w:rsid w:val="007F7259"/>
    <w:rsid w:val="008040A8"/>
    <w:rsid w:val="00813509"/>
    <w:rsid w:val="00814A13"/>
    <w:rsid w:val="008279FA"/>
    <w:rsid w:val="00846785"/>
    <w:rsid w:val="008626E7"/>
    <w:rsid w:val="00870EE7"/>
    <w:rsid w:val="00880A55"/>
    <w:rsid w:val="008863B9"/>
    <w:rsid w:val="008A174D"/>
    <w:rsid w:val="008A228B"/>
    <w:rsid w:val="008A45A6"/>
    <w:rsid w:val="008A72EA"/>
    <w:rsid w:val="008B7764"/>
    <w:rsid w:val="008D378D"/>
    <w:rsid w:val="008D39FE"/>
    <w:rsid w:val="008D5BB2"/>
    <w:rsid w:val="008E42F5"/>
    <w:rsid w:val="008F3789"/>
    <w:rsid w:val="008F686C"/>
    <w:rsid w:val="009109CD"/>
    <w:rsid w:val="00913BEB"/>
    <w:rsid w:val="009148DE"/>
    <w:rsid w:val="009211BE"/>
    <w:rsid w:val="0092308F"/>
    <w:rsid w:val="00941E30"/>
    <w:rsid w:val="00956581"/>
    <w:rsid w:val="00967CC5"/>
    <w:rsid w:val="009777D9"/>
    <w:rsid w:val="00991B88"/>
    <w:rsid w:val="009A4DC3"/>
    <w:rsid w:val="009A5753"/>
    <w:rsid w:val="009A579D"/>
    <w:rsid w:val="009D2B8C"/>
    <w:rsid w:val="009E3297"/>
    <w:rsid w:val="009E3C78"/>
    <w:rsid w:val="009F734F"/>
    <w:rsid w:val="00A1069F"/>
    <w:rsid w:val="00A246B6"/>
    <w:rsid w:val="00A26AC0"/>
    <w:rsid w:val="00A47E70"/>
    <w:rsid w:val="00A50CF0"/>
    <w:rsid w:val="00A74A95"/>
    <w:rsid w:val="00A7671C"/>
    <w:rsid w:val="00A779B4"/>
    <w:rsid w:val="00AA2CBC"/>
    <w:rsid w:val="00AB0FE2"/>
    <w:rsid w:val="00AB2B17"/>
    <w:rsid w:val="00AB5FC6"/>
    <w:rsid w:val="00AC2920"/>
    <w:rsid w:val="00AC4981"/>
    <w:rsid w:val="00AC5820"/>
    <w:rsid w:val="00AD078E"/>
    <w:rsid w:val="00AD1383"/>
    <w:rsid w:val="00AD1CD8"/>
    <w:rsid w:val="00AD354C"/>
    <w:rsid w:val="00B13F88"/>
    <w:rsid w:val="00B156FA"/>
    <w:rsid w:val="00B17672"/>
    <w:rsid w:val="00B258BB"/>
    <w:rsid w:val="00B440CB"/>
    <w:rsid w:val="00B47F19"/>
    <w:rsid w:val="00B650C0"/>
    <w:rsid w:val="00B67B97"/>
    <w:rsid w:val="00B968C8"/>
    <w:rsid w:val="00BA3EC5"/>
    <w:rsid w:val="00BA51D9"/>
    <w:rsid w:val="00BB5DFC"/>
    <w:rsid w:val="00BC16CC"/>
    <w:rsid w:val="00BC43E7"/>
    <w:rsid w:val="00BD279D"/>
    <w:rsid w:val="00BD6BB8"/>
    <w:rsid w:val="00C12D8A"/>
    <w:rsid w:val="00C520AF"/>
    <w:rsid w:val="00C53B7C"/>
    <w:rsid w:val="00C66BA2"/>
    <w:rsid w:val="00C757A2"/>
    <w:rsid w:val="00C86C67"/>
    <w:rsid w:val="00C95985"/>
    <w:rsid w:val="00CA61F7"/>
    <w:rsid w:val="00CA655B"/>
    <w:rsid w:val="00CB0189"/>
    <w:rsid w:val="00CB412A"/>
    <w:rsid w:val="00CB41FC"/>
    <w:rsid w:val="00CC5026"/>
    <w:rsid w:val="00CC68D0"/>
    <w:rsid w:val="00CE34D1"/>
    <w:rsid w:val="00CF5C18"/>
    <w:rsid w:val="00D03F9A"/>
    <w:rsid w:val="00D06D51"/>
    <w:rsid w:val="00D24991"/>
    <w:rsid w:val="00D25F63"/>
    <w:rsid w:val="00D27461"/>
    <w:rsid w:val="00D33AEA"/>
    <w:rsid w:val="00D349CF"/>
    <w:rsid w:val="00D50255"/>
    <w:rsid w:val="00D55BE4"/>
    <w:rsid w:val="00D56764"/>
    <w:rsid w:val="00D616B0"/>
    <w:rsid w:val="00D664E8"/>
    <w:rsid w:val="00D66520"/>
    <w:rsid w:val="00D733D2"/>
    <w:rsid w:val="00D8311D"/>
    <w:rsid w:val="00DA2329"/>
    <w:rsid w:val="00DC3935"/>
    <w:rsid w:val="00DE0178"/>
    <w:rsid w:val="00DE34CF"/>
    <w:rsid w:val="00DF077A"/>
    <w:rsid w:val="00DF6A4D"/>
    <w:rsid w:val="00DF7D8A"/>
    <w:rsid w:val="00E13F3D"/>
    <w:rsid w:val="00E16A8C"/>
    <w:rsid w:val="00E27A05"/>
    <w:rsid w:val="00E34898"/>
    <w:rsid w:val="00E61F61"/>
    <w:rsid w:val="00E634B4"/>
    <w:rsid w:val="00E73456"/>
    <w:rsid w:val="00E73ED8"/>
    <w:rsid w:val="00E86AF6"/>
    <w:rsid w:val="00E903AB"/>
    <w:rsid w:val="00E96B98"/>
    <w:rsid w:val="00EA3375"/>
    <w:rsid w:val="00EA42A6"/>
    <w:rsid w:val="00EA71D7"/>
    <w:rsid w:val="00EB09B7"/>
    <w:rsid w:val="00EC34A0"/>
    <w:rsid w:val="00EC5F3C"/>
    <w:rsid w:val="00EE370D"/>
    <w:rsid w:val="00EE7D7C"/>
    <w:rsid w:val="00F061B7"/>
    <w:rsid w:val="00F074B9"/>
    <w:rsid w:val="00F119FD"/>
    <w:rsid w:val="00F25D98"/>
    <w:rsid w:val="00F300FB"/>
    <w:rsid w:val="00F51FAA"/>
    <w:rsid w:val="00F61528"/>
    <w:rsid w:val="00F7521F"/>
    <w:rsid w:val="00F80A9B"/>
    <w:rsid w:val="00F81A0A"/>
    <w:rsid w:val="00F93C1E"/>
    <w:rsid w:val="00FB00D2"/>
    <w:rsid w:val="00FB6386"/>
    <w:rsid w:val="00FD755F"/>
    <w:rsid w:val="00FE64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B650C0"/>
    <w:rPr>
      <w:rFonts w:ascii="Times New Roman" w:hAnsi="Times New Roman"/>
      <w:color w:val="FF0000"/>
      <w:lang w:val="en-GB" w:eastAsia="en-US"/>
    </w:rPr>
  </w:style>
  <w:style w:type="paragraph" w:styleId="Revision">
    <w:name w:val="Revision"/>
    <w:hidden/>
    <w:uiPriority w:val="99"/>
    <w:semiHidden/>
    <w:rsid w:val="009211BE"/>
    <w:rPr>
      <w:rFonts w:ascii="Times New Roman" w:hAnsi="Times New Roman"/>
      <w:lang w:val="en-GB" w:eastAsia="en-US"/>
    </w:rPr>
  </w:style>
  <w:style w:type="character" w:customStyle="1" w:styleId="NOChar">
    <w:name w:val="NO Char"/>
    <w:link w:val="NO"/>
    <w:locked/>
    <w:rsid w:val="00E73456"/>
    <w:rPr>
      <w:rFonts w:ascii="Times New Roman" w:hAnsi="Times New Roman"/>
      <w:lang w:val="en-GB" w:eastAsia="en-US"/>
    </w:rPr>
  </w:style>
  <w:style w:type="paragraph" w:styleId="ListParagraph">
    <w:name w:val="List Paragraph"/>
    <w:basedOn w:val="Normal"/>
    <w:uiPriority w:val="34"/>
    <w:qFormat/>
    <w:rsid w:val="007037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1312</Words>
  <Characters>7484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Abhijeet Kolekar</cp:lastModifiedBy>
  <cp:revision>2</cp:revision>
  <cp:lastPrinted>1900-01-01T08:00:00Z</cp:lastPrinted>
  <dcterms:created xsi:type="dcterms:W3CDTF">2022-02-07T07:50:00Z</dcterms:created>
  <dcterms:modified xsi:type="dcterms:W3CDTF">2022-02-07T07:50:00Z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