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714D02E3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B5DAB">
        <w:rPr>
          <w:b/>
          <w:i/>
          <w:noProof/>
          <w:sz w:val="28"/>
        </w:rPr>
        <w:t>4230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67DA9" w:rsidR="001E41F3" w:rsidRPr="00410371" w:rsidRDefault="004163A3" w:rsidP="003B2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204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5885A" w:rsidR="001E41F3" w:rsidRPr="00410371" w:rsidRDefault="004163A3" w:rsidP="003B5D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B5DAB">
              <w:rPr>
                <w:b/>
                <w:noProof/>
                <w:sz w:val="28"/>
              </w:rPr>
              <w:t>1242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98EBF" w:rsidR="001E41F3" w:rsidRPr="00410371" w:rsidRDefault="004163A3" w:rsidP="003B20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B2044">
              <w:rPr>
                <w:b/>
                <w:noProof/>
                <w:sz w:val="28"/>
              </w:rPr>
              <w:t>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0A534" w:rsidR="001E41F3" w:rsidRPr="00410371" w:rsidRDefault="004163A3" w:rsidP="00E26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CFF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E9CD9" w:rsidR="00F25D98" w:rsidRDefault="00E26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C2224C" w:rsidR="001E41F3" w:rsidRDefault="00BC1721" w:rsidP="00E26C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6CFF" w:rsidRPr="00206E09">
                <w:t>K</w:t>
              </w:r>
              <w:r w:rsidR="00E26CFF" w:rsidRPr="00206E09">
                <w:rPr>
                  <w:vertAlign w:val="subscript"/>
                </w:rPr>
                <w:t>IAB</w:t>
              </w:r>
              <w:r w:rsidR="00E26CFF" w:rsidRPr="00206E09">
                <w:t xml:space="preserve"> generation </w:t>
              </w:r>
            </w:fldSimple>
            <w:r w:rsidR="00240FB2">
              <w:t>for NR-DC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25EE8A" w:rsidR="001E41F3" w:rsidRDefault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62AEA">
              <w:rPr>
                <w:noProof/>
              </w:rPr>
              <w:t>,</w:t>
            </w:r>
            <w:r w:rsidR="00C62AEA" w:rsidRPr="008D30D8">
              <w:rPr>
                <w:noProof/>
              </w:rPr>
              <w:t xml:space="preserve"> Nokia, Nokia Shanghai Bell</w:t>
            </w:r>
            <w:r w:rsidR="00C62AEA">
              <w:rPr>
                <w:noProof/>
              </w:rPr>
              <w:t xml:space="preserve">, </w:t>
            </w:r>
            <w:r w:rsidR="00C62AEA" w:rsidRPr="008D30D8">
              <w:rPr>
                <w:noProof/>
              </w:rPr>
              <w:t>Huawei, Hisilicon</w:t>
            </w:r>
            <w:r w:rsidR="00A12C41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26BEA" w:rsidR="001E41F3" w:rsidRDefault="004163A3" w:rsidP="00082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2BC4" w:rsidRPr="00082BC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6C391" w:rsidR="001E41F3" w:rsidRDefault="004163A3" w:rsidP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6CFF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21F60" w:rsidR="001E41F3" w:rsidRDefault="004163A3" w:rsidP="00E26C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6CF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40EE8" w:rsidR="001E41F3" w:rsidRDefault="004163A3" w:rsidP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26CF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D9C63" w14:textId="26AA66AC" w:rsidR="001E41F3" w:rsidRDefault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406E52">
              <w:rPr>
                <w:noProof/>
              </w:rPr>
              <w:t>specify</w:t>
            </w:r>
            <w:r>
              <w:rPr>
                <w:noProof/>
              </w:rPr>
              <w:t xml:space="preserve"> the K</w:t>
            </w:r>
            <w:r w:rsidRPr="002F0BF9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generation</w:t>
            </w:r>
            <w:r w:rsidR="00406E52">
              <w:rPr>
                <w:noProof/>
              </w:rPr>
              <w:t xml:space="preserve"> function</w:t>
            </w:r>
            <w:r>
              <w:rPr>
                <w:noProof/>
              </w:rPr>
              <w:t>, when the IAB-Donor-CU a</w:t>
            </w:r>
            <w:r w:rsidR="007B3F36">
              <w:rPr>
                <w:noProof/>
              </w:rPr>
              <w:t>cts as SN</w:t>
            </w:r>
            <w:r w:rsidR="00240FB2">
              <w:rPr>
                <w:noProof/>
              </w:rPr>
              <w:t>,</w:t>
            </w:r>
            <w:r w:rsidR="007B3F36">
              <w:rPr>
                <w:noProof/>
              </w:rPr>
              <w:t xml:space="preserve"> </w:t>
            </w:r>
            <w:r w:rsidR="002F0BF9">
              <w:rPr>
                <w:noProof/>
              </w:rPr>
              <w:t xml:space="preserve">for the RAN3 agreed </w:t>
            </w:r>
            <w:r w:rsidR="002D3018">
              <w:rPr>
                <w:noProof/>
              </w:rPr>
              <w:t xml:space="preserve">CP-UP </w:t>
            </w:r>
            <w:r w:rsidR="002D3018">
              <w:rPr>
                <w:rFonts w:eastAsiaTheme="minorEastAsia" w:cs="Arial"/>
                <w:lang w:eastAsia="zh-CN"/>
              </w:rPr>
              <w:t>separation</w:t>
            </w:r>
            <w:r w:rsidR="002D3018">
              <w:rPr>
                <w:noProof/>
              </w:rPr>
              <w:t xml:space="preserve"> </w:t>
            </w:r>
            <w:r w:rsidR="002F0BF9">
              <w:rPr>
                <w:noProof/>
              </w:rPr>
              <w:t>scenario:</w:t>
            </w:r>
          </w:p>
          <w:p w14:paraId="708AA7DE" w14:textId="77154C71" w:rsidR="002F0BF9" w:rsidRPr="00240FB2" w:rsidRDefault="002F0BF9" w:rsidP="00240FB2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240FB2">
              <w:rPr>
                <w:rFonts w:ascii="Times New Roman" w:hAnsi="Times New Roman"/>
                <w:bCs/>
                <w:i/>
                <w:sz w:val="21"/>
                <w:szCs w:val="21"/>
              </w:rPr>
              <w:t>F1-C uses NR access link via M-NG-RAN node (non-donor node) + F1-U uses backhaul link via S-NG-RAN node (donor node)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CA2E1" w:rsidR="001E41F3" w:rsidRDefault="002F0BF9" w:rsidP="0040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</w:t>
            </w:r>
            <w:r w:rsidRPr="00406E52">
              <w:rPr>
                <w:noProof/>
                <w:vertAlign w:val="subscript"/>
              </w:rPr>
              <w:t>SN</w:t>
            </w:r>
            <w:r>
              <w:rPr>
                <w:noProof/>
              </w:rPr>
              <w:t xml:space="preserve"> to be used as the input key for K</w:t>
            </w:r>
            <w:r w:rsidRPr="00406E52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derivation</w:t>
            </w:r>
            <w:r w:rsidR="00406E52">
              <w:rPr>
                <w:noProof/>
              </w:rPr>
              <w:t xml:space="preserve">, </w:t>
            </w:r>
            <w:r w:rsidR="00406E52" w:rsidRPr="00206E09">
              <w:t>when the IAB-node and the IAB-donor derive K</w:t>
            </w:r>
            <w:r w:rsidR="00406E52" w:rsidRPr="00206E09">
              <w:rPr>
                <w:vertAlign w:val="subscript"/>
              </w:rPr>
              <w:t xml:space="preserve">IAB </w:t>
            </w:r>
            <w:r w:rsidR="00406E52" w:rsidRPr="00206E09">
              <w:t>(PSK) for establishment of secure F1 interface</w:t>
            </w:r>
            <w:r w:rsidR="002D3018">
              <w:rPr>
                <w:noProof/>
              </w:rPr>
              <w:t xml:space="preserve">, if the IAB-Donor-CU acts as SN.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1994DC" w:rsidR="001E41F3" w:rsidRDefault="00240FB2" w:rsidP="0024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specification on K</w:t>
            </w:r>
            <w:r w:rsidRPr="00406E52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derivation, when the IAB-Donor-CU acts as SN.</w:t>
            </w:r>
            <w:r w:rsidR="002D301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CF629" w:rsidR="001E41F3" w:rsidRDefault="002D3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C4821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A7ED89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50688E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D61C6" w14:textId="7FF86F97" w:rsidR="00016160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6F1D4F7A" w14:textId="77777777" w:rsidR="005B510A" w:rsidRPr="005B510A" w:rsidRDefault="005B510A" w:rsidP="005B510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" w:name="_Toc19634552"/>
      <w:bookmarkStart w:id="3" w:name="_Toc26875608"/>
      <w:bookmarkStart w:id="4" w:name="_Toc35528358"/>
      <w:bookmarkStart w:id="5" w:name="_Toc35533119"/>
      <w:bookmarkStart w:id="6" w:name="_Toc45028461"/>
      <w:bookmarkStart w:id="7" w:name="_Toc45274126"/>
      <w:bookmarkStart w:id="8" w:name="_Toc45274713"/>
      <w:bookmarkStart w:id="9" w:name="_Toc51167970"/>
      <w:bookmarkStart w:id="10" w:name="_Toc82095510"/>
      <w:r w:rsidRPr="005B510A">
        <w:rPr>
          <w:rFonts w:ascii="Arial" w:hAnsi="Arial"/>
          <w:sz w:val="32"/>
          <w:lang w:eastAsia="x-none"/>
        </w:rPr>
        <w:t>3.2</w:t>
      </w:r>
      <w:r w:rsidRPr="005B510A">
        <w:rPr>
          <w:rFonts w:ascii="Arial" w:hAnsi="Arial"/>
          <w:sz w:val="32"/>
          <w:lang w:eastAsia="x-none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7EE9B1" w14:textId="77777777" w:rsidR="005B510A" w:rsidRPr="005B510A" w:rsidRDefault="005B510A" w:rsidP="005B510A">
      <w:pPr>
        <w:keepNext/>
        <w:overflowPunct w:val="0"/>
        <w:autoSpaceDE w:val="0"/>
        <w:autoSpaceDN w:val="0"/>
        <w:adjustRightInd w:val="0"/>
        <w:textAlignment w:val="baseline"/>
      </w:pPr>
      <w:r w:rsidRPr="005B51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9D80B2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5B510A">
        <w:rPr>
          <w:lang w:eastAsia="x-none"/>
        </w:rPr>
        <w:t>5GC</w:t>
      </w:r>
      <w:r w:rsidRPr="005B510A">
        <w:rPr>
          <w:lang w:eastAsia="x-none"/>
        </w:rPr>
        <w:tab/>
        <w:t>5G Core Network</w:t>
      </w:r>
    </w:p>
    <w:p w14:paraId="202FFD6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5G-AN</w:t>
      </w:r>
      <w:r w:rsidRPr="005B510A">
        <w:rPr>
          <w:lang w:eastAsia="x-none"/>
        </w:rPr>
        <w:tab/>
        <w:t>5G Access Network</w:t>
      </w:r>
    </w:p>
    <w:p w14:paraId="6C19416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zh-CN"/>
        </w:rPr>
        <w:t>5G-RG</w:t>
      </w:r>
      <w:r w:rsidRPr="005B510A">
        <w:rPr>
          <w:lang w:eastAsia="zh-CN"/>
        </w:rPr>
        <w:tab/>
        <w:t>5G Residential Gateway</w:t>
      </w:r>
    </w:p>
    <w:p w14:paraId="1FEE8587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NG-RAN</w:t>
      </w:r>
      <w:r w:rsidRPr="005B510A">
        <w:rPr>
          <w:lang w:eastAsia="x-none"/>
        </w:rPr>
        <w:tab/>
        <w:t xml:space="preserve">5G Radio Access Network </w:t>
      </w:r>
    </w:p>
    <w:p w14:paraId="1C854A9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5G AV</w:t>
      </w:r>
      <w:r w:rsidRPr="005B510A">
        <w:rPr>
          <w:lang w:eastAsia="x-none"/>
        </w:rPr>
        <w:tab/>
        <w:t>5G Authentication Vector</w:t>
      </w:r>
    </w:p>
    <w:p w14:paraId="408C0FD9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5G HE AV</w:t>
      </w:r>
      <w:r w:rsidRPr="005B510A">
        <w:rPr>
          <w:lang w:eastAsia="x-none"/>
        </w:rPr>
        <w:tab/>
        <w:t>5G Home Environment Authentication Vector</w:t>
      </w:r>
    </w:p>
    <w:p w14:paraId="5848D51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5G SE AV</w:t>
      </w:r>
      <w:r w:rsidRPr="005B510A">
        <w:rPr>
          <w:lang w:eastAsia="x-none"/>
        </w:rPr>
        <w:tab/>
        <w:t>5G Serving Environment Authentication Vector</w:t>
      </w:r>
    </w:p>
    <w:p w14:paraId="7D24BF3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ABBA</w:t>
      </w:r>
      <w:r w:rsidRPr="005B510A">
        <w:rPr>
          <w:b/>
          <w:lang w:eastAsia="x-none"/>
        </w:rPr>
        <w:tab/>
      </w:r>
      <w:r w:rsidRPr="005B510A">
        <w:rPr>
          <w:lang w:eastAsia="x-none"/>
        </w:rPr>
        <w:t>Anti-Bidding down Between Architectures</w:t>
      </w:r>
    </w:p>
    <w:p w14:paraId="05C82FE5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AEAD</w:t>
      </w:r>
      <w:r w:rsidRPr="005B510A">
        <w:rPr>
          <w:lang w:eastAsia="x-none"/>
        </w:rPr>
        <w:tab/>
        <w:t>Authenticated Encryption with Associated Data</w:t>
      </w:r>
    </w:p>
    <w:p w14:paraId="6BE21D5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AES</w:t>
      </w:r>
      <w:r w:rsidRPr="005B510A">
        <w:rPr>
          <w:lang w:eastAsia="x-none"/>
        </w:rPr>
        <w:tab/>
        <w:t>Advanced Encryption Standard</w:t>
      </w:r>
    </w:p>
    <w:p w14:paraId="5C8D42F6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AKA</w:t>
      </w:r>
      <w:r w:rsidRPr="005B510A">
        <w:rPr>
          <w:lang w:eastAsia="x-none"/>
        </w:rPr>
        <w:tab/>
        <w:t>Authentication and Key Agreement</w:t>
      </w:r>
    </w:p>
    <w:p w14:paraId="324ED0F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AMF</w:t>
      </w:r>
      <w:r w:rsidRPr="005B510A">
        <w:rPr>
          <w:lang w:eastAsia="x-none"/>
        </w:rPr>
        <w:tab/>
        <w:t>Access and Mobility Management Function</w:t>
      </w:r>
    </w:p>
    <w:p w14:paraId="14B3D918" w14:textId="77777777" w:rsidR="005B510A" w:rsidRPr="005B510A" w:rsidRDefault="005B510A" w:rsidP="005B510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AMF</w:t>
      </w:r>
      <w:r w:rsidRPr="005B510A">
        <w:rPr>
          <w:lang w:eastAsia="x-none"/>
        </w:rPr>
        <w:tab/>
        <w:t>Authentication Management Field</w:t>
      </w:r>
    </w:p>
    <w:p w14:paraId="529C3221" w14:textId="77777777" w:rsidR="005B510A" w:rsidRPr="005B510A" w:rsidRDefault="005B510A" w:rsidP="005B510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</w:p>
    <w:p w14:paraId="4D3BEF9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5B510A">
        <w:rPr>
          <w:lang w:val="x-none"/>
        </w:rPr>
        <w:t>NOTE:</w:t>
      </w:r>
      <w:r w:rsidRPr="005B510A">
        <w:rPr>
          <w:lang w:val="x-none"/>
        </w:rPr>
        <w:tab/>
        <w:t xml:space="preserve">If necessary, the full word is spelled out to disambiguate the abbreviation. </w:t>
      </w:r>
    </w:p>
    <w:p w14:paraId="0F64026D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ARPF</w:t>
      </w:r>
      <w:r w:rsidRPr="005B510A">
        <w:rPr>
          <w:lang w:eastAsia="x-none"/>
        </w:rPr>
        <w:tab/>
        <w:t>Authentication credential Repository and Processing Function</w:t>
      </w:r>
    </w:p>
    <w:p w14:paraId="0ABDBF6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AUSF</w:t>
      </w:r>
      <w:r w:rsidRPr="005B510A">
        <w:rPr>
          <w:lang w:eastAsia="x-none"/>
        </w:rPr>
        <w:tab/>
        <w:t>Authentication Server Function</w:t>
      </w:r>
    </w:p>
    <w:p w14:paraId="2C64A7E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AUTN</w:t>
      </w:r>
      <w:r w:rsidRPr="005B510A">
        <w:rPr>
          <w:lang w:eastAsia="x-none"/>
        </w:rPr>
        <w:tab/>
        <w:t>AUthentication TokeN</w:t>
      </w:r>
    </w:p>
    <w:p w14:paraId="2C8A7927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AV</w:t>
      </w:r>
      <w:r w:rsidRPr="005B510A">
        <w:rPr>
          <w:lang w:eastAsia="x-none"/>
        </w:rPr>
        <w:tab/>
        <w:t xml:space="preserve">Authentication Vector </w:t>
      </w:r>
    </w:p>
    <w:p w14:paraId="57568909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AV'</w:t>
      </w:r>
      <w:r w:rsidRPr="005B510A">
        <w:rPr>
          <w:lang w:eastAsia="x-none"/>
        </w:rPr>
        <w:tab/>
        <w:t xml:space="preserve">transformed Authentication Vector </w:t>
      </w:r>
    </w:p>
    <w:p w14:paraId="2DD3FD21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BAP</w:t>
      </w:r>
      <w:r w:rsidRPr="005B510A">
        <w:rPr>
          <w:lang w:eastAsia="x-none"/>
        </w:rPr>
        <w:tab/>
        <w:t>Backhaul Adaptation Protocol</w:t>
      </w:r>
    </w:p>
    <w:p w14:paraId="38A2B32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BH</w:t>
      </w:r>
      <w:r w:rsidRPr="005B510A">
        <w:rPr>
          <w:lang w:eastAsia="x-none"/>
        </w:rPr>
        <w:tab/>
        <w:t>Backhaul</w:t>
      </w:r>
    </w:p>
    <w:p w14:paraId="54C0BD8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CCA</w:t>
      </w:r>
      <w:r w:rsidRPr="005B510A">
        <w:rPr>
          <w:lang w:eastAsia="x-none"/>
        </w:rPr>
        <w:tab/>
      </w:r>
      <w:r w:rsidRPr="005B510A">
        <w:rPr>
          <w:lang w:val="en-US" w:eastAsia="x-none"/>
        </w:rPr>
        <w:t>Client Credentials Assertion</w:t>
      </w:r>
    </w:p>
    <w:p w14:paraId="0133F1BD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Cell-ID</w:t>
      </w:r>
      <w:r w:rsidRPr="005B510A">
        <w:rPr>
          <w:lang w:eastAsia="x-none"/>
        </w:rPr>
        <w:tab/>
        <w:t>Cell Identity as used in TS 38.331 [22]</w:t>
      </w:r>
    </w:p>
    <w:p w14:paraId="40CD7F4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CHO</w:t>
      </w:r>
      <w:r w:rsidRPr="005B510A">
        <w:rPr>
          <w:lang w:eastAsia="x-none"/>
        </w:rPr>
        <w:tab/>
        <w:t>Conditional Handover</w:t>
      </w:r>
    </w:p>
    <w:p w14:paraId="2698B9A9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CIoT</w:t>
      </w:r>
      <w:r w:rsidRPr="005B510A">
        <w:rPr>
          <w:lang w:eastAsia="x-none"/>
        </w:rPr>
        <w:tab/>
        <w:t>Cellular Internet of Things</w:t>
      </w:r>
    </w:p>
    <w:p w14:paraId="4C1758C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cIPX</w:t>
      </w:r>
      <w:r w:rsidRPr="005B510A">
        <w:rPr>
          <w:lang w:eastAsia="x-none"/>
        </w:rPr>
        <w:tab/>
        <w:t>consumer's IPX</w:t>
      </w:r>
    </w:p>
    <w:p w14:paraId="36B639C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noProof/>
          <w:lang w:eastAsia="zh-CN"/>
        </w:rPr>
        <w:t>CK</w:t>
      </w:r>
      <w:r w:rsidRPr="005B510A">
        <w:rPr>
          <w:noProof/>
          <w:vertAlign w:val="subscript"/>
          <w:lang w:eastAsia="zh-CN"/>
        </w:rPr>
        <w:t>SRVCC</w:t>
      </w:r>
      <w:r w:rsidRPr="005B510A">
        <w:rPr>
          <w:noProof/>
          <w:vertAlign w:val="subscript"/>
          <w:lang w:eastAsia="zh-CN"/>
        </w:rPr>
        <w:tab/>
      </w:r>
      <w:r w:rsidRPr="005B510A">
        <w:rPr>
          <w:lang w:eastAsia="x-none"/>
        </w:rPr>
        <w:t>Cipher Key</w:t>
      </w:r>
      <w:r w:rsidRPr="005B510A">
        <w:rPr>
          <w:rFonts w:hint="eastAsia"/>
          <w:lang w:eastAsia="zh-CN"/>
        </w:rPr>
        <w:t xml:space="preserve"> for S</w:t>
      </w:r>
      <w:r w:rsidRPr="005B510A">
        <w:rPr>
          <w:lang w:eastAsia="x-none"/>
        </w:rPr>
        <w:t xml:space="preserve">ingle </w:t>
      </w:r>
      <w:r w:rsidRPr="005B510A">
        <w:rPr>
          <w:rFonts w:hint="eastAsia"/>
          <w:lang w:eastAsia="zh-CN"/>
        </w:rPr>
        <w:t>R</w:t>
      </w:r>
      <w:r w:rsidRPr="005B510A">
        <w:rPr>
          <w:lang w:eastAsia="x-none"/>
        </w:rPr>
        <w:t xml:space="preserve">adio </w:t>
      </w:r>
      <w:r w:rsidRPr="005B510A">
        <w:rPr>
          <w:rFonts w:hint="eastAsia"/>
          <w:lang w:eastAsia="zh-CN"/>
        </w:rPr>
        <w:t>V</w:t>
      </w:r>
      <w:r w:rsidRPr="005B510A">
        <w:rPr>
          <w:lang w:eastAsia="x-none"/>
        </w:rPr>
        <w:t xml:space="preserve">oice </w:t>
      </w:r>
      <w:r w:rsidRPr="005B510A">
        <w:rPr>
          <w:rFonts w:hint="eastAsia"/>
          <w:lang w:eastAsia="zh-CN"/>
        </w:rPr>
        <w:t>C</w:t>
      </w:r>
      <w:r w:rsidRPr="005B510A">
        <w:rPr>
          <w:lang w:eastAsia="x-none"/>
        </w:rPr>
        <w:t>ontinuity</w:t>
      </w:r>
    </w:p>
    <w:p w14:paraId="07D2DBC3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CP</w:t>
      </w:r>
      <w:r w:rsidRPr="005B510A">
        <w:rPr>
          <w:lang w:eastAsia="x-none"/>
        </w:rPr>
        <w:tab/>
        <w:t>Control Plane</w:t>
      </w:r>
    </w:p>
    <w:p w14:paraId="3F458D39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cSEPP</w:t>
      </w:r>
      <w:r w:rsidRPr="005B510A">
        <w:rPr>
          <w:lang w:eastAsia="x-none"/>
        </w:rPr>
        <w:tab/>
        <w:t>consumer's SEPP</w:t>
      </w:r>
    </w:p>
    <w:p w14:paraId="6A47A530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CTR</w:t>
      </w:r>
      <w:r w:rsidRPr="005B510A">
        <w:rPr>
          <w:lang w:eastAsia="x-none"/>
        </w:rPr>
        <w:tab/>
        <w:t>Counter (mode)</w:t>
      </w:r>
    </w:p>
    <w:p w14:paraId="59990857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CU</w:t>
      </w:r>
      <w:r w:rsidRPr="005B510A">
        <w:rPr>
          <w:lang w:eastAsia="x-none"/>
        </w:rPr>
        <w:tab/>
        <w:t>Central Unit</w:t>
      </w:r>
    </w:p>
    <w:p w14:paraId="5EE1CCA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DN</w:t>
      </w:r>
      <w:r w:rsidRPr="005B510A">
        <w:rPr>
          <w:lang w:eastAsia="x-none"/>
        </w:rPr>
        <w:tab/>
        <w:t>Data Network</w:t>
      </w:r>
    </w:p>
    <w:p w14:paraId="1774A405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DNN</w:t>
      </w:r>
      <w:r w:rsidRPr="005B510A">
        <w:rPr>
          <w:lang w:eastAsia="x-none"/>
        </w:rPr>
        <w:tab/>
        <w:t>Data Network Name</w:t>
      </w:r>
    </w:p>
    <w:p w14:paraId="70C511A1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DU</w:t>
      </w:r>
      <w:r w:rsidRPr="005B510A">
        <w:rPr>
          <w:lang w:eastAsia="x-none"/>
        </w:rPr>
        <w:tab/>
        <w:t>Distributed Unit</w:t>
      </w:r>
    </w:p>
    <w:p w14:paraId="5342481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EAP</w:t>
      </w:r>
      <w:r w:rsidRPr="005B510A">
        <w:rPr>
          <w:lang w:eastAsia="x-none"/>
        </w:rPr>
        <w:tab/>
        <w:t>Extensible Authentication Protocol</w:t>
      </w:r>
    </w:p>
    <w:p w14:paraId="30D3BAA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EDT</w:t>
      </w:r>
      <w:r w:rsidRPr="005B510A">
        <w:rPr>
          <w:lang w:eastAsia="x-none"/>
        </w:rPr>
        <w:tab/>
        <w:t>Early Data Transmission</w:t>
      </w:r>
    </w:p>
    <w:p w14:paraId="45AD340C" w14:textId="40718E7B" w:rsid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Samsung-v2" w:date="2021-10-28T23:44:00Z"/>
          <w:lang w:eastAsia="x-none"/>
        </w:rPr>
      </w:pPr>
      <w:r w:rsidRPr="005B510A">
        <w:rPr>
          <w:lang w:eastAsia="x-none"/>
        </w:rPr>
        <w:t>EMSK</w:t>
      </w:r>
      <w:r w:rsidRPr="005B510A">
        <w:rPr>
          <w:lang w:eastAsia="x-none"/>
        </w:rPr>
        <w:tab/>
        <w:t>Extended Master Session Key</w:t>
      </w:r>
    </w:p>
    <w:p w14:paraId="5F73DC20" w14:textId="71B5961E" w:rsidR="007B76BF" w:rsidRPr="005B510A" w:rsidRDefault="007B76BF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ins w:id="12" w:author="Samsung-v2" w:date="2021-10-28T23:44:00Z">
        <w:r>
          <w:rPr>
            <w:lang w:eastAsia="x-none"/>
          </w:rPr>
          <w:t>EN-DC</w:t>
        </w:r>
        <w:r>
          <w:rPr>
            <w:lang w:eastAsia="x-none"/>
          </w:rPr>
          <w:tab/>
        </w:r>
      </w:ins>
      <w:ins w:id="13" w:author="Samsung-v2" w:date="2021-10-28T23:48:00Z">
        <w:r w:rsidRPr="007B76BF">
          <w:rPr>
            <w:lang w:eastAsia="x-none"/>
          </w:rPr>
          <w:t>E-UTRA-NR Dual Connectivity</w:t>
        </w:r>
      </w:ins>
    </w:p>
    <w:p w14:paraId="20B288D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ENSI</w:t>
      </w:r>
      <w:r w:rsidRPr="005B510A">
        <w:rPr>
          <w:lang w:eastAsia="x-none"/>
        </w:rPr>
        <w:tab/>
        <w:t>External Network Slice Inforamtion</w:t>
      </w:r>
    </w:p>
    <w:p w14:paraId="7C38DA86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EPS</w:t>
      </w:r>
      <w:r w:rsidRPr="005B510A">
        <w:rPr>
          <w:lang w:eastAsia="x-none"/>
        </w:rPr>
        <w:tab/>
        <w:t>Evolved Packet System</w:t>
      </w:r>
    </w:p>
    <w:p w14:paraId="2C2443E3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FN-RG</w:t>
      </w:r>
      <w:r w:rsidRPr="005B510A">
        <w:rPr>
          <w:lang w:eastAsia="x-none"/>
        </w:rPr>
        <w:tab/>
        <w:t>Fixed Network RG</w:t>
      </w:r>
    </w:p>
    <w:p w14:paraId="064D2306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gNB</w:t>
      </w:r>
      <w:r w:rsidRPr="005B510A">
        <w:rPr>
          <w:lang w:eastAsia="x-none"/>
        </w:rPr>
        <w:tab/>
        <w:t>NR Node B</w:t>
      </w:r>
    </w:p>
    <w:p w14:paraId="58456290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GUTI</w:t>
      </w:r>
      <w:r w:rsidRPr="005B510A">
        <w:rPr>
          <w:lang w:eastAsia="x-none"/>
        </w:rPr>
        <w:tab/>
        <w:t>Globally Unique Temporary UE Identity</w:t>
      </w:r>
    </w:p>
    <w:p w14:paraId="78E30FC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HRES</w:t>
      </w:r>
      <w:r w:rsidRPr="005B510A">
        <w:rPr>
          <w:lang w:eastAsia="x-none"/>
        </w:rPr>
        <w:tab/>
        <w:t>Hash RESponse</w:t>
      </w:r>
    </w:p>
    <w:p w14:paraId="39E1C4A6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HXRES</w:t>
      </w:r>
      <w:r w:rsidRPr="005B510A">
        <w:rPr>
          <w:lang w:eastAsia="x-none"/>
        </w:rPr>
        <w:tab/>
        <w:t>Hash eXpected RESponse</w:t>
      </w:r>
    </w:p>
    <w:p w14:paraId="2541EF5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IAB</w:t>
      </w:r>
      <w:r w:rsidRPr="005B510A">
        <w:rPr>
          <w:lang w:eastAsia="x-none"/>
        </w:rPr>
        <w:tab/>
      </w:r>
      <w:r w:rsidRPr="005B510A">
        <w:rPr>
          <w:lang w:eastAsia="en-GB"/>
        </w:rPr>
        <w:t>Integrated Access and Backhaul</w:t>
      </w:r>
    </w:p>
    <w:p w14:paraId="6D87D10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IKE</w:t>
      </w:r>
      <w:r w:rsidRPr="005B510A">
        <w:rPr>
          <w:lang w:eastAsia="x-none"/>
        </w:rPr>
        <w:tab/>
        <w:t>Internet Key Exchange</w:t>
      </w:r>
    </w:p>
    <w:p w14:paraId="0E6B772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noProof/>
          <w:lang w:eastAsia="zh-CN"/>
        </w:rPr>
        <w:t>IK</w:t>
      </w:r>
      <w:r w:rsidRPr="005B510A">
        <w:rPr>
          <w:noProof/>
          <w:vertAlign w:val="subscript"/>
          <w:lang w:eastAsia="zh-CN"/>
        </w:rPr>
        <w:t>SRVCC</w:t>
      </w:r>
      <w:r w:rsidRPr="005B510A">
        <w:rPr>
          <w:noProof/>
          <w:vertAlign w:val="subscript"/>
          <w:lang w:eastAsia="zh-CN"/>
        </w:rPr>
        <w:tab/>
      </w:r>
      <w:r w:rsidRPr="005B510A">
        <w:rPr>
          <w:lang w:eastAsia="x-none"/>
        </w:rPr>
        <w:t>Integrity Key</w:t>
      </w:r>
      <w:r w:rsidRPr="005B510A">
        <w:rPr>
          <w:rFonts w:hint="eastAsia"/>
          <w:lang w:eastAsia="zh-CN"/>
        </w:rPr>
        <w:t xml:space="preserve"> for S</w:t>
      </w:r>
      <w:r w:rsidRPr="005B510A">
        <w:rPr>
          <w:lang w:eastAsia="x-none"/>
        </w:rPr>
        <w:t xml:space="preserve">ingle </w:t>
      </w:r>
      <w:r w:rsidRPr="005B510A">
        <w:rPr>
          <w:rFonts w:hint="eastAsia"/>
          <w:lang w:eastAsia="zh-CN"/>
        </w:rPr>
        <w:t>R</w:t>
      </w:r>
      <w:r w:rsidRPr="005B510A">
        <w:rPr>
          <w:lang w:eastAsia="x-none"/>
        </w:rPr>
        <w:t xml:space="preserve">adio </w:t>
      </w:r>
      <w:r w:rsidRPr="005B510A">
        <w:rPr>
          <w:rFonts w:hint="eastAsia"/>
          <w:lang w:eastAsia="zh-CN"/>
        </w:rPr>
        <w:t>V</w:t>
      </w:r>
      <w:r w:rsidRPr="005B510A">
        <w:rPr>
          <w:lang w:eastAsia="x-none"/>
        </w:rPr>
        <w:t xml:space="preserve">oice </w:t>
      </w:r>
      <w:r w:rsidRPr="005B510A">
        <w:rPr>
          <w:rFonts w:hint="eastAsia"/>
          <w:lang w:eastAsia="zh-CN"/>
        </w:rPr>
        <w:t>C</w:t>
      </w:r>
      <w:r w:rsidRPr="005B510A">
        <w:rPr>
          <w:lang w:eastAsia="x-none"/>
        </w:rPr>
        <w:t xml:space="preserve">ontinuity </w:t>
      </w:r>
    </w:p>
    <w:p w14:paraId="4BC7CDA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IPUPS</w:t>
      </w:r>
      <w:r w:rsidRPr="005B510A">
        <w:rPr>
          <w:lang w:eastAsia="x-none"/>
        </w:rPr>
        <w:tab/>
        <w:t>Inter-PLMN UP Security</w:t>
      </w:r>
    </w:p>
    <w:p w14:paraId="4B28F3A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IPX</w:t>
      </w:r>
      <w:r w:rsidRPr="005B510A">
        <w:rPr>
          <w:lang w:eastAsia="x-none"/>
        </w:rPr>
        <w:tab/>
        <w:t>IP exchange service</w:t>
      </w:r>
    </w:p>
    <w:p w14:paraId="7D1931A6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KSI</w:t>
      </w:r>
      <w:r w:rsidRPr="005B510A">
        <w:rPr>
          <w:lang w:eastAsia="x-none"/>
        </w:rPr>
        <w:tab/>
        <w:t>Key Set Identifier</w:t>
      </w:r>
    </w:p>
    <w:p w14:paraId="4A92AC8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noProof/>
          <w:lang w:eastAsia="zh-CN"/>
        </w:rPr>
        <w:lastRenderedPageBreak/>
        <w:t>KSI</w:t>
      </w:r>
      <w:r w:rsidRPr="005B510A">
        <w:rPr>
          <w:noProof/>
          <w:vertAlign w:val="subscript"/>
          <w:lang w:eastAsia="zh-CN"/>
        </w:rPr>
        <w:t>SRVCC</w:t>
      </w:r>
      <w:r w:rsidRPr="005B510A">
        <w:rPr>
          <w:noProof/>
          <w:vertAlign w:val="subscript"/>
          <w:lang w:eastAsia="zh-CN"/>
        </w:rPr>
        <w:tab/>
      </w:r>
      <w:r w:rsidRPr="005B510A">
        <w:rPr>
          <w:lang w:eastAsia="x-none"/>
        </w:rPr>
        <w:t>Key Set Identifier</w:t>
      </w:r>
      <w:r w:rsidRPr="005B510A">
        <w:rPr>
          <w:rFonts w:hint="eastAsia"/>
          <w:lang w:eastAsia="zh-CN"/>
        </w:rPr>
        <w:t xml:space="preserve"> for S</w:t>
      </w:r>
      <w:r w:rsidRPr="005B510A">
        <w:rPr>
          <w:lang w:eastAsia="x-none"/>
        </w:rPr>
        <w:t xml:space="preserve">ingle </w:t>
      </w:r>
      <w:r w:rsidRPr="005B510A">
        <w:rPr>
          <w:rFonts w:hint="eastAsia"/>
          <w:lang w:eastAsia="zh-CN"/>
        </w:rPr>
        <w:t>R</w:t>
      </w:r>
      <w:r w:rsidRPr="005B510A">
        <w:rPr>
          <w:lang w:eastAsia="x-none"/>
        </w:rPr>
        <w:t xml:space="preserve">adio </w:t>
      </w:r>
      <w:r w:rsidRPr="005B510A">
        <w:rPr>
          <w:rFonts w:hint="eastAsia"/>
          <w:lang w:eastAsia="zh-CN"/>
        </w:rPr>
        <w:t>V</w:t>
      </w:r>
      <w:r w:rsidRPr="005B510A">
        <w:rPr>
          <w:lang w:eastAsia="x-none"/>
        </w:rPr>
        <w:t xml:space="preserve">oice </w:t>
      </w:r>
      <w:r w:rsidRPr="005B510A">
        <w:rPr>
          <w:rFonts w:hint="eastAsia"/>
          <w:lang w:eastAsia="zh-CN"/>
        </w:rPr>
        <w:t>C</w:t>
      </w:r>
      <w:r w:rsidRPr="005B510A">
        <w:rPr>
          <w:lang w:eastAsia="x-none"/>
        </w:rPr>
        <w:t>ontinuity</w:t>
      </w:r>
    </w:p>
    <w:p w14:paraId="77F1C7B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LI</w:t>
      </w:r>
      <w:r w:rsidRPr="005B510A">
        <w:rPr>
          <w:lang w:eastAsia="x-none"/>
        </w:rPr>
        <w:tab/>
        <w:t>Lawful Intercept</w:t>
      </w:r>
    </w:p>
    <w:p w14:paraId="1188211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x-none"/>
        </w:rPr>
      </w:pPr>
      <w:r w:rsidRPr="005B510A">
        <w:rPr>
          <w:lang w:eastAsia="x-none"/>
        </w:rPr>
        <w:t>MN</w:t>
      </w:r>
      <w:r w:rsidRPr="005B510A">
        <w:rPr>
          <w:lang w:eastAsia="x-none"/>
        </w:rPr>
        <w:tab/>
        <w:t>Master Node</w:t>
      </w:r>
    </w:p>
    <w:p w14:paraId="2E6AF070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MO-EDT</w:t>
      </w:r>
      <w:r w:rsidRPr="005B510A">
        <w:rPr>
          <w:lang w:eastAsia="x-none"/>
        </w:rPr>
        <w:tab/>
        <w:t>Mobile Originated Early Data Transmission</w:t>
      </w:r>
    </w:p>
    <w:p w14:paraId="5796B42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MT-EDT</w:t>
      </w:r>
      <w:r w:rsidRPr="005B510A">
        <w:rPr>
          <w:lang w:eastAsia="x-none"/>
        </w:rPr>
        <w:tab/>
        <w:t>Mobile Terminated Early Data Transmission</w:t>
      </w:r>
    </w:p>
    <w:p w14:paraId="4B8B2B17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MR-DC</w:t>
      </w:r>
      <w:r w:rsidRPr="005B510A">
        <w:rPr>
          <w:lang w:eastAsia="x-none"/>
        </w:rPr>
        <w:tab/>
        <w:t xml:space="preserve">Multi-Radio Dual Connectivity </w:t>
      </w:r>
    </w:p>
    <w:p w14:paraId="3500FE27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MSK</w:t>
      </w:r>
      <w:r w:rsidRPr="005B510A">
        <w:rPr>
          <w:lang w:eastAsia="x-none"/>
        </w:rPr>
        <w:tab/>
        <w:t>Master Session Key</w:t>
      </w:r>
    </w:p>
    <w:p w14:paraId="0222EE1F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N3IWF</w:t>
      </w:r>
      <w:r w:rsidRPr="005B510A">
        <w:rPr>
          <w:lang w:eastAsia="x-none"/>
        </w:rPr>
        <w:tab/>
        <w:t>Non-3GPP access InterWorking Function</w:t>
      </w:r>
    </w:p>
    <w:p w14:paraId="1115C779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NAI</w:t>
      </w:r>
      <w:r w:rsidRPr="005B510A">
        <w:rPr>
          <w:lang w:eastAsia="x-none"/>
        </w:rPr>
        <w:tab/>
        <w:t>Network Access Identifier</w:t>
      </w:r>
    </w:p>
    <w:p w14:paraId="0B9226E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NAS</w:t>
      </w:r>
      <w:r w:rsidRPr="005B510A">
        <w:rPr>
          <w:lang w:eastAsia="x-none"/>
        </w:rPr>
        <w:tab/>
        <w:t xml:space="preserve">Non Access Stratum </w:t>
      </w:r>
    </w:p>
    <w:p w14:paraId="00EA5FE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NDS</w:t>
      </w:r>
      <w:r w:rsidRPr="005B510A">
        <w:rPr>
          <w:lang w:eastAsia="x-none"/>
        </w:rPr>
        <w:tab/>
        <w:t>Network Domain Security</w:t>
      </w:r>
    </w:p>
    <w:p w14:paraId="3A6D01E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NEA</w:t>
      </w:r>
      <w:r w:rsidRPr="005B510A">
        <w:rPr>
          <w:lang w:eastAsia="x-none"/>
        </w:rPr>
        <w:tab/>
        <w:t>Encryption Algorithm for 5G</w:t>
      </w:r>
    </w:p>
    <w:p w14:paraId="02EF83A5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NF</w:t>
      </w:r>
      <w:r w:rsidRPr="005B510A">
        <w:rPr>
          <w:lang w:eastAsia="x-none"/>
        </w:rPr>
        <w:tab/>
        <w:t>Network Function</w:t>
      </w:r>
    </w:p>
    <w:p w14:paraId="399A05C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NG</w:t>
      </w:r>
      <w:r w:rsidRPr="005B510A">
        <w:rPr>
          <w:lang w:eastAsia="x-none"/>
        </w:rPr>
        <w:tab/>
        <w:t>Next Generation</w:t>
      </w:r>
    </w:p>
    <w:p w14:paraId="64DC0C37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ng-eNB</w:t>
      </w:r>
      <w:r w:rsidRPr="005B510A">
        <w:rPr>
          <w:lang w:eastAsia="x-none"/>
        </w:rPr>
        <w:tab/>
        <w:t>Next Generation Evolved Node-B</w:t>
      </w:r>
    </w:p>
    <w:p w14:paraId="68CD8CE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ngKSI</w:t>
      </w:r>
      <w:r w:rsidRPr="005B510A">
        <w:rPr>
          <w:lang w:eastAsia="x-none"/>
        </w:rPr>
        <w:tab/>
        <w:t>Key Set Identifier in 5G</w:t>
      </w:r>
    </w:p>
    <w:p w14:paraId="30A405A3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N5CW</w:t>
      </w:r>
      <w:r w:rsidRPr="005B510A">
        <w:rPr>
          <w:lang w:eastAsia="x-none"/>
        </w:rPr>
        <w:tab/>
        <w:t>Non-5G-Capable over WLAN</w:t>
      </w:r>
    </w:p>
    <w:p w14:paraId="1F79182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N5GC</w:t>
      </w:r>
      <w:r w:rsidRPr="005B510A">
        <w:rPr>
          <w:lang w:eastAsia="x-none"/>
        </w:rPr>
        <w:tab/>
        <w:t>Non-5G-Capable</w:t>
      </w:r>
    </w:p>
    <w:p w14:paraId="039F82A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NIA</w:t>
      </w:r>
      <w:r w:rsidRPr="005B510A">
        <w:rPr>
          <w:lang w:eastAsia="x-none"/>
        </w:rPr>
        <w:tab/>
        <w:t>Integrity Algorithm for 5G</w:t>
      </w:r>
    </w:p>
    <w:p w14:paraId="19632FC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NR</w:t>
      </w:r>
      <w:r w:rsidRPr="005B510A">
        <w:rPr>
          <w:lang w:eastAsia="x-none"/>
        </w:rPr>
        <w:tab/>
        <w:t>New Radio</w:t>
      </w:r>
    </w:p>
    <w:p w14:paraId="0D2BF41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NR-DC</w:t>
      </w:r>
      <w:r w:rsidRPr="005B510A">
        <w:rPr>
          <w:lang w:eastAsia="x-none"/>
        </w:rPr>
        <w:tab/>
        <w:t>NR-NR Dual Connectivity</w:t>
      </w:r>
    </w:p>
    <w:p w14:paraId="6A3F6B7F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NSSAI</w:t>
      </w:r>
      <w:r w:rsidRPr="005B510A">
        <w:rPr>
          <w:lang w:eastAsia="x-none"/>
        </w:rPr>
        <w:tab/>
        <w:t>Network Slice Selection Assistance Information</w:t>
      </w:r>
    </w:p>
    <w:p w14:paraId="1E0BC4E0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NSSAA</w:t>
      </w:r>
      <w:r w:rsidRPr="005B510A">
        <w:rPr>
          <w:lang w:eastAsia="x-none"/>
        </w:rPr>
        <w:tab/>
        <w:t>Network Slice Specific Authentication and Authorization</w:t>
      </w:r>
    </w:p>
    <w:p w14:paraId="448C81C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PDN</w:t>
      </w:r>
      <w:r w:rsidRPr="005B510A">
        <w:rPr>
          <w:lang w:eastAsia="x-none"/>
        </w:rPr>
        <w:tab/>
        <w:t>Packet Data Network</w:t>
      </w:r>
    </w:p>
    <w:p w14:paraId="5D5B257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PEI</w:t>
      </w:r>
      <w:r w:rsidRPr="005B510A">
        <w:rPr>
          <w:lang w:eastAsia="x-none"/>
        </w:rPr>
        <w:tab/>
        <w:t>Permanent Equipment Identifier</w:t>
      </w:r>
    </w:p>
    <w:p w14:paraId="0CB99B0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pIPX</w:t>
      </w:r>
      <w:r w:rsidRPr="005B510A">
        <w:rPr>
          <w:lang w:eastAsia="x-none"/>
        </w:rPr>
        <w:tab/>
        <w:t>producer's IPX</w:t>
      </w:r>
    </w:p>
    <w:p w14:paraId="477D2FFD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PRINS</w:t>
      </w:r>
      <w:r w:rsidRPr="005B510A">
        <w:rPr>
          <w:lang w:eastAsia="x-none"/>
        </w:rPr>
        <w:tab/>
        <w:t xml:space="preserve">PRotocol for N32 INterconnect Security </w:t>
      </w:r>
    </w:p>
    <w:p w14:paraId="28A6CB96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pSEPP</w:t>
      </w:r>
      <w:r w:rsidRPr="005B510A">
        <w:rPr>
          <w:lang w:eastAsia="x-none"/>
        </w:rPr>
        <w:tab/>
        <w:t>producer's SEPP</w:t>
      </w:r>
    </w:p>
    <w:p w14:paraId="21DD08B2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PUR</w:t>
      </w:r>
      <w:r w:rsidRPr="005B510A">
        <w:rPr>
          <w:lang w:eastAsia="x-none"/>
        </w:rPr>
        <w:tab/>
        <w:t>Preconfigured Uplink Resource</w:t>
      </w:r>
    </w:p>
    <w:p w14:paraId="37A347E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QoS</w:t>
      </w:r>
      <w:r w:rsidRPr="005B510A">
        <w:rPr>
          <w:lang w:eastAsia="x-none"/>
        </w:rPr>
        <w:tab/>
        <w:t xml:space="preserve">Quality of Service </w:t>
      </w:r>
    </w:p>
    <w:p w14:paraId="0E0ABF2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RES</w:t>
      </w:r>
      <w:r w:rsidRPr="005B510A">
        <w:rPr>
          <w:lang w:eastAsia="x-none"/>
        </w:rPr>
        <w:tab/>
        <w:t>RESponse</w:t>
      </w:r>
    </w:p>
    <w:p w14:paraId="4D53877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SCG</w:t>
      </w:r>
      <w:r w:rsidRPr="005B510A">
        <w:rPr>
          <w:lang w:eastAsia="x-none"/>
        </w:rPr>
        <w:tab/>
        <w:t>Secondary Cell Group</w:t>
      </w:r>
    </w:p>
    <w:p w14:paraId="1880D3B3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SEAF</w:t>
      </w:r>
      <w:r w:rsidRPr="005B510A">
        <w:rPr>
          <w:lang w:eastAsia="x-none"/>
        </w:rPr>
        <w:tab/>
        <w:t>SEcurity Anchor Function</w:t>
      </w:r>
    </w:p>
    <w:p w14:paraId="214629F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x-none"/>
        </w:rPr>
      </w:pPr>
      <w:r w:rsidRPr="005B510A">
        <w:rPr>
          <w:lang w:val="fr-FR" w:eastAsia="x-none"/>
        </w:rPr>
        <w:t>SCP</w:t>
      </w:r>
      <w:r w:rsidRPr="005B510A">
        <w:rPr>
          <w:lang w:val="fr-FR" w:eastAsia="x-none"/>
        </w:rPr>
        <w:tab/>
        <w:t>Service Communication Proxy</w:t>
      </w:r>
    </w:p>
    <w:p w14:paraId="1BC5659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val="fr-FR" w:eastAsia="x-none"/>
        </w:rPr>
        <w:t>NOTE: Void.</w:t>
      </w:r>
      <w:r w:rsidRPr="005B510A">
        <w:rPr>
          <w:lang w:val="fr-FR" w:eastAsia="x-none"/>
        </w:rPr>
        <w:tab/>
      </w:r>
      <w:r w:rsidRPr="005B510A">
        <w:rPr>
          <w:lang w:eastAsia="x-none"/>
        </w:rPr>
        <w:t>Security Gateway</w:t>
      </w:r>
    </w:p>
    <w:p w14:paraId="7ED8134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SEPP</w:t>
      </w:r>
      <w:r w:rsidRPr="005B510A">
        <w:rPr>
          <w:lang w:eastAsia="x-none"/>
        </w:rPr>
        <w:tab/>
        <w:t>Security Edge Protection Proxy</w:t>
      </w:r>
    </w:p>
    <w:p w14:paraId="42692D97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SIDF</w:t>
      </w:r>
      <w:r w:rsidRPr="005B510A">
        <w:rPr>
          <w:lang w:eastAsia="x-none"/>
        </w:rPr>
        <w:tab/>
        <w:t xml:space="preserve">Subscription Identifier De-concealing Function </w:t>
      </w:r>
    </w:p>
    <w:p w14:paraId="5806D1BF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SMC</w:t>
      </w:r>
      <w:r w:rsidRPr="005B510A">
        <w:rPr>
          <w:lang w:eastAsia="x-none"/>
        </w:rPr>
        <w:tab/>
        <w:t>Security Mode Command</w:t>
      </w:r>
    </w:p>
    <w:p w14:paraId="18A968B3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SMF</w:t>
      </w:r>
      <w:r w:rsidRPr="005B510A">
        <w:rPr>
          <w:lang w:eastAsia="x-none"/>
        </w:rPr>
        <w:tab/>
        <w:t>Session Management Function</w:t>
      </w:r>
    </w:p>
    <w:p w14:paraId="36226C7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SN</w:t>
      </w:r>
      <w:r w:rsidRPr="005B510A">
        <w:rPr>
          <w:lang w:eastAsia="x-none"/>
        </w:rPr>
        <w:tab/>
        <w:t xml:space="preserve">Secondary Node </w:t>
      </w:r>
    </w:p>
    <w:p w14:paraId="61A848C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SN Id</w:t>
      </w:r>
      <w:r w:rsidRPr="005B510A">
        <w:rPr>
          <w:lang w:eastAsia="x-none"/>
        </w:rPr>
        <w:tab/>
        <w:t>Serving Network Identifier</w:t>
      </w:r>
    </w:p>
    <w:p w14:paraId="0FFDE16D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x-none"/>
        </w:rPr>
      </w:pPr>
      <w:r w:rsidRPr="005B510A">
        <w:rPr>
          <w:lang w:val="fr-FR" w:eastAsia="x-none"/>
        </w:rPr>
        <w:t>SUCI</w:t>
      </w:r>
      <w:r w:rsidRPr="005B510A">
        <w:rPr>
          <w:lang w:val="fr-FR" w:eastAsia="x-none"/>
        </w:rPr>
        <w:tab/>
        <w:t xml:space="preserve">Subscription Concealed Identifier </w:t>
      </w:r>
    </w:p>
    <w:p w14:paraId="19BDDD3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x-none"/>
        </w:rPr>
      </w:pPr>
      <w:r w:rsidRPr="005B510A">
        <w:rPr>
          <w:lang w:val="fr-FR" w:eastAsia="x-none"/>
        </w:rPr>
        <w:t>SUPI</w:t>
      </w:r>
      <w:r w:rsidRPr="005B510A">
        <w:rPr>
          <w:lang w:val="fr-FR" w:eastAsia="x-none"/>
        </w:rPr>
        <w:tab/>
        <w:t xml:space="preserve">Subscription Permanent Identifier </w:t>
      </w:r>
    </w:p>
    <w:p w14:paraId="23DCD09D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TLS</w:t>
      </w:r>
      <w:r w:rsidRPr="005B510A">
        <w:rPr>
          <w:lang w:eastAsia="x-none"/>
        </w:rPr>
        <w:tab/>
        <w:t>Transport Layer Security</w:t>
      </w:r>
    </w:p>
    <w:p w14:paraId="693BE901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TNAN</w:t>
      </w:r>
      <w:r w:rsidRPr="005B510A">
        <w:rPr>
          <w:lang w:eastAsia="x-none"/>
        </w:rPr>
        <w:tab/>
        <w:t>Trusted Non-3GPP Access Network</w:t>
      </w:r>
    </w:p>
    <w:p w14:paraId="3A66C0A0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TNAP</w:t>
      </w:r>
      <w:r w:rsidRPr="005B510A">
        <w:rPr>
          <w:lang w:eastAsia="x-none"/>
        </w:rPr>
        <w:tab/>
        <w:t>Trusted Non-3GPP Access Point</w:t>
      </w:r>
    </w:p>
    <w:p w14:paraId="12F89E3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TNGF</w:t>
      </w:r>
      <w:r w:rsidRPr="005B510A">
        <w:rPr>
          <w:lang w:eastAsia="x-none"/>
        </w:rPr>
        <w:tab/>
        <w:t>Trusted Non-3GPP Gateway Function</w:t>
      </w:r>
    </w:p>
    <w:p w14:paraId="66DB0AAF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TWAP</w:t>
      </w:r>
      <w:r w:rsidRPr="005B510A">
        <w:rPr>
          <w:lang w:eastAsia="x-none"/>
        </w:rPr>
        <w:tab/>
        <w:t>Trusted WLAN Access Point</w:t>
      </w:r>
    </w:p>
    <w:p w14:paraId="7C35BFD3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TWIF</w:t>
      </w:r>
      <w:r w:rsidRPr="005B510A">
        <w:rPr>
          <w:lang w:eastAsia="x-none"/>
        </w:rPr>
        <w:tab/>
        <w:t>Trusted WLAN Interworking Function</w:t>
      </w:r>
    </w:p>
    <w:p w14:paraId="350D033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TSC</w:t>
      </w:r>
      <w:r w:rsidRPr="005B510A">
        <w:rPr>
          <w:lang w:eastAsia="x-none"/>
        </w:rPr>
        <w:tab/>
        <w:t>Time Sensitive Communication</w:t>
      </w:r>
    </w:p>
    <w:p w14:paraId="4F40BDF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UE</w:t>
      </w:r>
      <w:r w:rsidRPr="005B510A">
        <w:rPr>
          <w:lang w:eastAsia="x-none"/>
        </w:rPr>
        <w:tab/>
        <w:t>User Equipment</w:t>
      </w:r>
    </w:p>
    <w:p w14:paraId="01C502BB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UEA</w:t>
      </w:r>
      <w:r w:rsidRPr="005B510A">
        <w:rPr>
          <w:lang w:eastAsia="x-none"/>
        </w:rPr>
        <w:tab/>
        <w:t>UMTS Encryption Algorithm</w:t>
      </w:r>
    </w:p>
    <w:p w14:paraId="7E066A6A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UDM</w:t>
      </w:r>
      <w:r w:rsidRPr="005B510A">
        <w:rPr>
          <w:lang w:eastAsia="x-none"/>
        </w:rPr>
        <w:tab/>
        <w:t>Unified Data Management</w:t>
      </w:r>
    </w:p>
    <w:p w14:paraId="572D6456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UDR</w:t>
      </w:r>
      <w:r w:rsidRPr="005B510A">
        <w:rPr>
          <w:lang w:eastAsia="x-none"/>
        </w:rPr>
        <w:tab/>
        <w:t>Unified Data Repository</w:t>
      </w:r>
    </w:p>
    <w:p w14:paraId="036F2385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UIA</w:t>
      </w:r>
      <w:r w:rsidRPr="005B510A">
        <w:rPr>
          <w:lang w:eastAsia="x-none"/>
        </w:rPr>
        <w:tab/>
        <w:t>UMTS Integrity Algorithm</w:t>
      </w:r>
    </w:p>
    <w:p w14:paraId="59B2447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ULR</w:t>
      </w:r>
      <w:r w:rsidRPr="005B510A">
        <w:rPr>
          <w:lang w:eastAsia="x-none"/>
        </w:rPr>
        <w:tab/>
        <w:t>Update Location Request</w:t>
      </w:r>
    </w:p>
    <w:p w14:paraId="26FA3878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UP</w:t>
      </w:r>
      <w:r w:rsidRPr="005B510A">
        <w:rPr>
          <w:lang w:eastAsia="x-none"/>
        </w:rPr>
        <w:tab/>
        <w:t>User Plane</w:t>
      </w:r>
    </w:p>
    <w:p w14:paraId="68550AE4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UPF</w:t>
      </w:r>
      <w:r w:rsidRPr="005B510A">
        <w:rPr>
          <w:lang w:eastAsia="x-none"/>
        </w:rPr>
        <w:tab/>
        <w:t>User Plane Function</w:t>
      </w:r>
    </w:p>
    <w:p w14:paraId="218FA89E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URLLC</w:t>
      </w:r>
      <w:r w:rsidRPr="005B510A">
        <w:rPr>
          <w:lang w:eastAsia="x-none"/>
        </w:rPr>
        <w:tab/>
        <w:t>Ultra Reliable Low Latency Communication</w:t>
      </w:r>
    </w:p>
    <w:p w14:paraId="1F447C6F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USIM</w:t>
      </w:r>
      <w:r w:rsidRPr="005B510A">
        <w:rPr>
          <w:lang w:eastAsia="x-none"/>
        </w:rPr>
        <w:tab/>
        <w:t>Universal Subscriber Identity Module</w:t>
      </w:r>
    </w:p>
    <w:p w14:paraId="2166694C" w14:textId="77777777" w:rsidR="005B510A" w:rsidRPr="005B510A" w:rsidRDefault="005B510A" w:rsidP="005B510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x-none"/>
        </w:rPr>
      </w:pPr>
      <w:r w:rsidRPr="005B510A">
        <w:rPr>
          <w:lang w:eastAsia="x-none"/>
        </w:rPr>
        <w:t>XRES</w:t>
      </w:r>
      <w:r w:rsidRPr="005B510A">
        <w:rPr>
          <w:lang w:eastAsia="x-none"/>
        </w:rPr>
        <w:tab/>
        <w:t>eXpected RESponse</w:t>
      </w:r>
    </w:p>
    <w:p w14:paraId="31E00CE6" w14:textId="71E84509" w:rsidR="005B510A" w:rsidRDefault="005B510A" w:rsidP="005B510A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</w:t>
      </w:r>
      <w:r>
        <w:rPr>
          <w:b/>
          <w:noProof/>
          <w:color w:val="0000FF"/>
          <w:sz w:val="40"/>
          <w:szCs w:val="40"/>
        </w:rPr>
        <w:t>Next</w:t>
      </w:r>
      <w:r w:rsidRPr="00293B26">
        <w:rPr>
          <w:b/>
          <w:noProof/>
          <w:color w:val="0000FF"/>
          <w:sz w:val="40"/>
          <w:szCs w:val="40"/>
        </w:rPr>
        <w:t xml:space="preserve">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 ****</w:t>
      </w:r>
    </w:p>
    <w:p w14:paraId="78DDDF60" w14:textId="77777777" w:rsidR="002D3018" w:rsidRDefault="002D3018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5EB78B03" w14:textId="77777777" w:rsidR="00016160" w:rsidRPr="00206E09" w:rsidRDefault="00016160" w:rsidP="00016160">
      <w:pPr>
        <w:pStyle w:val="Heading1"/>
      </w:pPr>
      <w:bookmarkStart w:id="14" w:name="_Toc45028917"/>
      <w:bookmarkStart w:id="15" w:name="_Toc45274582"/>
      <w:bookmarkStart w:id="16" w:name="_Toc45275169"/>
      <w:bookmarkStart w:id="17" w:name="_Toc51168427"/>
      <w:bookmarkStart w:id="18" w:name="_Toc82095975"/>
      <w:r w:rsidRPr="00206E09">
        <w:t>A.</w:t>
      </w:r>
      <w:r>
        <w:t>23</w:t>
      </w:r>
      <w:r w:rsidRPr="00206E09">
        <w:tab/>
        <w:t>K</w:t>
      </w:r>
      <w:r w:rsidRPr="00206E09">
        <w:rPr>
          <w:vertAlign w:val="subscript"/>
        </w:rPr>
        <w:t>IAB</w:t>
      </w:r>
      <w:r w:rsidRPr="00206E09">
        <w:t xml:space="preserve"> generation function</w:t>
      </w:r>
      <w:bookmarkEnd w:id="14"/>
      <w:bookmarkEnd w:id="15"/>
      <w:bookmarkEnd w:id="16"/>
      <w:bookmarkEnd w:id="17"/>
      <w:bookmarkEnd w:id="18"/>
    </w:p>
    <w:p w14:paraId="425CD55F" w14:textId="77777777" w:rsidR="00016160" w:rsidRPr="00206E09" w:rsidRDefault="00016160" w:rsidP="00016160">
      <w:r w:rsidRPr="00206E09">
        <w:t>This input string is used when the IAB-node and the IAB-donor derive K</w:t>
      </w:r>
      <w:r w:rsidRPr="00206E09">
        <w:rPr>
          <w:vertAlign w:val="subscript"/>
        </w:rPr>
        <w:t xml:space="preserve">IAB </w:t>
      </w:r>
      <w:r w:rsidRPr="00206E09">
        <w:t>(PSK) for establishment of secure F1 interface. The following parameters shall be used to form the input S to the KDF:</w:t>
      </w:r>
    </w:p>
    <w:p w14:paraId="7E726AD6" w14:textId="77777777" w:rsidR="00016160" w:rsidRPr="00206E09" w:rsidRDefault="00016160" w:rsidP="00016160">
      <w:pPr>
        <w:pStyle w:val="B1"/>
      </w:pPr>
      <w:r w:rsidRPr="00206E09">
        <w:t>-</w:t>
      </w:r>
      <w:r w:rsidRPr="00206E09">
        <w:tab/>
        <w:t>FC = 0</w:t>
      </w:r>
      <w:r w:rsidRPr="00405D90">
        <w:t>x</w:t>
      </w:r>
      <w:r>
        <w:t>83</w:t>
      </w:r>
      <w:r w:rsidRPr="00206E09">
        <w:t>,</w:t>
      </w:r>
    </w:p>
    <w:p w14:paraId="06797EF8" w14:textId="77777777" w:rsidR="00016160" w:rsidRPr="00206E09" w:rsidRDefault="00016160" w:rsidP="00016160">
      <w:pPr>
        <w:pStyle w:val="B1"/>
      </w:pPr>
      <w:r w:rsidRPr="00206E09">
        <w:t>-</w:t>
      </w:r>
      <w:r w:rsidRPr="00206E09">
        <w:tab/>
        <w:t>P0 = IAB-donor-CU IP address</w:t>
      </w:r>
      <w:r>
        <w:t>,</w:t>
      </w:r>
    </w:p>
    <w:p w14:paraId="7E08A0DE" w14:textId="77777777" w:rsidR="00016160" w:rsidRPr="00206E09" w:rsidRDefault="00016160" w:rsidP="00016160">
      <w:pPr>
        <w:pStyle w:val="B1"/>
      </w:pPr>
      <w:r w:rsidRPr="00206E09">
        <w:t>-</w:t>
      </w:r>
      <w:r w:rsidRPr="00206E09">
        <w:tab/>
        <w:t>L0 = length of IAB-donor-CU IP address</w:t>
      </w:r>
      <w:r>
        <w:t>,</w:t>
      </w:r>
    </w:p>
    <w:p w14:paraId="2C106E5E" w14:textId="77777777" w:rsidR="00016160" w:rsidRPr="00206E09" w:rsidRDefault="00016160" w:rsidP="00016160">
      <w:pPr>
        <w:pStyle w:val="B1"/>
      </w:pPr>
      <w:r w:rsidRPr="00206E09">
        <w:t xml:space="preserve">- </w:t>
      </w:r>
      <w:r w:rsidRPr="00206E09">
        <w:tab/>
        <w:t>P1 = IAB-node DU IP address</w:t>
      </w:r>
      <w:r>
        <w:t>,</w:t>
      </w:r>
    </w:p>
    <w:p w14:paraId="0D66E099" w14:textId="77777777" w:rsidR="00016160" w:rsidRPr="00206E09" w:rsidRDefault="00016160" w:rsidP="00016160">
      <w:pPr>
        <w:pStyle w:val="B1"/>
      </w:pPr>
      <w:r w:rsidRPr="00206E09">
        <w:t>-</w:t>
      </w:r>
      <w:r w:rsidRPr="00206E09">
        <w:tab/>
        <w:t>L1 = length of IAB-node DU IP address</w:t>
      </w:r>
      <w:r>
        <w:t>.</w:t>
      </w:r>
    </w:p>
    <w:p w14:paraId="3EC2F5E5" w14:textId="5E4D0185" w:rsidR="00016160" w:rsidRDefault="00016160" w:rsidP="00016160">
      <w:r w:rsidRPr="00206E09">
        <w:t>The input key K</w:t>
      </w:r>
      <w:r>
        <w:t>EY</w:t>
      </w:r>
      <w:r w:rsidRPr="00206E09">
        <w:t xml:space="preserve"> shall be K</w:t>
      </w:r>
      <w:r w:rsidRPr="00206E09">
        <w:rPr>
          <w:vertAlign w:val="subscript"/>
        </w:rPr>
        <w:t>gNB</w:t>
      </w:r>
      <w:r>
        <w:rPr>
          <w:vertAlign w:val="subscript"/>
        </w:rPr>
        <w:t xml:space="preserve">,  </w:t>
      </w:r>
      <w:r>
        <w:t>if t</w:t>
      </w:r>
      <w:r w:rsidRPr="00206E09">
        <w:t>he key K</w:t>
      </w:r>
      <w:r w:rsidRPr="00206E09">
        <w:rPr>
          <w:vertAlign w:val="subscript"/>
        </w:rPr>
        <w:t>gNB</w:t>
      </w:r>
      <w:r w:rsidRPr="00206E09">
        <w:t xml:space="preserve"> is in possession of the IAB-UE functionality in the IAB-node and in the IAB-donor-CU</w:t>
      </w:r>
      <w:ins w:id="19" w:author="Samsung-v2" w:date="2021-10-28T23:39:00Z">
        <w:r w:rsidR="00606616">
          <w:t xml:space="preserve"> (also when acts as MN for NR</w:t>
        </w:r>
        <w:r w:rsidR="005B510A">
          <w:t>-DC scenario</w:t>
        </w:r>
        <w:r w:rsidR="00606616">
          <w:t>)</w:t>
        </w:r>
      </w:ins>
      <w:r w:rsidRPr="00206E09">
        <w:t>, after the IAB-UE setup procedure (Phase-1).</w:t>
      </w:r>
    </w:p>
    <w:p w14:paraId="58602164" w14:textId="094502BE" w:rsidR="00016160" w:rsidRDefault="00016160" w:rsidP="00016160">
      <w:pPr>
        <w:rPr>
          <w:ins w:id="20" w:author="Samsung" w:date="2021-10-25T22:08:00Z"/>
        </w:rPr>
      </w:pPr>
      <w:r w:rsidRPr="00206E09">
        <w:t>The input key K</w:t>
      </w:r>
      <w:r>
        <w:t>EY</w:t>
      </w:r>
      <w:r w:rsidRPr="00206E09">
        <w:t xml:space="preserve"> shall be </w:t>
      </w:r>
      <w:r>
        <w:t>S-K</w:t>
      </w:r>
      <w:r w:rsidRPr="00CF2DCA">
        <w:rPr>
          <w:vertAlign w:val="subscript"/>
        </w:rPr>
        <w:t>gNB</w:t>
      </w:r>
      <w:r>
        <w:t>, if t</w:t>
      </w:r>
      <w:r w:rsidRPr="00206E09">
        <w:t xml:space="preserve">he key </w:t>
      </w:r>
      <w:r>
        <w:t>S-K</w:t>
      </w:r>
      <w:r w:rsidRPr="00CF2DCA">
        <w:rPr>
          <w:vertAlign w:val="subscript"/>
        </w:rPr>
        <w:t>gNB</w:t>
      </w:r>
      <w:r>
        <w:t xml:space="preserve"> </w:t>
      </w:r>
      <w:r w:rsidRPr="00206E09">
        <w:t>is in possession of the IAB-UE functionality in the IAB-node and in the IAB-donor-CU</w:t>
      </w:r>
      <w:ins w:id="21" w:author="Samsung" w:date="2021-10-26T09:35:00Z">
        <w:r w:rsidR="00B57537">
          <w:t xml:space="preserve"> </w:t>
        </w:r>
        <w:r w:rsidR="00B57537">
          <w:rPr>
            <w:lang w:val="en-US"/>
          </w:rPr>
          <w:t>(</w:t>
        </w:r>
        <w:r w:rsidR="00B57537" w:rsidRPr="00FD7BC3">
          <w:t>acts as a SN</w:t>
        </w:r>
      </w:ins>
      <w:ins w:id="22" w:author="Samsung-v2" w:date="2021-10-28T23:53:00Z">
        <w:r w:rsidR="007870DE">
          <w:t xml:space="preserve"> for EN-DC scenario</w:t>
        </w:r>
      </w:ins>
      <w:ins w:id="23" w:author="Samsung" w:date="2021-10-26T09:35:00Z">
        <w:r w:rsidR="00B57537">
          <w:rPr>
            <w:lang w:val="en-US"/>
          </w:rPr>
          <w:t>)</w:t>
        </w:r>
      </w:ins>
      <w:r w:rsidRPr="00206E09">
        <w:t xml:space="preserve">, </w:t>
      </w:r>
      <w:r>
        <w:t>after dual connectivity procedure</w:t>
      </w:r>
      <w:r w:rsidRPr="00206E09">
        <w:t>.</w:t>
      </w:r>
    </w:p>
    <w:p w14:paraId="1171B98B" w14:textId="3D73BBDB" w:rsidR="00016160" w:rsidRPr="00016160" w:rsidRDefault="00016160" w:rsidP="00016160">
      <w:pPr>
        <w:rPr>
          <w:lang w:val="en-US"/>
        </w:rPr>
      </w:pPr>
      <w:ins w:id="24" w:author="Samsung" w:date="2021-10-25T22:08:00Z">
        <w:r w:rsidRPr="00016160">
          <w:rPr>
            <w:lang w:val="en-US"/>
          </w:rPr>
          <w:t>The input key KEY shall be K</w:t>
        </w:r>
        <w:r w:rsidRPr="00016160">
          <w:rPr>
            <w:vertAlign w:val="subscript"/>
            <w:lang w:val="en-US"/>
          </w:rPr>
          <w:t>SN</w:t>
        </w:r>
        <w:r w:rsidRPr="00016160">
          <w:rPr>
            <w:lang w:val="en-US"/>
          </w:rPr>
          <w:t>, if the key K</w:t>
        </w:r>
        <w:r w:rsidRPr="00016160">
          <w:rPr>
            <w:vertAlign w:val="subscript"/>
            <w:lang w:val="en-US"/>
          </w:rPr>
          <w:t>SN</w:t>
        </w:r>
        <w:r w:rsidRPr="00016160">
          <w:rPr>
            <w:lang w:val="en-US"/>
          </w:rPr>
          <w:t xml:space="preserve"> is in possession of the IAB-UE functionality in the IAB-node and in the IAB-donor-CU</w:t>
        </w:r>
      </w:ins>
      <w:ins w:id="25" w:author="Samsung" w:date="2021-10-25T23:05:00Z">
        <w:r w:rsidR="003B2044">
          <w:rPr>
            <w:lang w:val="en-US"/>
          </w:rPr>
          <w:t xml:space="preserve"> (</w:t>
        </w:r>
        <w:r w:rsidR="003B2044" w:rsidRPr="00FD7BC3">
          <w:t>acts as a SN</w:t>
        </w:r>
      </w:ins>
      <w:ins w:id="26" w:author="Samsung-v2" w:date="2021-10-28T23:54:00Z">
        <w:r w:rsidR="007870DE">
          <w:t xml:space="preserve"> for NR-DC scenario</w:t>
        </w:r>
      </w:ins>
      <w:ins w:id="27" w:author="Samsung" w:date="2021-10-25T23:05:00Z">
        <w:r w:rsidR="003B2044">
          <w:rPr>
            <w:lang w:val="en-US"/>
          </w:rPr>
          <w:t>)</w:t>
        </w:r>
      </w:ins>
      <w:ins w:id="28" w:author="Samsung" w:date="2021-10-25T22:08:00Z">
        <w:r w:rsidRPr="00016160">
          <w:rPr>
            <w:lang w:val="en-US"/>
          </w:rPr>
          <w:t xml:space="preserve">, after </w:t>
        </w:r>
      </w:ins>
      <w:ins w:id="29" w:author="Samsung-v2" w:date="2021-10-28T23:54:00Z">
        <w:r w:rsidR="007870DE">
          <w:rPr>
            <w:lang w:val="en-US"/>
          </w:rPr>
          <w:t>dual connectivity</w:t>
        </w:r>
      </w:ins>
      <w:ins w:id="30" w:author="Samsung" w:date="2021-10-25T22:08:00Z">
        <w:r w:rsidRPr="00016160">
          <w:rPr>
            <w:lang w:val="en-US"/>
          </w:rPr>
          <w:t xml:space="preserve"> procedure.</w:t>
        </w:r>
      </w:ins>
    </w:p>
    <w:p w14:paraId="7AEDD2F0" w14:textId="77777777" w:rsidR="00016160" w:rsidRPr="00206E09" w:rsidRDefault="00016160" w:rsidP="00016160">
      <w:r w:rsidRPr="00206E09">
        <w:t>The entire output of the KDF (256 bits) is used as the K</w:t>
      </w:r>
      <w:r w:rsidRPr="00206E09">
        <w:rPr>
          <w:vertAlign w:val="subscript"/>
        </w:rPr>
        <w:t>IAB</w:t>
      </w:r>
      <w:r w:rsidRPr="00206E09">
        <w:t>.</w:t>
      </w:r>
    </w:p>
    <w:p w14:paraId="41F1FBDB" w14:textId="77777777" w:rsidR="00016160" w:rsidRPr="00EB76B8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7F3CB6B4" w14:textId="698B8C03" w:rsidR="00016160" w:rsidRPr="00EB76B8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End</w:t>
      </w:r>
      <w:r w:rsidRPr="00293B26">
        <w:rPr>
          <w:b/>
          <w:noProof/>
          <w:color w:val="0000FF"/>
          <w:sz w:val="40"/>
          <w:szCs w:val="40"/>
        </w:rPr>
        <w:t xml:space="preserve">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306E4" w14:textId="77777777" w:rsidR="004163A3" w:rsidRDefault="004163A3">
      <w:r>
        <w:separator/>
      </w:r>
    </w:p>
  </w:endnote>
  <w:endnote w:type="continuationSeparator" w:id="0">
    <w:p w14:paraId="0B8B47E1" w14:textId="77777777" w:rsidR="004163A3" w:rsidRDefault="0041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774A3" w14:textId="77777777" w:rsidR="004163A3" w:rsidRDefault="004163A3">
      <w:r>
        <w:separator/>
      </w:r>
    </w:p>
  </w:footnote>
  <w:footnote w:type="continuationSeparator" w:id="0">
    <w:p w14:paraId="0E351B9C" w14:textId="77777777" w:rsidR="004163A3" w:rsidRDefault="00416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60"/>
    <w:rsid w:val="00022E4A"/>
    <w:rsid w:val="00082BC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3379"/>
    <w:rsid w:val="001A7B60"/>
    <w:rsid w:val="001B52F0"/>
    <w:rsid w:val="001B7A65"/>
    <w:rsid w:val="001E41F3"/>
    <w:rsid w:val="00240FB2"/>
    <w:rsid w:val="0026004D"/>
    <w:rsid w:val="002640DD"/>
    <w:rsid w:val="00275D12"/>
    <w:rsid w:val="00284FEB"/>
    <w:rsid w:val="002860C4"/>
    <w:rsid w:val="002B5741"/>
    <w:rsid w:val="002D3018"/>
    <w:rsid w:val="002E472E"/>
    <w:rsid w:val="002E63BE"/>
    <w:rsid w:val="002F0BF9"/>
    <w:rsid w:val="00305409"/>
    <w:rsid w:val="0034108E"/>
    <w:rsid w:val="003609EF"/>
    <w:rsid w:val="0036231A"/>
    <w:rsid w:val="00374DD4"/>
    <w:rsid w:val="003B2044"/>
    <w:rsid w:val="003B5DAB"/>
    <w:rsid w:val="003E1A36"/>
    <w:rsid w:val="00406E52"/>
    <w:rsid w:val="00410371"/>
    <w:rsid w:val="004163A3"/>
    <w:rsid w:val="004242F1"/>
    <w:rsid w:val="004A52C6"/>
    <w:rsid w:val="004B75B7"/>
    <w:rsid w:val="005009D9"/>
    <w:rsid w:val="005112CC"/>
    <w:rsid w:val="0051580D"/>
    <w:rsid w:val="00547111"/>
    <w:rsid w:val="00592D74"/>
    <w:rsid w:val="005B510A"/>
    <w:rsid w:val="005E2C44"/>
    <w:rsid w:val="00606616"/>
    <w:rsid w:val="00621188"/>
    <w:rsid w:val="006257ED"/>
    <w:rsid w:val="0065536E"/>
    <w:rsid w:val="00665C47"/>
    <w:rsid w:val="00695808"/>
    <w:rsid w:val="006B46FB"/>
    <w:rsid w:val="006E21FB"/>
    <w:rsid w:val="00785599"/>
    <w:rsid w:val="007870DE"/>
    <w:rsid w:val="00792342"/>
    <w:rsid w:val="007977A8"/>
    <w:rsid w:val="007B3F36"/>
    <w:rsid w:val="007B512A"/>
    <w:rsid w:val="007B76BF"/>
    <w:rsid w:val="007C2097"/>
    <w:rsid w:val="007D6A07"/>
    <w:rsid w:val="007F7259"/>
    <w:rsid w:val="008040A8"/>
    <w:rsid w:val="008279FA"/>
    <w:rsid w:val="00837F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4FE3"/>
    <w:rsid w:val="009777D9"/>
    <w:rsid w:val="00982406"/>
    <w:rsid w:val="00991B88"/>
    <w:rsid w:val="009A5753"/>
    <w:rsid w:val="009A579D"/>
    <w:rsid w:val="009E3297"/>
    <w:rsid w:val="009F734F"/>
    <w:rsid w:val="00A1069F"/>
    <w:rsid w:val="00A12C41"/>
    <w:rsid w:val="00A246B6"/>
    <w:rsid w:val="00A41462"/>
    <w:rsid w:val="00A47E70"/>
    <w:rsid w:val="00A50CF0"/>
    <w:rsid w:val="00A7671C"/>
    <w:rsid w:val="00AA2CBC"/>
    <w:rsid w:val="00AC5820"/>
    <w:rsid w:val="00AD1CD8"/>
    <w:rsid w:val="00B13F88"/>
    <w:rsid w:val="00B24C3D"/>
    <w:rsid w:val="00B258BB"/>
    <w:rsid w:val="00B57537"/>
    <w:rsid w:val="00B67B97"/>
    <w:rsid w:val="00B968C8"/>
    <w:rsid w:val="00BA3EC5"/>
    <w:rsid w:val="00BA51D9"/>
    <w:rsid w:val="00BB58EB"/>
    <w:rsid w:val="00BB5DFC"/>
    <w:rsid w:val="00BC1721"/>
    <w:rsid w:val="00BD279D"/>
    <w:rsid w:val="00BD6BB8"/>
    <w:rsid w:val="00C12D8A"/>
    <w:rsid w:val="00C62AE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4E02"/>
    <w:rsid w:val="00D55BE4"/>
    <w:rsid w:val="00D66520"/>
    <w:rsid w:val="00DE34CF"/>
    <w:rsid w:val="00E13F3D"/>
    <w:rsid w:val="00E26CFF"/>
    <w:rsid w:val="00E34898"/>
    <w:rsid w:val="00EA5C9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0161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F3C63-E860-4189-BA8A-48A972D5C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1119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2021-10-29T07:55:00Z</dcterms:created>
  <dcterms:modified xsi:type="dcterms:W3CDTF">2021-11-01T12:35:00Z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