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4DC92030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22C65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S3-21</w:t>
      </w:r>
      <w:r w:rsidR="003B6D7F">
        <w:rPr>
          <w:b/>
          <w:i/>
          <w:noProof/>
          <w:sz w:val="28"/>
        </w:rPr>
        <w:t>4144</w:t>
      </w:r>
    </w:p>
    <w:p w14:paraId="5EB85E03" w14:textId="647FC7C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C65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 </w:t>
      </w:r>
      <w:r w:rsidR="00E22C65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E22C65">
        <w:rPr>
          <w:b/>
          <w:noProof/>
          <w:sz w:val="24"/>
        </w:rPr>
        <w:t>Nov</w:t>
      </w:r>
      <w:r w:rsidR="008042AA">
        <w:rPr>
          <w:b/>
          <w:noProof/>
          <w:sz w:val="24"/>
        </w:rPr>
        <w:t>ember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1799C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C65">
        <w:rPr>
          <w:rFonts w:ascii="Arial" w:hAnsi="Arial" w:cs="Arial"/>
          <w:b/>
        </w:rPr>
        <w:t xml:space="preserve">Update of </w:t>
      </w:r>
      <w:r w:rsidR="0038147A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38147A">
        <w:rPr>
          <w:rFonts w:ascii="Arial" w:hAnsi="Arial" w:cs="Arial"/>
          <w:b/>
        </w:rPr>
        <w:t>for KI#5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81301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E22C65">
        <w:rPr>
          <w:rFonts w:ascii="Arial" w:hAnsi="Arial"/>
          <w:b/>
        </w:rPr>
        <w:t>7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60409227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n update to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38147A">
        <w:rPr>
          <w:b/>
          <w:i/>
        </w:rPr>
        <w:t>5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2BD7A907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524A70">
        <w:t>8</w:t>
      </w:r>
      <w:r>
        <w:t>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7B83999F" w14:textId="0CDD4BCA" w:rsidR="006612EE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update a conclusion for Key Issue #5. </w:t>
      </w:r>
      <w:r w:rsidR="00C54774">
        <w:rPr>
          <w:lang w:eastAsia="zh-CN"/>
        </w:rPr>
        <w:t>P</w:t>
      </w:r>
      <w:r>
        <w:rPr>
          <w:lang w:eastAsia="zh-CN"/>
        </w:rPr>
        <w:t>articular</w:t>
      </w:r>
      <w:r w:rsidR="00540910">
        <w:rPr>
          <w:lang w:eastAsia="zh-CN"/>
        </w:rPr>
        <w:t>ly</w:t>
      </w:r>
      <w:r>
        <w:rPr>
          <w:lang w:eastAsia="zh-CN"/>
        </w:rPr>
        <w:t xml:space="preserve">, </w:t>
      </w:r>
      <w:r w:rsidR="00030BA3">
        <w:rPr>
          <w:lang w:eastAsia="zh-CN"/>
        </w:rPr>
        <w:t>when</w:t>
      </w:r>
      <w:r w:rsidR="00AC1B32">
        <w:rPr>
          <w:lang w:eastAsia="zh-CN"/>
        </w:rPr>
        <w:t xml:space="preserve"> </w:t>
      </w:r>
      <w:r w:rsidR="0049307F">
        <w:rPr>
          <w:lang w:eastAsia="zh-CN"/>
        </w:rPr>
        <w:t>an</w:t>
      </w:r>
      <w:r w:rsidR="00AC1B32">
        <w:rPr>
          <w:lang w:eastAsia="zh-CN"/>
        </w:rPr>
        <w:t xml:space="preserve"> RSC is </w:t>
      </w:r>
      <w:r w:rsidR="005566E8">
        <w:rPr>
          <w:lang w:eastAsia="zh-CN"/>
        </w:rPr>
        <w:t>scrambled and/or confidentiality protected</w:t>
      </w:r>
      <w:r w:rsidR="00AC1B32">
        <w:rPr>
          <w:lang w:eastAsia="zh-CN"/>
        </w:rPr>
        <w:t xml:space="preserve"> during relay</w:t>
      </w:r>
      <w:r w:rsidR="005566E8">
        <w:rPr>
          <w:lang w:eastAsia="zh-CN"/>
        </w:rPr>
        <w:t xml:space="preserve"> restricted</w:t>
      </w:r>
      <w:r w:rsidR="00AC1B32">
        <w:rPr>
          <w:lang w:eastAsia="zh-CN"/>
        </w:rPr>
        <w:t xml:space="preserve"> discovery</w:t>
      </w:r>
      <w:r w:rsidR="00055B41">
        <w:rPr>
          <w:lang w:eastAsia="zh-CN"/>
        </w:rPr>
        <w:t xml:space="preserve">, it should </w:t>
      </w:r>
      <w:r w:rsidR="005566E8">
        <w:rPr>
          <w:lang w:eastAsia="zh-CN"/>
        </w:rPr>
        <w:t xml:space="preserve">also </w:t>
      </w:r>
      <w:r w:rsidR="00055B41">
        <w:rPr>
          <w:lang w:eastAsia="zh-CN"/>
        </w:rPr>
        <w:t xml:space="preserve">be </w:t>
      </w:r>
      <w:r w:rsidR="005566E8">
        <w:rPr>
          <w:lang w:eastAsia="zh-CN"/>
        </w:rPr>
        <w:t>scrambled and/or confidentiality protected</w:t>
      </w:r>
      <w:r w:rsidR="00702050">
        <w:rPr>
          <w:lang w:eastAsia="zh-CN"/>
        </w:rPr>
        <w:t xml:space="preserve"> </w:t>
      </w:r>
      <w:r w:rsidR="002410EF">
        <w:rPr>
          <w:lang w:eastAsia="zh-CN"/>
        </w:rPr>
        <w:t>as a way of</w:t>
      </w:r>
      <w:r w:rsidR="00702050">
        <w:rPr>
          <w:lang w:eastAsia="zh-CN"/>
        </w:rPr>
        <w:t xml:space="preserve"> </w:t>
      </w:r>
      <w:r w:rsidR="00BF357D">
        <w:rPr>
          <w:lang w:eastAsia="zh-CN"/>
        </w:rPr>
        <w:t>mitigat</w:t>
      </w:r>
      <w:r w:rsidR="002410EF">
        <w:rPr>
          <w:lang w:eastAsia="zh-CN"/>
        </w:rPr>
        <w:t>ing</w:t>
      </w:r>
      <w:r w:rsidR="00702050">
        <w:rPr>
          <w:lang w:eastAsia="zh-CN"/>
        </w:rPr>
        <w:t xml:space="preserve"> trackability and linkability attacks </w:t>
      </w:r>
      <w:r w:rsidR="008A2594">
        <w:rPr>
          <w:lang w:eastAsia="zh-CN"/>
        </w:rPr>
        <w:t xml:space="preserve">on Remote UE </w:t>
      </w:r>
      <w:r w:rsidR="008268B7">
        <w:rPr>
          <w:lang w:eastAsia="zh-CN"/>
        </w:rPr>
        <w:t>during</w:t>
      </w:r>
      <w:r w:rsidR="00FD685E">
        <w:rPr>
          <w:lang w:eastAsia="zh-CN"/>
        </w:rPr>
        <w:t xml:space="preserve"> the </w:t>
      </w:r>
      <w:r w:rsidR="00AF7B85">
        <w:rPr>
          <w:lang w:eastAsia="zh-CN"/>
        </w:rPr>
        <w:t>communications over a</w:t>
      </w:r>
      <w:r w:rsidR="00FD685E">
        <w:rPr>
          <w:lang w:eastAsia="zh-CN"/>
        </w:rPr>
        <w:t xml:space="preserve"> </w:t>
      </w:r>
      <w:r w:rsidR="00ED3C88">
        <w:rPr>
          <w:lang w:eastAsia="zh-CN"/>
        </w:rPr>
        <w:t>UE-to-Network Relay</w:t>
      </w:r>
      <w:r w:rsidR="00676E4A">
        <w:rPr>
          <w:lang w:eastAsia="zh-CN"/>
        </w:rPr>
        <w:t>. Therefore, it is proposed to</w:t>
      </w:r>
      <w:r w:rsidR="00B977E9">
        <w:rPr>
          <w:lang w:eastAsia="zh-CN"/>
        </w:rPr>
        <w:t xml:space="preserve"> use solution #42 as a basis for normative work.</w:t>
      </w:r>
      <w:r w:rsidR="001172CE">
        <w:rPr>
          <w:lang w:eastAsia="zh-CN"/>
        </w:rPr>
        <w:t xml:space="preserve">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77777777" w:rsidR="008A0933" w:rsidRDefault="008A0933" w:rsidP="008A0933">
      <w:pPr>
        <w:pStyle w:val="Heading2"/>
      </w:pPr>
      <w:bookmarkStart w:id="0" w:name="_Toc84683274"/>
      <w:bookmarkStart w:id="1" w:name="_Toc84683915"/>
      <w:bookmarkStart w:id="2" w:name="_Toc85213446"/>
      <w:bookmarkStart w:id="3" w:name="_Hlk6971600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5</w:t>
      </w:r>
      <w:r>
        <w:tab/>
        <w:t>Key Issue #</w:t>
      </w:r>
      <w:r>
        <w:rPr>
          <w:rFonts w:hint="eastAsia"/>
          <w:lang w:eastAsia="zh-CN"/>
        </w:rPr>
        <w:t>5</w:t>
      </w:r>
      <w:r>
        <w:t xml:space="preserve">: </w:t>
      </w:r>
      <w:r>
        <w:rPr>
          <w:noProof/>
        </w:rPr>
        <w:t>Privacy protection over the UE-to-Network Relay</w:t>
      </w:r>
      <w:bookmarkEnd w:id="0"/>
      <w:bookmarkEnd w:id="1"/>
      <w:bookmarkEnd w:id="2"/>
    </w:p>
    <w:p w14:paraId="30EEDBB5" w14:textId="77777777" w:rsidR="008A0933" w:rsidRDefault="008A0933" w:rsidP="008A0933">
      <w:pPr>
        <w:rPr>
          <w:lang w:eastAsia="zh-CN"/>
        </w:rPr>
      </w:pPr>
      <w:r>
        <w:rPr>
          <w:lang w:eastAsia="zh-CN"/>
        </w:rPr>
        <w:t xml:space="preserve">The following text is taken as a conclusion for the UE-to-Network Relay solution </w:t>
      </w:r>
      <w:r>
        <w:t>(L2, L3 with/without N3IWF)</w:t>
      </w:r>
      <w:r>
        <w:rPr>
          <w:lang w:eastAsia="zh-CN"/>
        </w:rPr>
        <w:t>:</w:t>
      </w:r>
    </w:p>
    <w:p w14:paraId="412F101D" w14:textId="6864DFDB" w:rsidR="00AF4392" w:rsidRDefault="00217EB9" w:rsidP="008A0933">
      <w:pPr>
        <w:rPr>
          <w:ins w:id="4" w:author="QC_2" w:date="2021-10-29T17:27:00Z"/>
        </w:rPr>
      </w:pPr>
      <w:ins w:id="5" w:author="QC_2" w:date="2021-10-29T17:25:00Z">
        <w:r w:rsidRPr="007F0F02">
          <w:t>S</w:t>
        </w:r>
      </w:ins>
      <w:ins w:id="6" w:author="QC_2" w:date="2021-10-18T23:20:00Z">
        <w:r w:rsidR="00047503" w:rsidRPr="006A5E92">
          <w:t>olution #42 is used</w:t>
        </w:r>
      </w:ins>
      <w:ins w:id="7" w:author="QC_2" w:date="2021-10-29T17:28:00Z">
        <w:r w:rsidR="00AF4392" w:rsidRPr="006A5E92">
          <w:t xml:space="preserve"> </w:t>
        </w:r>
        <w:r w:rsidR="00632396" w:rsidRPr="006A5E92">
          <w:t>as a</w:t>
        </w:r>
        <w:r w:rsidR="00AF4392" w:rsidRPr="006A5E92">
          <w:t xml:space="preserve"> </w:t>
        </w:r>
        <w:r w:rsidR="00632396" w:rsidRPr="006A5E92">
          <w:t xml:space="preserve">basis for the normative work </w:t>
        </w:r>
        <w:r w:rsidR="00047296" w:rsidRPr="006A5E92">
          <w:t>to mitigate trackability and linkability attacks</w:t>
        </w:r>
      </w:ins>
      <w:ins w:id="8" w:author="QC_2" w:date="2021-10-31T00:23:00Z">
        <w:r w:rsidR="006A5E92">
          <w:t xml:space="preserve"> on the Remote UE</w:t>
        </w:r>
        <w:r w:rsidR="00F20974">
          <w:t xml:space="preserve"> during communications</w:t>
        </w:r>
      </w:ins>
      <w:ins w:id="9" w:author="QC_2" w:date="2021-10-29T17:28:00Z">
        <w:r w:rsidR="00047296" w:rsidRPr="006A5E92">
          <w:t xml:space="preserve"> over </w:t>
        </w:r>
      </w:ins>
      <w:ins w:id="10" w:author="QC_2" w:date="2021-10-31T00:23:00Z">
        <w:r w:rsidR="00917B40">
          <w:t>a</w:t>
        </w:r>
      </w:ins>
      <w:ins w:id="11" w:author="QC_2" w:date="2021-10-29T17:28:00Z">
        <w:r w:rsidR="00047296" w:rsidRPr="006A5E92">
          <w:t xml:space="preserve"> U</w:t>
        </w:r>
      </w:ins>
      <w:ins w:id="12" w:author="QC_2" w:date="2021-10-29T17:29:00Z">
        <w:r w:rsidR="00047296" w:rsidRPr="006A5E92">
          <w:t>E-to-Network Relay.</w:t>
        </w:r>
      </w:ins>
      <w:ins w:id="13" w:author="QC_2" w:date="2021-10-29T17:28:00Z">
        <w:r w:rsidR="00632396">
          <w:t xml:space="preserve"> </w:t>
        </w:r>
      </w:ins>
      <w:ins w:id="14" w:author="QC_2" w:date="2021-10-18T23:20:00Z">
        <w:r w:rsidR="00047503" w:rsidRPr="00047503">
          <w:t xml:space="preserve"> </w:t>
        </w:r>
      </w:ins>
    </w:p>
    <w:p w14:paraId="199028CD" w14:textId="0F6559EE" w:rsidR="000807DC" w:rsidRPr="00244331" w:rsidDel="00F766EC" w:rsidRDefault="008A0933" w:rsidP="008A0933">
      <w:pPr>
        <w:rPr>
          <w:ins w:id="15" w:author="QC_HK" w:date="2021-09-19T00:30:00Z"/>
          <w:del w:id="16" w:author="QC_HK" w:date="2021-09-13T14:27:00Z"/>
          <w:lang w:eastAsia="zh-CN"/>
        </w:rPr>
      </w:pPr>
      <w:r>
        <w:t xml:space="preserve">Path switch is not included in </w:t>
      </w:r>
      <w:r w:rsidRPr="00B15B93">
        <w:t>the present document</w:t>
      </w:r>
      <w:r>
        <w:t>, no normative work is needed to address any privacy issue for the path switch scenario.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3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45DCD" w14:textId="77777777" w:rsidR="00D46817" w:rsidRDefault="00D46817">
      <w:r>
        <w:separator/>
      </w:r>
    </w:p>
  </w:endnote>
  <w:endnote w:type="continuationSeparator" w:id="0">
    <w:p w14:paraId="449B87A3" w14:textId="77777777" w:rsidR="00D46817" w:rsidRDefault="00D4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1B770" w14:textId="77777777" w:rsidR="00D46817" w:rsidRDefault="00D46817">
      <w:r>
        <w:separator/>
      </w:r>
    </w:p>
  </w:footnote>
  <w:footnote w:type="continuationSeparator" w:id="0">
    <w:p w14:paraId="111DD8F8" w14:textId="77777777" w:rsidR="00D46817" w:rsidRDefault="00D46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2">
    <w15:presenceInfo w15:providerId="None" w15:userId="QC_2"/>
  </w15:person>
  <w15:person w15:author="QC_HK">
    <w15:presenceInfo w15:providerId="None" w15:userId="QC_H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34E3"/>
    <w:rsid w:val="000159D3"/>
    <w:rsid w:val="00030BA3"/>
    <w:rsid w:val="000327F8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36BA"/>
    <w:rsid w:val="000D1B5B"/>
    <w:rsid w:val="000E0C9F"/>
    <w:rsid w:val="000E373E"/>
    <w:rsid w:val="000F457A"/>
    <w:rsid w:val="001001DE"/>
    <w:rsid w:val="0010401F"/>
    <w:rsid w:val="001114E2"/>
    <w:rsid w:val="00112FC3"/>
    <w:rsid w:val="0011653D"/>
    <w:rsid w:val="00116FCD"/>
    <w:rsid w:val="001172CE"/>
    <w:rsid w:val="00130F26"/>
    <w:rsid w:val="00134804"/>
    <w:rsid w:val="0014016D"/>
    <w:rsid w:val="00151833"/>
    <w:rsid w:val="00155905"/>
    <w:rsid w:val="00167A36"/>
    <w:rsid w:val="00170B1E"/>
    <w:rsid w:val="00173FA3"/>
    <w:rsid w:val="001768D6"/>
    <w:rsid w:val="001842FB"/>
    <w:rsid w:val="00184B6F"/>
    <w:rsid w:val="001861E5"/>
    <w:rsid w:val="0019315E"/>
    <w:rsid w:val="00194426"/>
    <w:rsid w:val="001B1652"/>
    <w:rsid w:val="001B1699"/>
    <w:rsid w:val="001B3B09"/>
    <w:rsid w:val="001C0032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67F0"/>
    <w:rsid w:val="00217AF6"/>
    <w:rsid w:val="00217EB9"/>
    <w:rsid w:val="002204ED"/>
    <w:rsid w:val="00226F64"/>
    <w:rsid w:val="00230002"/>
    <w:rsid w:val="002410EF"/>
    <w:rsid w:val="00244C9A"/>
    <w:rsid w:val="00247216"/>
    <w:rsid w:val="00253D3B"/>
    <w:rsid w:val="00254211"/>
    <w:rsid w:val="00261B08"/>
    <w:rsid w:val="002857B5"/>
    <w:rsid w:val="00294B06"/>
    <w:rsid w:val="00294C22"/>
    <w:rsid w:val="002963A9"/>
    <w:rsid w:val="002A0AC8"/>
    <w:rsid w:val="002A1857"/>
    <w:rsid w:val="002B4449"/>
    <w:rsid w:val="002B7596"/>
    <w:rsid w:val="002B76BB"/>
    <w:rsid w:val="002B7964"/>
    <w:rsid w:val="002C0D9E"/>
    <w:rsid w:val="002C7F38"/>
    <w:rsid w:val="002D0E3C"/>
    <w:rsid w:val="002D1409"/>
    <w:rsid w:val="002D5140"/>
    <w:rsid w:val="002E6880"/>
    <w:rsid w:val="002F01F5"/>
    <w:rsid w:val="00302934"/>
    <w:rsid w:val="0030628A"/>
    <w:rsid w:val="0030641E"/>
    <w:rsid w:val="003135AA"/>
    <w:rsid w:val="00317C46"/>
    <w:rsid w:val="003221B5"/>
    <w:rsid w:val="00327EFD"/>
    <w:rsid w:val="003340B0"/>
    <w:rsid w:val="00344460"/>
    <w:rsid w:val="0035122B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5569"/>
    <w:rsid w:val="00394996"/>
    <w:rsid w:val="003A037D"/>
    <w:rsid w:val="003A7110"/>
    <w:rsid w:val="003B6D7F"/>
    <w:rsid w:val="003C122B"/>
    <w:rsid w:val="003C5A97"/>
    <w:rsid w:val="003C7A04"/>
    <w:rsid w:val="003D081E"/>
    <w:rsid w:val="003D1589"/>
    <w:rsid w:val="003E18B3"/>
    <w:rsid w:val="003E5B0D"/>
    <w:rsid w:val="003E795C"/>
    <w:rsid w:val="003F2748"/>
    <w:rsid w:val="003F4EAF"/>
    <w:rsid w:val="003F52B2"/>
    <w:rsid w:val="00413CCB"/>
    <w:rsid w:val="0042277A"/>
    <w:rsid w:val="00440414"/>
    <w:rsid w:val="00446557"/>
    <w:rsid w:val="0044691D"/>
    <w:rsid w:val="004558E9"/>
    <w:rsid w:val="0045777E"/>
    <w:rsid w:val="00460BE1"/>
    <w:rsid w:val="00461BD7"/>
    <w:rsid w:val="00461D96"/>
    <w:rsid w:val="0046390B"/>
    <w:rsid w:val="00465E58"/>
    <w:rsid w:val="004755EE"/>
    <w:rsid w:val="00482D93"/>
    <w:rsid w:val="00484C95"/>
    <w:rsid w:val="0049307F"/>
    <w:rsid w:val="004B3753"/>
    <w:rsid w:val="004C31D2"/>
    <w:rsid w:val="004C3542"/>
    <w:rsid w:val="004D2D34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3710"/>
    <w:rsid w:val="0053524D"/>
    <w:rsid w:val="00536082"/>
    <w:rsid w:val="00540910"/>
    <w:rsid w:val="005410F6"/>
    <w:rsid w:val="005566E8"/>
    <w:rsid w:val="00556AEA"/>
    <w:rsid w:val="005729C4"/>
    <w:rsid w:val="0058190F"/>
    <w:rsid w:val="0059227B"/>
    <w:rsid w:val="00594CF5"/>
    <w:rsid w:val="005A346F"/>
    <w:rsid w:val="005A4A19"/>
    <w:rsid w:val="005A4BEF"/>
    <w:rsid w:val="005A7120"/>
    <w:rsid w:val="005B0966"/>
    <w:rsid w:val="005B16B9"/>
    <w:rsid w:val="005B7625"/>
    <w:rsid w:val="005B795D"/>
    <w:rsid w:val="005C0F8A"/>
    <w:rsid w:val="005C1569"/>
    <w:rsid w:val="005F1391"/>
    <w:rsid w:val="005F14C2"/>
    <w:rsid w:val="00613820"/>
    <w:rsid w:val="00621199"/>
    <w:rsid w:val="00631ED6"/>
    <w:rsid w:val="00632396"/>
    <w:rsid w:val="00636DA9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93080"/>
    <w:rsid w:val="0069495C"/>
    <w:rsid w:val="00695D0A"/>
    <w:rsid w:val="006A3F67"/>
    <w:rsid w:val="006A5E92"/>
    <w:rsid w:val="006B74B6"/>
    <w:rsid w:val="006C1060"/>
    <w:rsid w:val="006C46CF"/>
    <w:rsid w:val="006D2FA4"/>
    <w:rsid w:val="006D340A"/>
    <w:rsid w:val="006D4A6C"/>
    <w:rsid w:val="006E2225"/>
    <w:rsid w:val="006E3FFB"/>
    <w:rsid w:val="006E60AF"/>
    <w:rsid w:val="006F01FF"/>
    <w:rsid w:val="00702050"/>
    <w:rsid w:val="00702CCB"/>
    <w:rsid w:val="0070435E"/>
    <w:rsid w:val="00707674"/>
    <w:rsid w:val="00711F1F"/>
    <w:rsid w:val="00714B5A"/>
    <w:rsid w:val="00715A1D"/>
    <w:rsid w:val="00727A20"/>
    <w:rsid w:val="00727B97"/>
    <w:rsid w:val="00747783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0B3F"/>
    <w:rsid w:val="007A6E6B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8014C3"/>
    <w:rsid w:val="008042AA"/>
    <w:rsid w:val="00812168"/>
    <w:rsid w:val="00815C56"/>
    <w:rsid w:val="00822DB1"/>
    <w:rsid w:val="008268B7"/>
    <w:rsid w:val="00830E7B"/>
    <w:rsid w:val="00831BF2"/>
    <w:rsid w:val="00835E95"/>
    <w:rsid w:val="00850812"/>
    <w:rsid w:val="008511E6"/>
    <w:rsid w:val="00852F41"/>
    <w:rsid w:val="00855668"/>
    <w:rsid w:val="0085738F"/>
    <w:rsid w:val="0086298A"/>
    <w:rsid w:val="00866652"/>
    <w:rsid w:val="00866F3D"/>
    <w:rsid w:val="008724D3"/>
    <w:rsid w:val="00873F69"/>
    <w:rsid w:val="00876B9A"/>
    <w:rsid w:val="00887D2D"/>
    <w:rsid w:val="008933BF"/>
    <w:rsid w:val="00893BDC"/>
    <w:rsid w:val="008A0933"/>
    <w:rsid w:val="008A10C4"/>
    <w:rsid w:val="008A2386"/>
    <w:rsid w:val="008A2594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2F0F"/>
    <w:rsid w:val="0091046A"/>
    <w:rsid w:val="00912115"/>
    <w:rsid w:val="009162B5"/>
    <w:rsid w:val="00917B40"/>
    <w:rsid w:val="00920F35"/>
    <w:rsid w:val="00926ABD"/>
    <w:rsid w:val="0092799C"/>
    <w:rsid w:val="00931BC5"/>
    <w:rsid w:val="00941B78"/>
    <w:rsid w:val="00947F4E"/>
    <w:rsid w:val="0095236F"/>
    <w:rsid w:val="009531CE"/>
    <w:rsid w:val="0095509A"/>
    <w:rsid w:val="00956DFF"/>
    <w:rsid w:val="0096190F"/>
    <w:rsid w:val="00965F45"/>
    <w:rsid w:val="00966D47"/>
    <w:rsid w:val="009747AB"/>
    <w:rsid w:val="00976B7A"/>
    <w:rsid w:val="00992312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81799"/>
    <w:rsid w:val="00A81A83"/>
    <w:rsid w:val="00A84A94"/>
    <w:rsid w:val="00A93979"/>
    <w:rsid w:val="00A957BB"/>
    <w:rsid w:val="00A96BCA"/>
    <w:rsid w:val="00AA39E5"/>
    <w:rsid w:val="00AB3280"/>
    <w:rsid w:val="00AB6371"/>
    <w:rsid w:val="00AC1B32"/>
    <w:rsid w:val="00AD1DAA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4E55"/>
    <w:rsid w:val="00B21BF9"/>
    <w:rsid w:val="00B2217F"/>
    <w:rsid w:val="00B26B06"/>
    <w:rsid w:val="00B27E39"/>
    <w:rsid w:val="00B328D0"/>
    <w:rsid w:val="00B350D8"/>
    <w:rsid w:val="00B42358"/>
    <w:rsid w:val="00B42A80"/>
    <w:rsid w:val="00B47B11"/>
    <w:rsid w:val="00B54E59"/>
    <w:rsid w:val="00B76763"/>
    <w:rsid w:val="00B7732B"/>
    <w:rsid w:val="00B809C0"/>
    <w:rsid w:val="00B81596"/>
    <w:rsid w:val="00B879F0"/>
    <w:rsid w:val="00B90849"/>
    <w:rsid w:val="00B92FA5"/>
    <w:rsid w:val="00B96491"/>
    <w:rsid w:val="00B977E9"/>
    <w:rsid w:val="00BA1766"/>
    <w:rsid w:val="00BA6E23"/>
    <w:rsid w:val="00BC22EE"/>
    <w:rsid w:val="00BC25AA"/>
    <w:rsid w:val="00BC2831"/>
    <w:rsid w:val="00BD29D3"/>
    <w:rsid w:val="00BD600C"/>
    <w:rsid w:val="00BE295C"/>
    <w:rsid w:val="00BF035C"/>
    <w:rsid w:val="00BF1502"/>
    <w:rsid w:val="00BF357D"/>
    <w:rsid w:val="00C022E3"/>
    <w:rsid w:val="00C07F96"/>
    <w:rsid w:val="00C1055F"/>
    <w:rsid w:val="00C20677"/>
    <w:rsid w:val="00C227DC"/>
    <w:rsid w:val="00C22A1B"/>
    <w:rsid w:val="00C2796F"/>
    <w:rsid w:val="00C27DF7"/>
    <w:rsid w:val="00C37CD3"/>
    <w:rsid w:val="00C4712D"/>
    <w:rsid w:val="00C51EC9"/>
    <w:rsid w:val="00C54774"/>
    <w:rsid w:val="00C564E0"/>
    <w:rsid w:val="00C574FE"/>
    <w:rsid w:val="00C616D5"/>
    <w:rsid w:val="00C61F07"/>
    <w:rsid w:val="00C71D8B"/>
    <w:rsid w:val="00C84DFB"/>
    <w:rsid w:val="00C87085"/>
    <w:rsid w:val="00C8777A"/>
    <w:rsid w:val="00C90E73"/>
    <w:rsid w:val="00C94F55"/>
    <w:rsid w:val="00C9795A"/>
    <w:rsid w:val="00C97BBE"/>
    <w:rsid w:val="00CA7D62"/>
    <w:rsid w:val="00CB07A8"/>
    <w:rsid w:val="00CC61F5"/>
    <w:rsid w:val="00CD4A57"/>
    <w:rsid w:val="00CD5C66"/>
    <w:rsid w:val="00CD6005"/>
    <w:rsid w:val="00CF0FF7"/>
    <w:rsid w:val="00CF3939"/>
    <w:rsid w:val="00D01318"/>
    <w:rsid w:val="00D04978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30C"/>
    <w:rsid w:val="00D562EB"/>
    <w:rsid w:val="00D57E9E"/>
    <w:rsid w:val="00D62265"/>
    <w:rsid w:val="00D648A0"/>
    <w:rsid w:val="00D66A6F"/>
    <w:rsid w:val="00D749D2"/>
    <w:rsid w:val="00D755D4"/>
    <w:rsid w:val="00D83821"/>
    <w:rsid w:val="00D8512E"/>
    <w:rsid w:val="00D921F3"/>
    <w:rsid w:val="00D95495"/>
    <w:rsid w:val="00D97507"/>
    <w:rsid w:val="00D97942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642F"/>
    <w:rsid w:val="00DE0390"/>
    <w:rsid w:val="00DE2F78"/>
    <w:rsid w:val="00DE3FF5"/>
    <w:rsid w:val="00DE40D5"/>
    <w:rsid w:val="00DE4EF2"/>
    <w:rsid w:val="00DF2810"/>
    <w:rsid w:val="00DF2C0E"/>
    <w:rsid w:val="00DF4C8A"/>
    <w:rsid w:val="00E05485"/>
    <w:rsid w:val="00E06FFB"/>
    <w:rsid w:val="00E14C7C"/>
    <w:rsid w:val="00E1635A"/>
    <w:rsid w:val="00E22C65"/>
    <w:rsid w:val="00E23F5D"/>
    <w:rsid w:val="00E2726A"/>
    <w:rsid w:val="00E30155"/>
    <w:rsid w:val="00E6672D"/>
    <w:rsid w:val="00E6763A"/>
    <w:rsid w:val="00E67B43"/>
    <w:rsid w:val="00E75A82"/>
    <w:rsid w:val="00E9188F"/>
    <w:rsid w:val="00E91FE1"/>
    <w:rsid w:val="00E974CC"/>
    <w:rsid w:val="00EA5E95"/>
    <w:rsid w:val="00EB2DB8"/>
    <w:rsid w:val="00EC4B5B"/>
    <w:rsid w:val="00ED3C88"/>
    <w:rsid w:val="00ED4954"/>
    <w:rsid w:val="00EE0943"/>
    <w:rsid w:val="00EE1447"/>
    <w:rsid w:val="00EE33A2"/>
    <w:rsid w:val="00EF2F8F"/>
    <w:rsid w:val="00EF499E"/>
    <w:rsid w:val="00F041FA"/>
    <w:rsid w:val="00F1780C"/>
    <w:rsid w:val="00F20974"/>
    <w:rsid w:val="00F21055"/>
    <w:rsid w:val="00F2182B"/>
    <w:rsid w:val="00F226BF"/>
    <w:rsid w:val="00F26897"/>
    <w:rsid w:val="00F3344E"/>
    <w:rsid w:val="00F35308"/>
    <w:rsid w:val="00F40A29"/>
    <w:rsid w:val="00F436D8"/>
    <w:rsid w:val="00F445F1"/>
    <w:rsid w:val="00F5704C"/>
    <w:rsid w:val="00F612A6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B2C0F"/>
    <w:rsid w:val="00FD0549"/>
    <w:rsid w:val="00FD318B"/>
    <w:rsid w:val="00FD685E"/>
    <w:rsid w:val="00FE0C55"/>
    <w:rsid w:val="00FE7865"/>
    <w:rsid w:val="00FF1639"/>
    <w:rsid w:val="00FF1BA2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2021-11-01T13:23:00Z</dcterms:created>
  <dcterms:modified xsi:type="dcterms:W3CDTF">2021-11-01T13:23:00Z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