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ADD64" w14:textId="65666B07" w:rsidR="00CE53F0" w:rsidRPr="002E4075" w:rsidRDefault="00CE53F0" w:rsidP="00CE53F0">
      <w:pPr>
        <w:pStyle w:val="CRCoverPage"/>
        <w:tabs>
          <w:tab w:val="right" w:pos="9639"/>
        </w:tabs>
        <w:spacing w:after="0"/>
        <w:rPr>
          <w:b/>
          <w:i/>
          <w:noProof/>
          <w:sz w:val="28"/>
        </w:rPr>
      </w:pPr>
      <w:r w:rsidRPr="002E4075">
        <w:rPr>
          <w:b/>
          <w:noProof/>
          <w:sz w:val="24"/>
        </w:rPr>
        <w:t>3GPP TSG-SA3 Meeting #10</w:t>
      </w:r>
      <w:r w:rsidR="00651DA0" w:rsidRPr="002E4075">
        <w:rPr>
          <w:b/>
          <w:noProof/>
          <w:sz w:val="24"/>
        </w:rPr>
        <w:t>5</w:t>
      </w:r>
      <w:r w:rsidRPr="002E4075">
        <w:rPr>
          <w:b/>
          <w:noProof/>
          <w:sz w:val="24"/>
        </w:rPr>
        <w:t>-e ad-hoc</w:t>
      </w:r>
      <w:r w:rsidRPr="002E4075">
        <w:rPr>
          <w:b/>
          <w:i/>
          <w:noProof/>
          <w:sz w:val="24"/>
        </w:rPr>
        <w:t xml:space="preserve"> </w:t>
      </w:r>
      <w:r w:rsidRPr="002E4075">
        <w:rPr>
          <w:b/>
          <w:i/>
          <w:noProof/>
          <w:sz w:val="28"/>
        </w:rPr>
        <w:tab/>
        <w:t>S3-21</w:t>
      </w:r>
      <w:r w:rsidR="009327BD" w:rsidRPr="002E4075">
        <w:rPr>
          <w:b/>
          <w:i/>
          <w:noProof/>
          <w:sz w:val="28"/>
        </w:rPr>
        <w:t>4086</w:t>
      </w:r>
    </w:p>
    <w:p w14:paraId="6E2C1127" w14:textId="6FCC214A" w:rsidR="00CE53F0" w:rsidRDefault="00CE53F0" w:rsidP="00CE53F0">
      <w:pPr>
        <w:pStyle w:val="CRCoverPage"/>
        <w:outlineLvl w:val="0"/>
        <w:rPr>
          <w:b/>
          <w:noProof/>
          <w:sz w:val="24"/>
        </w:rPr>
      </w:pPr>
      <w:r w:rsidRPr="002E4075">
        <w:rPr>
          <w:sz w:val="24"/>
        </w:rPr>
        <w:t xml:space="preserve">e-meeting, </w:t>
      </w:r>
      <w:r w:rsidR="00651DA0" w:rsidRPr="002E4075">
        <w:rPr>
          <w:sz w:val="24"/>
        </w:rPr>
        <w:t>XX-YY November</w:t>
      </w:r>
      <w:r w:rsidRPr="002E4075">
        <w:rPr>
          <w:sz w:val="24"/>
        </w:rPr>
        <w:t xml:space="preserve"> 2021</w:t>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b/>
          <w:noProof/>
          <w:sz w:val="24"/>
        </w:rPr>
        <w:tab/>
      </w:r>
      <w:r w:rsidRPr="002E4075">
        <w:rPr>
          <w:noProof/>
        </w:rPr>
        <w:t>Revision of S3-20xxxx</w:t>
      </w:r>
    </w:p>
    <w:p w14:paraId="2B9AFE7A" w14:textId="77777777" w:rsidR="00CE53F0" w:rsidRDefault="00CE53F0" w:rsidP="00CE53F0">
      <w:pPr>
        <w:keepNext/>
        <w:pBdr>
          <w:bottom w:val="single" w:sz="4" w:space="1" w:color="auto"/>
        </w:pBdr>
        <w:tabs>
          <w:tab w:val="right" w:pos="9639"/>
        </w:tabs>
        <w:outlineLvl w:val="0"/>
        <w:rPr>
          <w:rFonts w:ascii="Arial" w:hAnsi="Arial" w:cs="Arial"/>
          <w:b/>
          <w:sz w:val="24"/>
        </w:rPr>
      </w:pPr>
    </w:p>
    <w:p w14:paraId="74216B27" w14:textId="77777777" w:rsidR="00CE53F0" w:rsidRPr="00CE53F0" w:rsidRDefault="00CE53F0" w:rsidP="00CE53F0">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Pr="00CE53F0">
        <w:rPr>
          <w:rFonts w:ascii="Arial" w:hAnsi="Arial" w:cs="Arial"/>
          <w:b/>
          <w:lang w:val="en-US"/>
        </w:rPr>
        <w:t>Ericsson</w:t>
      </w:r>
    </w:p>
    <w:p w14:paraId="4118B965" w14:textId="67C53DEF" w:rsidR="00CE53F0" w:rsidRPr="00CE53F0" w:rsidRDefault="00CE53F0" w:rsidP="00CE53F0">
      <w:pPr>
        <w:keepNext/>
        <w:tabs>
          <w:tab w:val="left" w:pos="2127"/>
        </w:tabs>
        <w:spacing w:after="0"/>
        <w:ind w:left="2126" w:hanging="2126"/>
        <w:outlineLvl w:val="0"/>
        <w:rPr>
          <w:rFonts w:ascii="Arial" w:hAnsi="Arial" w:cs="Arial"/>
          <w:b/>
          <w:lang w:val="en-US"/>
        </w:rPr>
      </w:pPr>
      <w:r w:rsidRPr="00CE53F0">
        <w:rPr>
          <w:rFonts w:ascii="Arial" w:hAnsi="Arial" w:cs="Arial"/>
          <w:b/>
        </w:rPr>
        <w:t>Title:</w:t>
      </w:r>
      <w:r w:rsidRPr="00CE53F0">
        <w:rPr>
          <w:rFonts w:ascii="Arial" w:hAnsi="Arial" w:cs="Arial"/>
          <w:b/>
        </w:rPr>
        <w:tab/>
      </w:r>
      <w:bookmarkStart w:id="0" w:name="_Hlk86165560"/>
      <w:r w:rsidR="00862047">
        <w:rPr>
          <w:rFonts w:ascii="Arial" w:hAnsi="Arial" w:cs="Arial"/>
          <w:b/>
          <w:noProof/>
        </w:rPr>
        <w:t>Updates to clause 7.3.X</w:t>
      </w:r>
      <w:r w:rsidR="00651DA0">
        <w:rPr>
          <w:rFonts w:ascii="Arial" w:hAnsi="Arial" w:cs="Arial"/>
          <w:b/>
          <w:noProof/>
        </w:rPr>
        <w:t xml:space="preserve"> on UP integrity protection policy</w:t>
      </w:r>
      <w:bookmarkEnd w:id="0"/>
    </w:p>
    <w:p w14:paraId="6C8D25D7" w14:textId="77777777" w:rsidR="00CE53F0" w:rsidRPr="00DE60A3" w:rsidRDefault="00CE53F0" w:rsidP="00CE53F0">
      <w:pPr>
        <w:keepNext/>
        <w:tabs>
          <w:tab w:val="left" w:pos="2127"/>
        </w:tabs>
        <w:spacing w:after="0"/>
        <w:ind w:left="2126" w:hanging="2126"/>
        <w:outlineLvl w:val="0"/>
        <w:rPr>
          <w:rFonts w:ascii="Arial" w:hAnsi="Arial" w:cs="Arial"/>
          <w:b/>
          <w:lang w:eastAsia="zh-CN"/>
        </w:rPr>
      </w:pPr>
      <w:r w:rsidRPr="00CE53F0">
        <w:rPr>
          <w:rFonts w:ascii="Arial" w:hAnsi="Arial" w:cs="Arial"/>
          <w:b/>
        </w:rPr>
        <w:t>Document for:</w:t>
      </w:r>
      <w:r w:rsidRPr="00CE53F0">
        <w:rPr>
          <w:rFonts w:ascii="Arial" w:hAnsi="Arial" w:cs="Arial"/>
          <w:b/>
        </w:rPr>
        <w:tab/>
      </w:r>
      <w:r w:rsidRPr="00DE60A3">
        <w:rPr>
          <w:rFonts w:ascii="Arial" w:hAnsi="Arial" w:cs="Arial"/>
          <w:b/>
          <w:lang w:eastAsia="zh-CN"/>
        </w:rPr>
        <w:t>Approval</w:t>
      </w:r>
    </w:p>
    <w:p w14:paraId="7DF19440" w14:textId="5897E0B2" w:rsidR="00CE53F0" w:rsidRPr="00DE60A3" w:rsidRDefault="00CE53F0" w:rsidP="00CE53F0">
      <w:pPr>
        <w:keepNext/>
        <w:pBdr>
          <w:bottom w:val="single" w:sz="4" w:space="1" w:color="auto"/>
        </w:pBdr>
        <w:tabs>
          <w:tab w:val="left" w:pos="2127"/>
        </w:tabs>
        <w:spacing w:after="0"/>
        <w:ind w:left="2126" w:hanging="2126"/>
        <w:rPr>
          <w:rFonts w:ascii="Arial" w:hAnsi="Arial"/>
          <w:b/>
          <w:lang w:eastAsia="zh-CN"/>
        </w:rPr>
      </w:pPr>
      <w:r w:rsidRPr="00DE60A3">
        <w:rPr>
          <w:rFonts w:ascii="Arial" w:hAnsi="Arial"/>
          <w:b/>
        </w:rPr>
        <w:t>Agenda Item:</w:t>
      </w:r>
      <w:r w:rsidRPr="00DE60A3">
        <w:rPr>
          <w:rFonts w:ascii="Arial" w:hAnsi="Arial"/>
          <w:b/>
        </w:rPr>
        <w:tab/>
        <w:t>4.</w:t>
      </w:r>
      <w:r w:rsidR="00DE60A3" w:rsidRPr="00DE60A3">
        <w:rPr>
          <w:rFonts w:ascii="Arial" w:hAnsi="Arial"/>
          <w:b/>
        </w:rPr>
        <w:t>1</w:t>
      </w:r>
      <w:r w:rsidR="00763772">
        <w:rPr>
          <w:rFonts w:ascii="Arial" w:hAnsi="Arial"/>
          <w:b/>
        </w:rPr>
        <w:t>3</w:t>
      </w:r>
    </w:p>
    <w:p w14:paraId="37D151DD" w14:textId="77777777" w:rsidR="00CE53F0" w:rsidRDefault="00CE53F0" w:rsidP="00CE53F0">
      <w:pPr>
        <w:pStyle w:val="Heading1"/>
      </w:pPr>
      <w:r w:rsidRPr="00DE60A3">
        <w:t>1</w:t>
      </w:r>
      <w:r w:rsidRPr="00DE60A3">
        <w:tab/>
        <w:t>Decision/action</w:t>
      </w:r>
      <w:r>
        <w:t xml:space="preserve"> requested</w:t>
      </w:r>
    </w:p>
    <w:p w14:paraId="743E5370" w14:textId="51D722D8" w:rsidR="00CE53F0" w:rsidRDefault="00DD4571" w:rsidP="00CE53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4571">
        <w:rPr>
          <w:b/>
          <w:noProof/>
        </w:rPr>
        <w:t>Updates to clause 7.3.X on UP integrity protection policy</w:t>
      </w:r>
    </w:p>
    <w:p w14:paraId="1613ECD2" w14:textId="77777777" w:rsidR="00CE53F0" w:rsidRDefault="00CE53F0" w:rsidP="00CE53F0">
      <w:pPr>
        <w:pStyle w:val="Heading1"/>
      </w:pPr>
      <w:r>
        <w:t>2</w:t>
      </w:r>
      <w:r>
        <w:tab/>
        <w:t>References</w:t>
      </w:r>
    </w:p>
    <w:p w14:paraId="1570F4F5" w14:textId="0F4667CC" w:rsidR="00CE53F0" w:rsidRDefault="00CE53F0" w:rsidP="00CE53F0">
      <w:pPr>
        <w:pStyle w:val="Reference"/>
      </w:pPr>
      <w:r>
        <w:t>[1]</w:t>
      </w:r>
      <w:r>
        <w:tab/>
        <w:t>Living CR for UP IP in LTE in S3-213</w:t>
      </w:r>
      <w:r w:rsidR="00517E9D">
        <w:t>6</w:t>
      </w:r>
      <w:r w:rsidR="00862047">
        <w:t>9</w:t>
      </w:r>
      <w:r w:rsidR="00000753">
        <w:t>8</w:t>
      </w:r>
    </w:p>
    <w:p w14:paraId="2972051E" w14:textId="77777777" w:rsidR="00CE53F0" w:rsidRDefault="00CE53F0" w:rsidP="00CE53F0">
      <w:pPr>
        <w:pStyle w:val="Heading1"/>
      </w:pPr>
      <w:r>
        <w:t>3</w:t>
      </w:r>
      <w:r>
        <w:tab/>
        <w:t>Rationale</w:t>
      </w:r>
    </w:p>
    <w:p w14:paraId="0E69CB73" w14:textId="0B9570F1" w:rsidR="00E25ECE" w:rsidRDefault="00E25ECE" w:rsidP="00CE53F0">
      <w:pPr>
        <w:pStyle w:val="CRCoverPage"/>
        <w:spacing w:after="0"/>
        <w:ind w:left="100"/>
        <w:rPr>
          <w:rFonts w:ascii="Times New Roman" w:hAnsi="Times New Roman"/>
          <w:noProof/>
          <w:lang w:eastAsia="zh-CN"/>
        </w:rPr>
      </w:pPr>
      <w:r w:rsidRPr="001E56FC">
        <w:rPr>
          <w:rFonts w:ascii="Times New Roman" w:hAnsi="Times New Roman"/>
          <w:noProof/>
          <w:lang w:eastAsia="zh-CN"/>
        </w:rPr>
        <w:t>The following updates are proposed in this contribution:</w:t>
      </w:r>
    </w:p>
    <w:p w14:paraId="7F1A9747" w14:textId="77777777" w:rsidR="00E533DC" w:rsidRPr="001E56FC" w:rsidRDefault="00E533DC" w:rsidP="00CE53F0">
      <w:pPr>
        <w:pStyle w:val="CRCoverPage"/>
        <w:spacing w:after="0"/>
        <w:ind w:left="100"/>
        <w:rPr>
          <w:rFonts w:ascii="Times New Roman" w:hAnsi="Times New Roman"/>
          <w:noProof/>
          <w:lang w:eastAsia="zh-CN"/>
        </w:rPr>
      </w:pPr>
    </w:p>
    <w:p w14:paraId="4C94F96F" w14:textId="24175B43" w:rsidR="001E56FC" w:rsidRPr="001E56FC" w:rsidRDefault="001E56FC" w:rsidP="00E533DC">
      <w:pPr>
        <w:pStyle w:val="CRCoverPage"/>
        <w:spacing w:after="0"/>
        <w:ind w:left="460"/>
        <w:rPr>
          <w:rFonts w:ascii="Times New Roman" w:hAnsi="Times New Roman"/>
          <w:noProof/>
        </w:rPr>
      </w:pPr>
    </w:p>
    <w:p w14:paraId="0538B134" w14:textId="4E8EC23D" w:rsidR="00E25ECE" w:rsidRDefault="001E56FC" w:rsidP="00E25ECE">
      <w:pPr>
        <w:pStyle w:val="CRCoverPage"/>
        <w:numPr>
          <w:ilvl w:val="0"/>
          <w:numId w:val="1"/>
        </w:numPr>
        <w:spacing w:after="0"/>
        <w:rPr>
          <w:rFonts w:ascii="Times New Roman" w:hAnsi="Times New Roman"/>
          <w:noProof/>
        </w:rPr>
      </w:pPr>
      <w:r w:rsidRPr="001E56FC">
        <w:rPr>
          <w:rFonts w:ascii="Times New Roman" w:hAnsi="Times New Roman"/>
        </w:rPr>
        <w:t xml:space="preserve">At an X2-handover from the source </w:t>
      </w:r>
      <w:proofErr w:type="spellStart"/>
      <w:r w:rsidRPr="001E56FC">
        <w:rPr>
          <w:rFonts w:ascii="Times New Roman" w:hAnsi="Times New Roman"/>
        </w:rPr>
        <w:t>eNB</w:t>
      </w:r>
      <w:proofErr w:type="spellEnd"/>
      <w:r w:rsidRPr="001E56FC">
        <w:rPr>
          <w:rFonts w:ascii="Times New Roman" w:hAnsi="Times New Roman"/>
        </w:rPr>
        <w:t xml:space="preserve"> to the target </w:t>
      </w:r>
      <w:proofErr w:type="spellStart"/>
      <w:r w:rsidRPr="001E56FC">
        <w:rPr>
          <w:rFonts w:ascii="Times New Roman" w:hAnsi="Times New Roman"/>
        </w:rPr>
        <w:t>eNB</w:t>
      </w:r>
      <w:proofErr w:type="spellEnd"/>
      <w:r w:rsidRPr="001E56FC">
        <w:rPr>
          <w:rFonts w:ascii="Times New Roman" w:hAnsi="Times New Roman"/>
        </w:rPr>
        <w:t xml:space="preserve">, the source </w:t>
      </w:r>
      <w:proofErr w:type="spellStart"/>
      <w:r w:rsidRPr="001E56FC">
        <w:rPr>
          <w:rFonts w:ascii="Times New Roman" w:hAnsi="Times New Roman"/>
        </w:rPr>
        <w:t>eNB</w:t>
      </w:r>
      <w:proofErr w:type="spellEnd"/>
      <w:r w:rsidRPr="001E56FC">
        <w:rPr>
          <w:rFonts w:ascii="Times New Roman" w:hAnsi="Times New Roman"/>
        </w:rPr>
        <w:t xml:space="preserve"> shall in addition include in the HANDOVER REQUEST message, the UE EPS security capability (including UE capability </w:t>
      </w:r>
      <w:r w:rsidR="00E533DC">
        <w:rPr>
          <w:rFonts w:ascii="Times New Roman" w:hAnsi="Times New Roman"/>
        </w:rPr>
        <w:t xml:space="preserve">EIA7 </w:t>
      </w:r>
      <w:r w:rsidRPr="001E56FC">
        <w:rPr>
          <w:rFonts w:ascii="Times New Roman" w:hAnsi="Times New Roman"/>
        </w:rPr>
        <w:t>indicating UP IP support</w:t>
      </w:r>
      <w:r w:rsidR="00CE1F5E">
        <w:rPr>
          <w:rFonts w:ascii="Times New Roman" w:hAnsi="Times New Roman"/>
        </w:rPr>
        <w:t xml:space="preserve"> in EPS</w:t>
      </w:r>
      <w:r w:rsidRPr="001E56FC">
        <w:rPr>
          <w:rFonts w:ascii="Times New Roman" w:hAnsi="Times New Roman"/>
        </w:rPr>
        <w:t>)</w:t>
      </w:r>
      <w:r w:rsidR="00F25382">
        <w:rPr>
          <w:rFonts w:ascii="Times New Roman" w:hAnsi="Times New Roman"/>
        </w:rPr>
        <w:t>.</w:t>
      </w:r>
    </w:p>
    <w:p w14:paraId="2DE10BCF" w14:textId="77777777" w:rsidR="00E533DC" w:rsidRDefault="00E533DC" w:rsidP="00253D67">
      <w:pPr>
        <w:pStyle w:val="ListParagraph"/>
        <w:rPr>
          <w:noProof/>
        </w:rPr>
      </w:pPr>
    </w:p>
    <w:p w14:paraId="09CFDFFA" w14:textId="43403BB8" w:rsidR="00E533DC" w:rsidRDefault="00E533DC" w:rsidP="00777365">
      <w:pPr>
        <w:pStyle w:val="CRCoverPage"/>
        <w:numPr>
          <w:ilvl w:val="0"/>
          <w:numId w:val="1"/>
        </w:numPr>
        <w:spacing w:after="0"/>
        <w:rPr>
          <w:rFonts w:ascii="Times New Roman" w:hAnsi="Times New Roman"/>
          <w:noProof/>
        </w:rPr>
      </w:pPr>
      <w:r w:rsidRPr="00777365">
        <w:rPr>
          <w:rFonts w:ascii="Times New Roman" w:hAnsi="Times New Roman"/>
        </w:rPr>
        <w:t xml:space="preserve">At an S1-handover, the source MME shall in addition send </w:t>
      </w:r>
      <w:r w:rsidR="00072317" w:rsidRPr="00777365">
        <w:rPr>
          <w:rFonts w:ascii="Times New Roman" w:hAnsi="Times New Roman"/>
        </w:rPr>
        <w:t xml:space="preserve">the </w:t>
      </w:r>
      <w:r w:rsidRPr="00777365">
        <w:rPr>
          <w:rFonts w:ascii="Times New Roman" w:hAnsi="Times New Roman"/>
        </w:rPr>
        <w:t xml:space="preserve">UE EPS security capability to the target </w:t>
      </w:r>
      <w:proofErr w:type="spellStart"/>
      <w:r w:rsidRPr="00777365">
        <w:rPr>
          <w:rFonts w:ascii="Times New Roman" w:hAnsi="Times New Roman"/>
        </w:rPr>
        <w:t>eNB</w:t>
      </w:r>
      <w:proofErr w:type="spellEnd"/>
      <w:r w:rsidRPr="00777365">
        <w:rPr>
          <w:rFonts w:ascii="Times New Roman" w:hAnsi="Times New Roman"/>
        </w:rPr>
        <w:t xml:space="preserve"> via the target MME. </w:t>
      </w:r>
    </w:p>
    <w:p w14:paraId="0BC7A3F2" w14:textId="77777777" w:rsidR="00777365" w:rsidRPr="00777365" w:rsidRDefault="00777365" w:rsidP="00777365">
      <w:pPr>
        <w:pStyle w:val="CRCoverPage"/>
        <w:spacing w:after="0"/>
        <w:rPr>
          <w:rFonts w:ascii="Times New Roman" w:hAnsi="Times New Roman"/>
          <w:noProof/>
        </w:rPr>
      </w:pPr>
    </w:p>
    <w:p w14:paraId="2A86A255" w14:textId="77777777" w:rsidR="00F225CF" w:rsidRDefault="00F225CF" w:rsidP="00F225CF">
      <w:pPr>
        <w:pStyle w:val="ListParagraph"/>
        <w:numPr>
          <w:ilvl w:val="0"/>
          <w:numId w:val="1"/>
        </w:numPr>
      </w:pPr>
      <w:r>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t>eNB</w:t>
      </w:r>
      <w:proofErr w:type="spellEnd"/>
      <w:r>
        <w:t xml:space="preserve"> may not have the UE capability indicating UP IP support in UE EPS security capabilities, then the MME shall send an S1 CONTEXT MODIFICATION REQUEST message to inform the </w:t>
      </w:r>
      <w:proofErr w:type="spellStart"/>
      <w:r>
        <w:t>eNB</w:t>
      </w:r>
      <w:proofErr w:type="spellEnd"/>
      <w:r>
        <w:t xml:space="preserve"> about the correct UE EPS security capabilities and the target </w:t>
      </w:r>
      <w:proofErr w:type="spellStart"/>
      <w:r>
        <w:t>eNB</w:t>
      </w:r>
      <w:proofErr w:type="spellEnd"/>
      <w:r>
        <w:t xml:space="preserve"> shall take the new UE EPS security capabilities into account. </w:t>
      </w:r>
    </w:p>
    <w:p w14:paraId="5CD6D542" w14:textId="77777777" w:rsidR="00115F41" w:rsidRDefault="00115F41" w:rsidP="00C774F1">
      <w:pPr>
        <w:pStyle w:val="ListParagraph"/>
      </w:pPr>
    </w:p>
    <w:p w14:paraId="3569B2CE" w14:textId="5A7C8031" w:rsidR="00115F41" w:rsidRPr="00216506" w:rsidRDefault="00CD29E8" w:rsidP="00C774F1">
      <w:pPr>
        <w:pStyle w:val="ListParagraph"/>
        <w:numPr>
          <w:ilvl w:val="0"/>
          <w:numId w:val="1"/>
        </w:numPr>
        <w:rPr>
          <w:rFonts w:eastAsiaTheme="minorHAnsi"/>
        </w:rPr>
      </w:pPr>
      <w:r w:rsidRPr="002E4075">
        <w:t>SA2</w:t>
      </w:r>
      <w:r w:rsidR="00115F41" w:rsidRPr="00216506">
        <w:t xml:space="preserve"> has agreed two CR’s in </w:t>
      </w:r>
      <w:r w:rsidR="009C615B" w:rsidRPr="00216506">
        <w:rPr>
          <w:noProof/>
          <w:lang w:val="en-US"/>
        </w:rPr>
        <w:t xml:space="preserve">S2-2107650 and S2-2107651. </w:t>
      </w:r>
      <w:r w:rsidR="009C615B" w:rsidRPr="00216506">
        <w:t xml:space="preserve">As SMF+PGW is aware of if target </w:t>
      </w:r>
      <w:proofErr w:type="spellStart"/>
      <w:r w:rsidR="009C615B" w:rsidRPr="00216506">
        <w:t>eNB</w:t>
      </w:r>
      <w:proofErr w:type="spellEnd"/>
      <w:r w:rsidR="009C615B" w:rsidRPr="00216506">
        <w:t xml:space="preserve"> supports UP IP or not, a bearer with UP IP policy set to required, will not be </w:t>
      </w:r>
      <w:proofErr w:type="spellStart"/>
      <w:r w:rsidR="009C615B" w:rsidRPr="00216506">
        <w:t>handovered</w:t>
      </w:r>
      <w:proofErr w:type="spellEnd"/>
      <w:r w:rsidR="009C615B" w:rsidRPr="00216506">
        <w:t xml:space="preserve"> to a target </w:t>
      </w:r>
      <w:proofErr w:type="spellStart"/>
      <w:r w:rsidR="009C615B" w:rsidRPr="00216506">
        <w:t>eNB</w:t>
      </w:r>
      <w:proofErr w:type="spellEnd"/>
      <w:r w:rsidR="009C615B" w:rsidRPr="00216506">
        <w:t xml:space="preserve"> which does not support UP IP.</w:t>
      </w:r>
      <w:r w:rsidR="00C774F1" w:rsidRPr="00216506">
        <w:t xml:space="preserve"> </w:t>
      </w:r>
      <w:proofErr w:type="gramStart"/>
      <w:r w:rsidR="00C774F1" w:rsidRPr="00216506">
        <w:t>Therefore</w:t>
      </w:r>
      <w:proofErr w:type="gramEnd"/>
      <w:r w:rsidR="00C774F1" w:rsidRPr="00216506">
        <w:t xml:space="preserve"> its proposed to delete the following editor note.</w:t>
      </w:r>
    </w:p>
    <w:p w14:paraId="7AF85D54" w14:textId="70A64D06" w:rsidR="00CD29E8" w:rsidRPr="00216506" w:rsidRDefault="00115F41" w:rsidP="00216506">
      <w:pPr>
        <w:pStyle w:val="EditorsNote"/>
        <w:rPr>
          <w:i/>
          <w:iCs/>
        </w:rPr>
      </w:pPr>
      <w:r w:rsidRPr="00216506">
        <w:rPr>
          <w:i/>
          <w:iCs/>
        </w:rPr>
        <w:t xml:space="preserve">Editor’s Note: Policy handling when dealing with legacy RAN nodes during interworking is FFS </w:t>
      </w:r>
    </w:p>
    <w:p w14:paraId="42C5F8D7" w14:textId="77777777" w:rsidR="00CE53F0" w:rsidRDefault="00CE53F0" w:rsidP="00CE53F0">
      <w:pPr>
        <w:pStyle w:val="Heading1"/>
      </w:pPr>
      <w:r>
        <w:t>4</w:t>
      </w:r>
      <w:r>
        <w:tab/>
        <w:t>Detailed proposal</w:t>
      </w:r>
    </w:p>
    <w:p w14:paraId="3FE83350" w14:textId="77777777" w:rsidR="00CE53F0" w:rsidRPr="00BA7B6C" w:rsidRDefault="00CE53F0" w:rsidP="00CE53F0"/>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5DBDBAF9" w14:textId="77777777" w:rsidR="00526E5D" w:rsidRDefault="00526E5D" w:rsidP="00526E5D">
      <w:pPr>
        <w:tabs>
          <w:tab w:val="left" w:pos="420"/>
        </w:tabs>
        <w:spacing w:before="120" w:after="120"/>
        <w:outlineLvl w:val="2"/>
        <w:rPr>
          <w:rFonts w:ascii="Arial" w:eastAsia="Arial" w:hAnsi="Arial"/>
          <w:sz w:val="28"/>
        </w:rPr>
      </w:pPr>
      <w:bookmarkStart w:id="1" w:name="_Toc51168098"/>
      <w:bookmarkStart w:id="2" w:name="_Toc45274841"/>
      <w:bookmarkStart w:id="3" w:name="_Toc45274254"/>
      <w:bookmarkStart w:id="4" w:name="_Toc45028589"/>
      <w:bookmarkStart w:id="5" w:name="_Toc35533246"/>
      <w:bookmarkStart w:id="6" w:name="_Toc35528485"/>
      <w:bookmarkStart w:id="7" w:name="_Toc26875734"/>
      <w:bookmarkStart w:id="8" w:name="_Toc19634674"/>
      <w:bookmarkStart w:id="9" w:name="_Toc11226526"/>
      <w:bookmarkStart w:id="10" w:name="_Toc26800220"/>
      <w:bookmarkStart w:id="11" w:name="_Toc35439028"/>
      <w:bookmarkStart w:id="12" w:name="_Toc35439359"/>
      <w:bookmarkStart w:id="13" w:name="_Toc44945893"/>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1"/>
      <w:bookmarkEnd w:id="2"/>
      <w:bookmarkEnd w:id="3"/>
      <w:bookmarkEnd w:id="4"/>
      <w:bookmarkEnd w:id="5"/>
      <w:bookmarkEnd w:id="6"/>
      <w:bookmarkEnd w:id="7"/>
      <w:bookmarkEnd w:id="8"/>
      <w:r>
        <w:rPr>
          <w:rFonts w:ascii="Arial" w:eastAsia="Arial" w:hAnsi="Arial"/>
          <w:sz w:val="28"/>
        </w:rPr>
        <w:t xml:space="preserve"> </w:t>
      </w:r>
    </w:p>
    <w:p w14:paraId="52BACC7B" w14:textId="118D7BA8" w:rsidR="00526E5D" w:rsidRDefault="00526E5D" w:rsidP="00526E5D">
      <w:bookmarkStart w:id="14" w:name="OLE_LINK88"/>
      <w:r w:rsidRPr="00E87D43">
        <w:t xml:space="preserve">If the UE indicates that it </w:t>
      </w:r>
      <w:bookmarkStart w:id="15" w:name="OLE_LINK16"/>
      <w:bookmarkStart w:id="16" w:name="OLE_LINK17"/>
      <w:r w:rsidRPr="00E87D43">
        <w:t xml:space="preserve">supports user plane </w:t>
      </w:r>
      <w:r>
        <w:t xml:space="preserve">integrity </w:t>
      </w:r>
      <w:r w:rsidRPr="00E87D43">
        <w:t xml:space="preserve">protection with </w:t>
      </w:r>
      <w:r>
        <w:t>EP</w:t>
      </w:r>
      <w:ins w:id="17" w:author="Ericsson7" w:date="2021-10-13T14:18:00Z">
        <w:r w:rsidR="0016472E">
          <w:t>S</w:t>
        </w:r>
      </w:ins>
      <w:del w:id="18" w:author="Ericsson7" w:date="2021-10-13T14:18:00Z">
        <w:r w:rsidDel="0016472E">
          <w:delText>C</w:delText>
        </w:r>
      </w:del>
      <w:bookmarkEnd w:id="15"/>
      <w:bookmarkEnd w:id="16"/>
      <w:r>
        <w:t xml:space="preserve"> in EIA7 in the EPS security capability</w:t>
      </w:r>
      <w:r w:rsidRPr="00E87D43">
        <w:t>,</w:t>
      </w:r>
      <w:bookmarkEnd w:id="14"/>
      <w:r w:rsidRPr="00E87D43">
        <w:t xml:space="preserve"> the MME shall provide </w:t>
      </w:r>
      <w:bookmarkStart w:id="19" w:name="OLE_LINK77"/>
      <w:r w:rsidRPr="00E87D43">
        <w:t xml:space="preserve">UP </w:t>
      </w:r>
      <w:r>
        <w:t>integrity protection</w:t>
      </w:r>
      <w:r w:rsidRPr="00E87D43">
        <w:t xml:space="preserve"> policy</w:t>
      </w:r>
      <w:bookmarkEnd w:id="19"/>
      <w:r w:rsidRPr="00E87D43">
        <w:t xml:space="preserve"> for each </w:t>
      </w:r>
      <w:bookmarkStart w:id="20" w:name="OLE_LINK70"/>
      <w:r w:rsidRPr="00E87D43">
        <w:t xml:space="preserve">E-RAB </w:t>
      </w:r>
      <w:bookmarkEnd w:id="20"/>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p>
    <w:p w14:paraId="63436558" w14:textId="77777777" w:rsidR="00526E5D" w:rsidRDefault="00526E5D" w:rsidP="00526E5D">
      <w:pPr>
        <w:pStyle w:val="EditorsNote"/>
      </w:pPr>
      <w:r w:rsidRPr="00DD301A">
        <w:rPr>
          <w:rFonts w:hint="eastAsia"/>
          <w:lang w:eastAsia="zh-CN"/>
        </w:rPr>
        <w:lastRenderedPageBreak/>
        <w:t>Ed</w:t>
      </w:r>
      <w:r w:rsidRPr="00DD301A">
        <w:rPr>
          <w:lang w:eastAsia="zh-CN"/>
        </w:rPr>
        <w:t xml:space="preserve">itor’s Note: How to address </w:t>
      </w:r>
      <w:r>
        <w:rPr>
          <w:lang w:eastAsia="zh-CN"/>
        </w:rPr>
        <w:t>the issue</w:t>
      </w:r>
      <w:r w:rsidRPr="00DD301A">
        <w:rPr>
          <w:lang w:eastAsia="zh-CN"/>
        </w:rPr>
        <w:t xml:space="preserve"> that </w:t>
      </w:r>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r>
        <w:rPr>
          <w:lang w:eastAsia="zh-CN"/>
        </w:rPr>
        <w:t xml:space="preserve"> or some existing </w:t>
      </w:r>
      <w:proofErr w:type="spellStart"/>
      <w:r w:rsidRPr="005C0473">
        <w:rPr>
          <w:lang w:eastAsia="zh-CN"/>
        </w:rPr>
        <w:t>eNB</w:t>
      </w:r>
      <w:proofErr w:type="spellEnd"/>
      <w:r w:rsidRPr="005C0473">
        <w:rPr>
          <w:lang w:eastAsia="zh-CN"/>
        </w:rPr>
        <w:t xml:space="preserve"> may</w:t>
      </w:r>
      <w:r>
        <w:rPr>
          <w:lang w:eastAsia="zh-CN"/>
        </w:rPr>
        <w:t xml:space="preserve"> not</w:t>
      </w:r>
      <w:r w:rsidRPr="005C0473">
        <w:rPr>
          <w:lang w:eastAsia="zh-CN"/>
        </w:rPr>
        <w:t xml:space="preserve"> copy all the EEA/EIA bits from S1-AP signalling into X2AP signalling</w:t>
      </w:r>
      <w:r w:rsidRPr="00DD301A">
        <w:rPr>
          <w:lang w:eastAsia="zh-CN"/>
        </w:rPr>
        <w:t xml:space="preserve"> raised by RAN3 LS </w:t>
      </w:r>
      <w:r w:rsidRPr="005C0473">
        <w:rPr>
          <w:lang w:eastAsia="zh-CN"/>
        </w:rPr>
        <w:t>S3-212436</w:t>
      </w:r>
      <w:r>
        <w:rPr>
          <w:lang w:eastAsia="zh-CN"/>
        </w:rPr>
        <w:t xml:space="preserve"> are ffs.</w:t>
      </w:r>
    </w:p>
    <w:p w14:paraId="2B93D8EE" w14:textId="77777777" w:rsidR="00526E5D" w:rsidRPr="00E87D43" w:rsidRDefault="00526E5D" w:rsidP="00526E5D">
      <w:pPr>
        <w:pStyle w:val="NO"/>
        <w:rPr>
          <w:lang w:eastAsia="zh-CN"/>
        </w:rPr>
      </w:pPr>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p>
    <w:p w14:paraId="61F5F4E1" w14:textId="77777777" w:rsidR="00526E5D" w:rsidRPr="00E87D43" w:rsidRDefault="00526E5D" w:rsidP="00526E5D">
      <w:r w:rsidRPr="00E87D43">
        <w:t xml:space="preserve">The </w:t>
      </w:r>
      <w:proofErr w:type="gramStart"/>
      <w:r w:rsidRPr="00E87D43">
        <w:t xml:space="preserve">UP </w:t>
      </w:r>
      <w:r>
        <w:t>integrity</w:t>
      </w:r>
      <w:proofErr w:type="gramEnd"/>
      <w:r>
        <w:t xml:space="preserve"> protection</w:t>
      </w:r>
      <w:r w:rsidRPr="00E87D43">
        <w:t xml:space="preserve"> policy shall indicate whether UP integrity protection shall be activated or not for all DRBs belonging to that E-RAB.</w:t>
      </w:r>
    </w:p>
    <w:p w14:paraId="33C05473" w14:textId="77777777" w:rsidR="00526E5D" w:rsidRDefault="00526E5D" w:rsidP="00526E5D">
      <w:pPr>
        <w:rPr>
          <w:lang w:eastAsia="zh-CN"/>
        </w:rPr>
      </w:pPr>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w:t>
      </w:r>
      <w:proofErr w:type="gramStart"/>
      <w:r>
        <w:rPr>
          <w:lang w:eastAsia="zh-CN"/>
        </w:rPr>
        <w:t>received UP</w:t>
      </w:r>
      <w:proofErr w:type="gramEnd"/>
      <w:r>
        <w:rPr>
          <w:lang w:eastAsia="zh-CN"/>
        </w:rPr>
        <w:t xml:space="preserve">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p>
    <w:p w14:paraId="74748B27" w14:textId="77777777" w:rsidR="00526E5D" w:rsidRPr="00404834" w:rsidRDefault="00526E5D" w:rsidP="00526E5D">
      <w:pPr>
        <w:pStyle w:val="NO"/>
      </w:pPr>
      <w:r w:rsidRPr="00E87D43">
        <w:t xml:space="preserve">NOTE </w:t>
      </w:r>
      <w:r>
        <w:t>2</w:t>
      </w:r>
      <w:r w:rsidRPr="00E87D43">
        <w:t xml:space="preserve">: </w:t>
      </w:r>
      <w:r w:rsidRPr="00E87D43">
        <w:tab/>
      </w:r>
      <w:r>
        <w:t xml:space="preserve">It is recommended that the locally configured UP integrity protection policy on </w:t>
      </w:r>
      <w:proofErr w:type="spellStart"/>
      <w:r>
        <w:t>eNB</w:t>
      </w:r>
      <w:proofErr w:type="spellEnd"/>
      <w:r>
        <w:t xml:space="preserve"> is set as “preferred”</w:t>
      </w:r>
      <w:r w:rsidRPr="00E87D43">
        <w:t>.</w:t>
      </w:r>
    </w:p>
    <w:p w14:paraId="360B4D08" w14:textId="77777777" w:rsidR="00526E5D" w:rsidRDefault="00526E5D" w:rsidP="00526E5D">
      <w:r w:rsidRPr="00E87D43">
        <w:t xml:space="preserve">The </w:t>
      </w:r>
      <w:proofErr w:type="spellStart"/>
      <w:r w:rsidRPr="00E87D43">
        <w:t>eNB</w:t>
      </w:r>
      <w:proofErr w:type="spellEnd"/>
      <w:r w:rsidRPr="00E87D43">
        <w:t xml:space="preserve"> shall activate UP integrity protection per each DRB, according to the </w:t>
      </w:r>
      <w:proofErr w:type="gramStart"/>
      <w:r w:rsidRPr="00E87D43">
        <w:t xml:space="preserve">UP </w:t>
      </w:r>
      <w:r>
        <w:t>integrity</w:t>
      </w:r>
      <w:proofErr w:type="gramEnd"/>
      <w:r>
        <w:t xml:space="preserve"> protection</w:t>
      </w:r>
      <w:r w:rsidRPr="00E87D43">
        <w:t xml:space="preserve"> policy, using RRC signalling as defined in clause 7.3.</w:t>
      </w:r>
      <w:r w:rsidRPr="00E87D43">
        <w:rPr>
          <w:highlight w:val="yellow"/>
        </w:rPr>
        <w:t>Y</w:t>
      </w:r>
      <w:r w:rsidRPr="00E87D43">
        <w:t xml:space="preserve">. If the </w:t>
      </w:r>
      <w:proofErr w:type="gramStart"/>
      <w:r>
        <w:t>UP</w:t>
      </w:r>
      <w:r w:rsidRPr="00E87D43">
        <w:t xml:space="preserve"> </w:t>
      </w:r>
      <w:r>
        <w:t>integrity</w:t>
      </w:r>
      <w:proofErr w:type="gramEnd"/>
      <w:r>
        <w:t xml:space="preserve"> protection</w:t>
      </w:r>
      <w:r w:rsidRPr="00E87D43">
        <w:t xml:space="preserve"> policy indicates "Required", </w:t>
      </w:r>
      <w:bookmarkStart w:id="21" w:name="OLE_LINK72"/>
      <w:bookmarkStart w:id="22"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21"/>
      <w:bookmarkEnd w:id="22"/>
      <w:r w:rsidRPr="00E87D43">
        <w:t xml:space="preserve"> If the </w:t>
      </w:r>
      <w:proofErr w:type="spellStart"/>
      <w:r w:rsidRPr="00E87D43">
        <w:t>eNB</w:t>
      </w:r>
      <w:bookmarkStart w:id="23" w:name="OLE_LINK14"/>
      <w:bookmarkStart w:id="24" w:name="OLE_LINK15"/>
      <w:proofErr w:type="spellEnd"/>
      <w:r w:rsidRPr="00E87D43">
        <w:t xml:space="preserve"> cannot activate UP integrity protection</w:t>
      </w:r>
      <w:r>
        <w:t>, and</w:t>
      </w:r>
      <w:r w:rsidRPr="00E87D43">
        <w:t xml:space="preserve"> </w:t>
      </w:r>
      <w:bookmarkEnd w:id="23"/>
      <w:bookmarkEnd w:id="24"/>
      <w:r w:rsidRPr="00E87D43">
        <w:t xml:space="preserve">when the </w:t>
      </w:r>
      <w:proofErr w:type="gramStart"/>
      <w:r w:rsidRPr="00E87D43">
        <w:t xml:space="preserve">UP </w:t>
      </w:r>
      <w:r>
        <w:t>integrity</w:t>
      </w:r>
      <w:proofErr w:type="gramEnd"/>
      <w:r>
        <w:t xml:space="preserve">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w:t>
      </w:r>
      <w:proofErr w:type="gramStart"/>
      <w:r w:rsidRPr="00E87D43">
        <w:t xml:space="preserve">UP </w:t>
      </w:r>
      <w:r>
        <w:t>integrity</w:t>
      </w:r>
      <w:proofErr w:type="gramEnd"/>
      <w:r>
        <w:t xml:space="preserve">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p>
    <w:p w14:paraId="6A96FB1A" w14:textId="3D53D929" w:rsidR="00526E5D" w:rsidRDefault="00526E5D" w:rsidP="00526E5D">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w:t>
      </w:r>
      <w:proofErr w:type="gramStart"/>
      <w:r>
        <w:t>UP integrity</w:t>
      </w:r>
      <w:proofErr w:type="gramEnd"/>
      <w:r>
        <w:t xml:space="preserve"> protection policy</w:t>
      </w:r>
      <w:ins w:id="25" w:author="Ericsson2" w:date="2021-10-29T10:17:00Z">
        <w:r w:rsidR="00C917A5">
          <w:t xml:space="preserve"> and</w:t>
        </w:r>
      </w:ins>
      <w:ins w:id="26" w:author="Ericsson7" w:date="2021-10-13T14:27:00Z">
        <w:r w:rsidR="00556DF2">
          <w:t xml:space="preserve"> </w:t>
        </w:r>
        <w:r w:rsidR="00621DF9">
          <w:t xml:space="preserve">the </w:t>
        </w:r>
      </w:ins>
      <w:ins w:id="27" w:author="Ericsson7" w:date="2021-10-13T14:30:00Z">
        <w:r w:rsidR="001E56FC">
          <w:t>UE EPS security capability</w:t>
        </w:r>
      </w:ins>
      <w:r w:rsidR="001E56FC">
        <w:t xml:space="preserve"> </w:t>
      </w:r>
      <w:r>
        <w:t xml:space="preserve">and the corresponding E-RAB ID, if the UP integrity protection policy is received from other entities. If the target </w:t>
      </w:r>
      <w:proofErr w:type="spellStart"/>
      <w:r>
        <w:t>eNB</w:t>
      </w:r>
      <w:proofErr w:type="spellEnd"/>
      <w:r>
        <w:t xml:space="preserve"> does not receive the </w:t>
      </w:r>
      <w:proofErr w:type="gramStart"/>
      <w:r>
        <w:t>UP integrity</w:t>
      </w:r>
      <w:proofErr w:type="gramEnd"/>
      <w:r>
        <w:t xml:space="preserve"> protection policy, </w:t>
      </w:r>
      <w:bookmarkStart w:id="28" w:name="OLE_LINK18"/>
      <w:r>
        <w:t xml:space="preserve">but the </w:t>
      </w:r>
      <w:bookmarkStart w:id="29" w:name="OLE_LINK10"/>
      <w:bookmarkStart w:id="30" w:name="OLE_LINK11"/>
      <w:bookmarkStart w:id="31" w:name="OLE_LINK20"/>
      <w:bookmarkStart w:id="32" w:name="OLE_LINK21"/>
      <w:bookmarkStart w:id="33" w:name="OLE_LINK12"/>
      <w:bookmarkStart w:id="34" w:name="OLE_LINK22"/>
      <w:bookmarkStart w:id="35" w:name="OLE_LINK23"/>
      <w:r>
        <w:t>EIA7 in the EPS security capability</w:t>
      </w:r>
      <w:bookmarkEnd w:id="29"/>
      <w:bookmarkEnd w:id="30"/>
      <w:r>
        <w:t xml:space="preserve"> indicates that the UE </w:t>
      </w:r>
      <w:r w:rsidRPr="00E87D43">
        <w:t>supports user plane</w:t>
      </w:r>
      <w:r>
        <w:t xml:space="preserve"> integrity</w:t>
      </w:r>
      <w:r w:rsidRPr="00E87D43">
        <w:t xml:space="preserve"> protection with </w:t>
      </w:r>
      <w:r>
        <w:t>EPC</w:t>
      </w:r>
      <w:bookmarkEnd w:id="28"/>
      <w:bookmarkEnd w:id="31"/>
      <w:bookmarkEnd w:id="32"/>
      <w:bookmarkEnd w:id="33"/>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4"/>
      <w:bookmarkEnd w:id="35"/>
    </w:p>
    <w:p w14:paraId="3D2C146C" w14:textId="77777777" w:rsidR="00526E5D" w:rsidRDefault="00526E5D" w:rsidP="00526E5D">
      <w:r>
        <w:t xml:space="preserve">If the </w:t>
      </w:r>
      <w:proofErr w:type="gramStart"/>
      <w:r>
        <w:t>received UP</w:t>
      </w:r>
      <w:proofErr w:type="gramEnd"/>
      <w:r>
        <w:t xml:space="preserve">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w:t>
      </w:r>
      <w:proofErr w:type="gramStart"/>
      <w:r>
        <w:t>UP integrity</w:t>
      </w:r>
      <w:proofErr w:type="gramEnd"/>
      <w:r>
        <w:t xml:space="preserve"> protection policy and shall indicate that to the UE in the HANDOVER COMMAND by the source </w:t>
      </w:r>
      <w:proofErr w:type="spellStart"/>
      <w:r>
        <w:t>eNB</w:t>
      </w:r>
      <w:proofErr w:type="spellEnd"/>
      <w:r>
        <w:t xml:space="preserve">. </w:t>
      </w:r>
    </w:p>
    <w:p w14:paraId="5F18565D" w14:textId="77777777" w:rsidR="00526E5D" w:rsidRDefault="00526E5D" w:rsidP="00526E5D">
      <w:r>
        <w:t xml:space="preserve">If the UE receives an indication in the HANDOVER COMMAND that UP integrity protection for an E-RAB is enabled at the target </w:t>
      </w:r>
      <w:proofErr w:type="spellStart"/>
      <w:r>
        <w:t>eNB</w:t>
      </w:r>
      <w:proofErr w:type="spellEnd"/>
      <w:r>
        <w:t xml:space="preserve">, the UE shall generate or update the </w:t>
      </w:r>
      <w:proofErr w:type="gramStart"/>
      <w:r>
        <w:t>UP integrity</w:t>
      </w:r>
      <w:proofErr w:type="gramEnd"/>
      <w:r>
        <w:t xml:space="preserve"> protection key and shall activate UP integrity protection for the respective E-RAB. </w:t>
      </w:r>
    </w:p>
    <w:p w14:paraId="43B6138A" w14:textId="77777777" w:rsidR="00526E5D" w:rsidRDefault="00526E5D" w:rsidP="00526E5D">
      <w:pPr>
        <w:pStyle w:val="NO"/>
      </w:pPr>
      <w:r>
        <w:t>NOTE 3:</w:t>
      </w:r>
      <w:r>
        <w:tab/>
        <w:t xml:space="preserve">If the </w:t>
      </w:r>
      <w:proofErr w:type="gramStart"/>
      <w:r>
        <w:t>UP integrity</w:t>
      </w:r>
      <w:proofErr w:type="gramEnd"/>
      <w:r>
        <w:t xml:space="preserve"> protection policy is ‘Preferred’, it is possible to have a change in activation or deactivation of UP integrity </w:t>
      </w:r>
      <w:r>
        <w:rPr>
          <w:rFonts w:hint="eastAsia"/>
          <w:lang w:eastAsia="zh-CN"/>
        </w:rPr>
        <w:t xml:space="preserve">after </w:t>
      </w:r>
      <w:r>
        <w:t>the handover.</w:t>
      </w:r>
    </w:p>
    <w:p w14:paraId="3B18623C" w14:textId="77777777" w:rsidR="00526E5D" w:rsidRPr="00E87D43" w:rsidRDefault="00526E5D" w:rsidP="00526E5D">
      <w:r>
        <w:t xml:space="preserve">Further, </w:t>
      </w:r>
      <w:bookmarkStart w:id="36" w:name="OLE_LINK26"/>
      <w:r>
        <w:t xml:space="preserve">in the Path-Switch message, the target </w:t>
      </w:r>
      <w:proofErr w:type="spellStart"/>
      <w:r>
        <w:t>eNB</w:t>
      </w:r>
      <w:proofErr w:type="spellEnd"/>
      <w:r>
        <w:t xml:space="preserve"> shall send the UE's UP integrity protection policy and corresponding E-RAB ID to the MME. The </w:t>
      </w:r>
      <w:proofErr w:type="gramStart"/>
      <w:r>
        <w:t>sent UP</w:t>
      </w:r>
      <w:proofErr w:type="gramEnd"/>
      <w:r>
        <w:t xml:space="preserve">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36"/>
      <w:r>
        <w:t xml:space="preserve"> If the MME receives UP integrity protection policy,</w:t>
      </w:r>
      <w:r w:rsidRPr="00E87D43">
        <w:t xml:space="preserve"> </w:t>
      </w:r>
      <w:r>
        <w:t>t</w:t>
      </w:r>
      <w:r w:rsidRPr="00E87D43">
        <w:t xml:space="preserve">he MME shall verify that the </w:t>
      </w:r>
      <w:proofErr w:type="gramStart"/>
      <w:r w:rsidRPr="00E87D43">
        <w:t xml:space="preserve">UP </w:t>
      </w:r>
      <w:r>
        <w:t>integrity</w:t>
      </w:r>
      <w:proofErr w:type="gramEnd"/>
      <w:r>
        <w:t xml:space="preserve">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w:t>
      </w:r>
      <w:proofErr w:type="gramStart"/>
      <w:r w:rsidRPr="00E87D43">
        <w:t xml:space="preserve">UP </w:t>
      </w:r>
      <w:r>
        <w:t>integrity</w:t>
      </w:r>
      <w:proofErr w:type="gramEnd"/>
      <w:r>
        <w:t xml:space="preserve">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p>
    <w:p w14:paraId="317D6E1E" w14:textId="77777777" w:rsidR="00526E5D" w:rsidRPr="00E87D43" w:rsidRDefault="00526E5D" w:rsidP="00526E5D">
      <w:pPr>
        <w:pStyle w:val="NO"/>
      </w:pPr>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33F631F7" w14:textId="77777777" w:rsidR="00526E5D" w:rsidRDefault="00526E5D" w:rsidP="00526E5D">
      <w:bookmarkStart w:id="37" w:name="OLE_LINK67"/>
      <w:bookmarkStart w:id="38"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w:t>
      </w:r>
      <w:r>
        <w:lastRenderedPageBreak/>
        <w:t>Connection Reconfiguration procedure to reconfigure the DRBs to activate or de-activate the UP integrity as per the received policy from MME.</w:t>
      </w:r>
      <w:bookmarkEnd w:id="37"/>
      <w:bookmarkEnd w:id="38"/>
    </w:p>
    <w:p w14:paraId="5A2677A5" w14:textId="21F59972" w:rsidR="004E2E37" w:rsidRDefault="00526E5D" w:rsidP="00F7332A">
      <w:pPr>
        <w:rPr>
          <w:ins w:id="39" w:author="Ericsson7" w:date="2021-10-19T16:00:00Z"/>
        </w:rPr>
      </w:pPr>
      <w:r>
        <w:t xml:space="preserve">At an S1-handover, the source MME shall send the UE's UP integrity protection policy </w:t>
      </w:r>
      <w:ins w:id="40" w:author="Ericsson7" w:date="2021-10-19T13:03:00Z">
        <w:r w:rsidR="006C76CD">
          <w:t xml:space="preserve">and the </w:t>
        </w:r>
      </w:ins>
      <w:ins w:id="41" w:author="Ericsson7" w:date="2021-10-19T13:21:00Z">
        <w:r w:rsidR="002A3CAB">
          <w:t xml:space="preserve">UE EPS security capability </w:t>
        </w:r>
      </w:ins>
      <w:r>
        <w:t xml:space="preserve">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the source MME to the target </w:t>
      </w:r>
      <w:proofErr w:type="spellStart"/>
      <w:r>
        <w:t>eNB</w:t>
      </w:r>
      <w:proofErr w:type="spellEnd"/>
      <w:r>
        <w:t xml:space="preserve"> in a source-to-target container. The target </w:t>
      </w:r>
      <w:proofErr w:type="spellStart"/>
      <w:r>
        <w:t>eNB</w:t>
      </w:r>
      <w:proofErr w:type="spellEnd"/>
      <w:r>
        <w:t xml:space="preserve"> shall use the </w:t>
      </w:r>
      <w:ins w:id="42" w:author="Ericsson2" w:date="2021-10-29T10:31:00Z">
        <w:r w:rsidR="00C9502E">
          <w:t>UE capability indicating support of UP IP</w:t>
        </w:r>
        <w:r w:rsidR="00A32602">
          <w:t xml:space="preserve"> in EPS </w:t>
        </w:r>
      </w:ins>
      <w:ins w:id="43" w:author="Ericsson2" w:date="2021-10-25T17:21:00Z">
        <w:r w:rsidR="00F7332A">
          <w:t xml:space="preserve">together with </w:t>
        </w:r>
      </w:ins>
      <w:ins w:id="44" w:author="Ericsson7" w:date="2021-10-19T13:23:00Z">
        <w:r w:rsidR="001319B2">
          <w:t xml:space="preserve">the </w:t>
        </w:r>
      </w:ins>
      <w:proofErr w:type="gramStart"/>
      <w:r>
        <w:t>UP integrity</w:t>
      </w:r>
      <w:proofErr w:type="gramEnd"/>
      <w:r>
        <w:t xml:space="preserve"> protection policy received from the MME and ignore the UP integrity protection received in the source-to-target container</w:t>
      </w:r>
      <w:ins w:id="45" w:author="Ericsson7" w:date="2021-10-19T13:05:00Z">
        <w:r w:rsidR="00E2502A">
          <w:t>.</w:t>
        </w:r>
      </w:ins>
      <w:ins w:id="46" w:author="Ericsson7" w:date="2021-10-19T13:06:00Z">
        <w:r w:rsidR="00E2502A">
          <w:t xml:space="preserve"> </w:t>
        </w:r>
      </w:ins>
      <w:del w:id="47" w:author="Ericsson7" w:date="2021-10-19T13:06:00Z">
        <w:r w:rsidDel="00E2502A">
          <w:delText>,</w:delText>
        </w:r>
      </w:del>
      <w:del w:id="48" w:author="Ericsson7" w:date="2021-10-19T13:05:00Z">
        <w:r w:rsidDel="00E2502A">
          <w:delText xml:space="preserve"> i</w:delText>
        </w:r>
      </w:del>
      <w:ins w:id="49" w:author="Ericsson7" w:date="2021-10-19T13:05:00Z">
        <w:r w:rsidR="00E2502A">
          <w:t>I</w:t>
        </w:r>
      </w:ins>
      <w:r>
        <w:t xml:space="preserve">f the target </w:t>
      </w:r>
      <w:proofErr w:type="spellStart"/>
      <w:r>
        <w:t>eNB</w:t>
      </w:r>
      <w:proofErr w:type="spellEnd"/>
      <w:r>
        <w:t xml:space="preserve"> does not receive the </w:t>
      </w:r>
      <w:proofErr w:type="gramStart"/>
      <w:r>
        <w:t>UP integrity</w:t>
      </w:r>
      <w:proofErr w:type="gramEnd"/>
      <w:r>
        <w:t xml:space="preserve"> protection policy from the MME, the target </w:t>
      </w:r>
      <w:proofErr w:type="spellStart"/>
      <w:r>
        <w:t>eNB</w:t>
      </w:r>
      <w:proofErr w:type="spellEnd"/>
      <w:r>
        <w:t xml:space="preserve"> shall use </w:t>
      </w:r>
      <w:ins w:id="50" w:author="Ericsson2" w:date="2021-10-29T10:32:00Z">
        <w:r w:rsidR="00EC771C">
          <w:t xml:space="preserve">the UE capability indicating support of UP IP in EPS together with </w:t>
        </w:r>
      </w:ins>
      <w:ins w:id="51" w:author="Ericsson7" w:date="2021-10-19T13:24:00Z">
        <w:del w:id="52" w:author="Ericsson2" w:date="2021-10-29T10:32:00Z">
          <w:r w:rsidR="001319B2" w:rsidDel="00EE3D04">
            <w:delText xml:space="preserve"> </w:delText>
          </w:r>
        </w:del>
        <w:r w:rsidR="001319B2">
          <w:t xml:space="preserve">the </w:t>
        </w:r>
      </w:ins>
      <w:r>
        <w:t xml:space="preserve">UP integrity protection policy received from the source </w:t>
      </w:r>
      <w:proofErr w:type="spellStart"/>
      <w:r>
        <w:t>eNB</w:t>
      </w:r>
      <w:proofErr w:type="spellEnd"/>
      <w:ins w:id="53" w:author="Ericsson7" w:date="2021-10-19T13:22:00Z">
        <w:r w:rsidR="0032462A">
          <w:t>. I</w:t>
        </w:r>
      </w:ins>
      <w:del w:id="54" w:author="Ericsson7" w:date="2021-10-19T13:22:00Z">
        <w:r w:rsidDel="0032462A">
          <w:delText>, i</w:delText>
        </w:r>
      </w:del>
      <w:r>
        <w:t xml:space="preserve">f both </w:t>
      </w:r>
      <w:ins w:id="55" w:author="Ericsson2" w:date="2021-10-29T11:23:00Z">
        <w:r w:rsidR="00EC1284">
          <w:t xml:space="preserve">policies </w:t>
        </w:r>
      </w:ins>
      <w:ins w:id="56" w:author="Ericsson2" w:date="2021-10-29T11:24:00Z">
        <w:r w:rsidR="00D80191">
          <w:t xml:space="preserve">from MME and </w:t>
        </w:r>
        <w:r w:rsidR="004642BD">
          <w:t xml:space="preserve">source </w:t>
        </w:r>
        <w:proofErr w:type="spellStart"/>
        <w:r w:rsidR="004642BD">
          <w:t>eNB</w:t>
        </w:r>
        <w:proofErr w:type="spellEnd"/>
        <w:r w:rsidR="004642BD">
          <w:t xml:space="preserve"> </w:t>
        </w:r>
      </w:ins>
      <w:ins w:id="57" w:author="Ericsson7" w:date="2021-10-19T13:22:00Z">
        <w:r w:rsidR="0032462A">
          <w:t>are</w:t>
        </w:r>
      </w:ins>
      <w:del w:id="58" w:author="Ericsson7" w:date="2021-10-19T13:22:00Z">
        <w:r w:rsidDel="0032462A">
          <w:delText>is</w:delText>
        </w:r>
      </w:del>
      <w:r>
        <w:t xml:space="preserve">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ins w:id="59" w:author="Ericsson7" w:date="2021-10-19T15:59:00Z">
        <w:r w:rsidR="005816DC">
          <w:t xml:space="preserve"> If the target MME detects in </w:t>
        </w:r>
      </w:ins>
      <w:ins w:id="60" w:author="Ericsson7" w:date="2021-10-19T16:01:00Z">
        <w:r w:rsidR="002400E0">
          <w:t>a</w:t>
        </w:r>
      </w:ins>
      <w:ins w:id="61" w:author="Ericsson7" w:date="2021-10-19T15:59:00Z">
        <w:r w:rsidR="005816DC">
          <w:t xml:space="preserve"> TAU proce</w:t>
        </w:r>
      </w:ins>
      <w:ins w:id="62" w:author="Ericsson7" w:date="2021-10-19T16:00:00Z">
        <w:r w:rsidR="005816DC">
          <w:t>dure following S1-handover</w:t>
        </w:r>
      </w:ins>
      <w:ins w:id="63" w:author="Ericsson7" w:date="2021-10-19T22:18:00Z">
        <w:r w:rsidR="00C45A8E">
          <w:t>,</w:t>
        </w:r>
      </w:ins>
      <w:ins w:id="64" w:author="Ericsson7" w:date="2021-10-19T16:00:00Z">
        <w:r w:rsidR="004E2E37">
          <w:t xml:space="preserve"> </w:t>
        </w:r>
      </w:ins>
      <w:ins w:id="65" w:author="Ericsson2" w:date="2021-11-01T11:39:00Z">
        <w:r w:rsidR="00F553CF">
          <w:t xml:space="preserve">and becomes aware of </w:t>
        </w:r>
        <w:r w:rsidR="00B0203F">
          <w:t xml:space="preserve">that there is </w:t>
        </w:r>
        <w:r w:rsidR="00F553CF">
          <w:t xml:space="preserve">a mismatch between the UE EPS security capabilities received from the </w:t>
        </w:r>
      </w:ins>
      <w:ins w:id="66" w:author="Ericsson2" w:date="2021-11-01T11:40:00Z">
        <w:r w:rsidR="0048117B">
          <w:t xml:space="preserve">source </w:t>
        </w:r>
      </w:ins>
      <w:ins w:id="67" w:author="Ericsson2" w:date="2021-11-01T11:39:00Z">
        <w:r w:rsidR="00F553CF">
          <w:t xml:space="preserve">MME and the one </w:t>
        </w:r>
      </w:ins>
      <w:ins w:id="68" w:author="Ericsson2" w:date="2021-11-01T11:40:00Z">
        <w:r w:rsidR="0048117B">
          <w:t xml:space="preserve">received from the UE, </w:t>
        </w:r>
      </w:ins>
      <w:ins w:id="69" w:author="Ericsson2" w:date="2021-11-01T11:41:00Z">
        <w:r w:rsidR="004319B4">
          <w:t xml:space="preserve">and </w:t>
        </w:r>
      </w:ins>
      <w:ins w:id="70" w:author="Ericsson2" w:date="2021-11-01T11:40:00Z">
        <w:r w:rsidR="0048117B">
          <w:t>that</w:t>
        </w:r>
      </w:ins>
      <w:ins w:id="71" w:author="Ericsson2" w:date="2021-11-01T11:39:00Z">
        <w:r w:rsidR="00F553CF">
          <w:t xml:space="preserve"> </w:t>
        </w:r>
      </w:ins>
      <w:ins w:id="72" w:author="Ericsson7" w:date="2021-10-19T16:00:00Z">
        <w:r w:rsidR="004E2E37">
          <w:t xml:space="preserve">the </w:t>
        </w:r>
      </w:ins>
      <w:ins w:id="73" w:author="Ericsson7" w:date="2021-10-19T22:13:00Z">
        <w:r w:rsidR="0049402B">
          <w:t xml:space="preserve">target </w:t>
        </w:r>
        <w:proofErr w:type="spellStart"/>
        <w:r w:rsidR="0049402B">
          <w:t>eNB</w:t>
        </w:r>
        <w:proofErr w:type="spellEnd"/>
        <w:r w:rsidR="0049402B">
          <w:t xml:space="preserve"> </w:t>
        </w:r>
      </w:ins>
      <w:ins w:id="74" w:author="Ericsson7" w:date="2021-10-19T22:15:00Z">
        <w:r w:rsidR="008F2364">
          <w:t xml:space="preserve">may </w:t>
        </w:r>
      </w:ins>
      <w:ins w:id="75" w:author="Ericsson7" w:date="2021-10-19T22:14:00Z">
        <w:r w:rsidR="008F43F8">
          <w:t xml:space="preserve">not have the </w:t>
        </w:r>
        <w:r w:rsidR="003421FA">
          <w:t>UE capability indicating UP IP support</w:t>
        </w:r>
      </w:ins>
      <w:ins w:id="76" w:author="Ericsson7" w:date="2021-10-19T22:19:00Z">
        <w:r w:rsidR="006228D5">
          <w:t xml:space="preserve"> in UE EPS security capabilities</w:t>
        </w:r>
      </w:ins>
      <w:ins w:id="77" w:author="Ericsson7" w:date="2021-10-19T16:00:00Z">
        <w:r w:rsidR="00695013">
          <w:t xml:space="preserve">, then the </w:t>
        </w:r>
      </w:ins>
      <w:ins w:id="78" w:author="Ericsson7" w:date="2021-10-19T16:01:00Z">
        <w:r w:rsidR="00695013">
          <w:t xml:space="preserve">MME </w:t>
        </w:r>
      </w:ins>
      <w:ins w:id="79" w:author="Ericsson7" w:date="2021-10-19T16:00:00Z">
        <w:r w:rsidR="004E2E37">
          <w:t xml:space="preserve">shall send an S1 CONTEXT MODIFICATION REQUEST message to inform the </w:t>
        </w:r>
        <w:proofErr w:type="spellStart"/>
        <w:r w:rsidR="004E2E37">
          <w:t>eNB</w:t>
        </w:r>
        <w:proofErr w:type="spellEnd"/>
        <w:r w:rsidR="004E2E37">
          <w:t xml:space="preserve"> about the correct UE EPS security capabilities</w:t>
        </w:r>
      </w:ins>
      <w:ins w:id="80" w:author="Ericsson2" w:date="2021-10-29T10:26:00Z">
        <w:r w:rsidR="005D6FDB">
          <w:t xml:space="preserve"> and </w:t>
        </w:r>
      </w:ins>
      <w:ins w:id="81" w:author="Ericsson2" w:date="2021-10-29T11:21:00Z">
        <w:r w:rsidR="00F56C49">
          <w:t xml:space="preserve">the </w:t>
        </w:r>
      </w:ins>
      <w:ins w:id="82" w:author="Ericsson2" w:date="2021-10-29T10:26:00Z">
        <w:r w:rsidR="005D6FDB">
          <w:t xml:space="preserve">target </w:t>
        </w:r>
        <w:proofErr w:type="spellStart"/>
        <w:r w:rsidR="005D6FDB">
          <w:t>eNB</w:t>
        </w:r>
        <w:proofErr w:type="spellEnd"/>
        <w:r w:rsidR="005D6FDB">
          <w:t xml:space="preserve"> shall take the new </w:t>
        </w:r>
      </w:ins>
      <w:ins w:id="83" w:author="Ericsson2" w:date="2021-10-29T10:35:00Z">
        <w:r w:rsidR="0058198E">
          <w:t xml:space="preserve">UE </w:t>
        </w:r>
      </w:ins>
      <w:ins w:id="84" w:author="Ericsson2" w:date="2021-10-29T10:26:00Z">
        <w:r w:rsidR="005D6FDB">
          <w:t>EPS se</w:t>
        </w:r>
      </w:ins>
      <w:ins w:id="85" w:author="Ericsson2" w:date="2021-10-29T10:27:00Z">
        <w:r w:rsidR="005D6FDB">
          <w:t xml:space="preserve">curity </w:t>
        </w:r>
        <w:r w:rsidR="00891D54">
          <w:t>capabilities into account</w:t>
        </w:r>
      </w:ins>
      <w:ins w:id="86" w:author="Ericsson7" w:date="2021-10-19T16:00:00Z">
        <w:r w:rsidR="004E2E37">
          <w:t>.</w:t>
        </w:r>
      </w:ins>
      <w:ins w:id="87" w:author="Ericsson7" w:date="2021-10-19T16:01:00Z">
        <w:r w:rsidR="00F3320E">
          <w:t xml:space="preserve"> </w:t>
        </w:r>
      </w:ins>
    </w:p>
    <w:p w14:paraId="00BE1242" w14:textId="77777777" w:rsidR="00526E5D" w:rsidRDefault="00526E5D" w:rsidP="00526E5D">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w:t>
      </w:r>
      <w:proofErr w:type="gramStart"/>
      <w:r>
        <w:t>UP integrity</w:t>
      </w:r>
      <w:proofErr w:type="gramEnd"/>
      <w:r>
        <w:t xml:space="preserve">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w:t>
      </w:r>
      <w:proofErr w:type="gramStart"/>
      <w:r>
        <w:t>EPS ,</w:t>
      </w:r>
      <w:proofErr w:type="gramEnd"/>
      <w:r>
        <w:t xml:space="preserve">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w:t>
      </w:r>
      <w:proofErr w:type="gramStart"/>
      <w:r>
        <w:t>used UP</w:t>
      </w:r>
      <w:proofErr w:type="gramEnd"/>
      <w:r>
        <w:t xml:space="preserve"> integrity protection policy.</w:t>
      </w:r>
    </w:p>
    <w:p w14:paraId="69B7F8A0" w14:textId="33372D5D" w:rsidR="006D6911" w:rsidDel="00C774F1" w:rsidRDefault="00526E5D" w:rsidP="00C71B39">
      <w:pPr>
        <w:pStyle w:val="EditorsNote"/>
        <w:rPr>
          <w:del w:id="88" w:author="Ericsson2" w:date="2021-10-29T15:42:00Z"/>
        </w:rPr>
      </w:pPr>
      <w:del w:id="89" w:author="Ericsson2" w:date="2021-10-29T15:42:00Z">
        <w:r w:rsidDel="00C774F1">
          <w:delText xml:space="preserve">Editor’s Note: </w:delText>
        </w:r>
        <w:r w:rsidRPr="00CD2C39" w:rsidDel="00C774F1">
          <w:delText>Policy handling when dealing with legacy RAN nodes during interworking is FFS</w:delText>
        </w:r>
        <w:r w:rsidDel="00C774F1">
          <w:delText xml:space="preserve"> </w:delText>
        </w:r>
      </w:del>
    </w:p>
    <w:p w14:paraId="72ADE9F3" w14:textId="77777777" w:rsidR="006D6911" w:rsidRDefault="006D6911" w:rsidP="006D6911">
      <w:pPr>
        <w:pStyle w:val="EditorsNote"/>
      </w:pPr>
      <w:bookmarkStart w:id="90" w:name="_Toc19634675"/>
      <w:bookmarkStart w:id="91" w:name="_Toc26875735"/>
      <w:bookmarkStart w:id="92" w:name="_Toc35528486"/>
      <w:bookmarkStart w:id="93" w:name="_Toc35533247"/>
      <w:bookmarkStart w:id="94" w:name="_Toc45028590"/>
      <w:bookmarkStart w:id="95" w:name="_Toc45274255"/>
      <w:bookmarkStart w:id="96" w:name="_Toc45274842"/>
      <w:bookmarkStart w:id="97" w:name="_Toc51168099"/>
    </w:p>
    <w:p w14:paraId="14F50EBC" w14:textId="4640B0BA" w:rsidR="006D6911" w:rsidRPr="00E87D43" w:rsidRDefault="006D6911" w:rsidP="003D0039">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w:t>
      </w:r>
      <w:r w:rsidR="003D0039">
        <w:rPr>
          <w:rFonts w:eastAsia="Courier New"/>
          <w:color w:val="0000FF"/>
          <w:sz w:val="32"/>
          <w:szCs w:val="32"/>
        </w:rPr>
        <w:t xml:space="preserve"> 1</w:t>
      </w:r>
      <w:proofErr w:type="gramStart"/>
      <w:r w:rsidR="003D0039" w:rsidRPr="00517D6A">
        <w:rPr>
          <w:rFonts w:eastAsia="Courier New"/>
          <w:color w:val="0000FF"/>
          <w:sz w:val="32"/>
          <w:szCs w:val="32"/>
          <w:vertAlign w:val="superscript"/>
        </w:rPr>
        <w:t>st</w:t>
      </w:r>
      <w:r w:rsidRPr="005C41CF">
        <w:rPr>
          <w:rFonts w:eastAsia="Courier New"/>
          <w:color w:val="0000FF"/>
          <w:sz w:val="32"/>
          <w:szCs w:val="32"/>
        </w:rPr>
        <w:t xml:space="preserve"> </w:t>
      </w:r>
      <w:r>
        <w:rPr>
          <w:rFonts w:eastAsia="Courier New"/>
          <w:color w:val="0000FF"/>
          <w:sz w:val="32"/>
          <w:szCs w:val="32"/>
        </w:rPr>
        <w:t xml:space="preserve"> </w:t>
      </w:r>
      <w:r w:rsidRPr="005C41CF">
        <w:rPr>
          <w:rFonts w:eastAsia="Courier New"/>
          <w:color w:val="0000FF"/>
          <w:sz w:val="32"/>
          <w:szCs w:val="32"/>
        </w:rPr>
        <w:t>Change</w:t>
      </w:r>
      <w:proofErr w:type="gramEnd"/>
      <w:r w:rsidRPr="005C41CF">
        <w:rPr>
          <w:rFonts w:eastAsia="Courier New"/>
          <w:color w:val="0000FF"/>
          <w:sz w:val="32"/>
          <w:szCs w:val="32"/>
        </w:rPr>
        <w:t xml:space="preserve"> ****************</w:t>
      </w:r>
    </w:p>
    <w:bookmarkEnd w:id="9"/>
    <w:bookmarkEnd w:id="10"/>
    <w:bookmarkEnd w:id="11"/>
    <w:bookmarkEnd w:id="12"/>
    <w:bookmarkEnd w:id="13"/>
    <w:bookmarkEnd w:id="90"/>
    <w:bookmarkEnd w:id="91"/>
    <w:bookmarkEnd w:id="92"/>
    <w:bookmarkEnd w:id="93"/>
    <w:bookmarkEnd w:id="94"/>
    <w:bookmarkEnd w:id="95"/>
    <w:bookmarkEnd w:id="96"/>
    <w:bookmarkEnd w:id="97"/>
    <w:p w14:paraId="42475568" w14:textId="3526B4DD" w:rsidR="00526E5D" w:rsidRPr="00E87D43" w:rsidRDefault="00526E5D" w:rsidP="00F8046B">
      <w:pPr>
        <w:rPr>
          <w:rFonts w:eastAsia="Courier New"/>
          <w:color w:val="0000FF"/>
          <w:sz w:val="32"/>
          <w:szCs w:val="32"/>
        </w:rPr>
      </w:pPr>
    </w:p>
    <w:sectPr w:rsidR="00526E5D" w:rsidRPr="00E87D4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D6D1F" w14:textId="77777777" w:rsidR="007F5846" w:rsidRDefault="007F5846">
      <w:r>
        <w:separator/>
      </w:r>
    </w:p>
  </w:endnote>
  <w:endnote w:type="continuationSeparator" w:id="0">
    <w:p w14:paraId="7E323416" w14:textId="77777777" w:rsidR="007F5846" w:rsidRDefault="007F5846">
      <w:r>
        <w:continuationSeparator/>
      </w:r>
    </w:p>
  </w:endnote>
  <w:endnote w:type="continuationNotice" w:id="1">
    <w:p w14:paraId="4A6D7EA3" w14:textId="77777777" w:rsidR="007F5846" w:rsidRDefault="007F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17DDF" w14:textId="77777777" w:rsidR="00531AED" w:rsidRDefault="0053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3E0E" w14:textId="77777777" w:rsidR="00531AED" w:rsidRDefault="0053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FA486" w14:textId="77777777" w:rsidR="007F5846" w:rsidRDefault="007F5846">
      <w:r>
        <w:separator/>
      </w:r>
    </w:p>
  </w:footnote>
  <w:footnote w:type="continuationSeparator" w:id="0">
    <w:p w14:paraId="642A8C26" w14:textId="77777777" w:rsidR="007F5846" w:rsidRDefault="007F5846">
      <w:r>
        <w:continuationSeparator/>
      </w:r>
    </w:p>
  </w:footnote>
  <w:footnote w:type="continuationNotice" w:id="1">
    <w:p w14:paraId="371F35E5" w14:textId="77777777" w:rsidR="007F5846" w:rsidRDefault="007F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62523" w14:textId="77777777" w:rsidR="00531AED" w:rsidRDefault="0053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CBFC" w14:textId="77777777" w:rsidR="00531AED" w:rsidRDefault="00531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6C7159"/>
    <w:multiLevelType w:val="hybridMultilevel"/>
    <w:tmpl w:val="D5E41CD0"/>
    <w:lvl w:ilvl="0" w:tplc="5456FFE6">
      <w:start w:val="3"/>
      <w:numFmt w:val="bullet"/>
      <w:lvlText w:val="-"/>
      <w:lvlJc w:val="left"/>
      <w:pPr>
        <w:ind w:left="460" w:hanging="360"/>
      </w:pPr>
      <w:rPr>
        <w:rFonts w:ascii="Times New Roman" w:eastAsiaTheme="minorEastAsia" w:hAnsi="Times New Roman"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3"/>
    <w:rsid w:val="0000773A"/>
    <w:rsid w:val="000077BA"/>
    <w:rsid w:val="00007A57"/>
    <w:rsid w:val="000130BD"/>
    <w:rsid w:val="00017C3C"/>
    <w:rsid w:val="00017FE4"/>
    <w:rsid w:val="0002016C"/>
    <w:rsid w:val="00020AF3"/>
    <w:rsid w:val="00022D88"/>
    <w:rsid w:val="00022E4A"/>
    <w:rsid w:val="000442AB"/>
    <w:rsid w:val="00045200"/>
    <w:rsid w:val="00045D14"/>
    <w:rsid w:val="00046EB3"/>
    <w:rsid w:val="00050798"/>
    <w:rsid w:val="00057C0B"/>
    <w:rsid w:val="00061795"/>
    <w:rsid w:val="00072317"/>
    <w:rsid w:val="00082B0C"/>
    <w:rsid w:val="00085D4B"/>
    <w:rsid w:val="0008790F"/>
    <w:rsid w:val="00087C6D"/>
    <w:rsid w:val="000972FB"/>
    <w:rsid w:val="000A0931"/>
    <w:rsid w:val="000A1513"/>
    <w:rsid w:val="000A46EA"/>
    <w:rsid w:val="000A6394"/>
    <w:rsid w:val="000A6D73"/>
    <w:rsid w:val="000B12E5"/>
    <w:rsid w:val="000B7FED"/>
    <w:rsid w:val="000C038A"/>
    <w:rsid w:val="000C6598"/>
    <w:rsid w:val="0010203F"/>
    <w:rsid w:val="00115F41"/>
    <w:rsid w:val="00116A9B"/>
    <w:rsid w:val="00123E45"/>
    <w:rsid w:val="0013045F"/>
    <w:rsid w:val="001319B2"/>
    <w:rsid w:val="001363DA"/>
    <w:rsid w:val="0013746B"/>
    <w:rsid w:val="00145D43"/>
    <w:rsid w:val="0015046C"/>
    <w:rsid w:val="00155C77"/>
    <w:rsid w:val="001600D9"/>
    <w:rsid w:val="0016274A"/>
    <w:rsid w:val="0016472E"/>
    <w:rsid w:val="001702D1"/>
    <w:rsid w:val="00182E9A"/>
    <w:rsid w:val="00192C46"/>
    <w:rsid w:val="001A08B3"/>
    <w:rsid w:val="001A1560"/>
    <w:rsid w:val="001A56EA"/>
    <w:rsid w:val="001A7B60"/>
    <w:rsid w:val="001B52F0"/>
    <w:rsid w:val="001B7A65"/>
    <w:rsid w:val="001C122B"/>
    <w:rsid w:val="001D0D9E"/>
    <w:rsid w:val="001D16CF"/>
    <w:rsid w:val="001D52B9"/>
    <w:rsid w:val="001D6BB4"/>
    <w:rsid w:val="001D7F69"/>
    <w:rsid w:val="001E15A8"/>
    <w:rsid w:val="001E41F3"/>
    <w:rsid w:val="001E56FC"/>
    <w:rsid w:val="001E65EA"/>
    <w:rsid w:val="00203C48"/>
    <w:rsid w:val="00206E83"/>
    <w:rsid w:val="002112ED"/>
    <w:rsid w:val="00212385"/>
    <w:rsid w:val="00216506"/>
    <w:rsid w:val="002165DA"/>
    <w:rsid w:val="002178D9"/>
    <w:rsid w:val="00217A40"/>
    <w:rsid w:val="0023703D"/>
    <w:rsid w:val="002400E0"/>
    <w:rsid w:val="002462FE"/>
    <w:rsid w:val="00251AE7"/>
    <w:rsid w:val="00253D67"/>
    <w:rsid w:val="002548EC"/>
    <w:rsid w:val="0026004D"/>
    <w:rsid w:val="00263A19"/>
    <w:rsid w:val="002640DD"/>
    <w:rsid w:val="002701AE"/>
    <w:rsid w:val="00275D12"/>
    <w:rsid w:val="00276C36"/>
    <w:rsid w:val="0028121C"/>
    <w:rsid w:val="00281730"/>
    <w:rsid w:val="00284FEB"/>
    <w:rsid w:val="002860C4"/>
    <w:rsid w:val="002871D9"/>
    <w:rsid w:val="002909B2"/>
    <w:rsid w:val="002A3CAB"/>
    <w:rsid w:val="002B3402"/>
    <w:rsid w:val="002B3A19"/>
    <w:rsid w:val="002B5340"/>
    <w:rsid w:val="002B5741"/>
    <w:rsid w:val="002D4269"/>
    <w:rsid w:val="002D44E3"/>
    <w:rsid w:val="002D5CBD"/>
    <w:rsid w:val="002E0587"/>
    <w:rsid w:val="002E0FC3"/>
    <w:rsid w:val="002E4075"/>
    <w:rsid w:val="003005A6"/>
    <w:rsid w:val="00305409"/>
    <w:rsid w:val="0031087B"/>
    <w:rsid w:val="0032462A"/>
    <w:rsid w:val="00325A51"/>
    <w:rsid w:val="00337431"/>
    <w:rsid w:val="003421FA"/>
    <w:rsid w:val="0035072B"/>
    <w:rsid w:val="00354293"/>
    <w:rsid w:val="003570D2"/>
    <w:rsid w:val="003609EF"/>
    <w:rsid w:val="00361F47"/>
    <w:rsid w:val="0036231A"/>
    <w:rsid w:val="003639B1"/>
    <w:rsid w:val="00374DD4"/>
    <w:rsid w:val="00386680"/>
    <w:rsid w:val="003867BE"/>
    <w:rsid w:val="003A0A9C"/>
    <w:rsid w:val="003A68E1"/>
    <w:rsid w:val="003C31E9"/>
    <w:rsid w:val="003D0039"/>
    <w:rsid w:val="003D684B"/>
    <w:rsid w:val="003D786C"/>
    <w:rsid w:val="003E1A36"/>
    <w:rsid w:val="003E4BF2"/>
    <w:rsid w:val="003E5FC6"/>
    <w:rsid w:val="003F4EF8"/>
    <w:rsid w:val="00404834"/>
    <w:rsid w:val="00404C61"/>
    <w:rsid w:val="00410371"/>
    <w:rsid w:val="00413735"/>
    <w:rsid w:val="004233FB"/>
    <w:rsid w:val="0042425B"/>
    <w:rsid w:val="004242F1"/>
    <w:rsid w:val="004319B4"/>
    <w:rsid w:val="00440CC1"/>
    <w:rsid w:val="0044772A"/>
    <w:rsid w:val="00447FA0"/>
    <w:rsid w:val="004550F1"/>
    <w:rsid w:val="004642BD"/>
    <w:rsid w:val="00470B50"/>
    <w:rsid w:val="0048117B"/>
    <w:rsid w:val="004853A0"/>
    <w:rsid w:val="00485694"/>
    <w:rsid w:val="0049402B"/>
    <w:rsid w:val="00494083"/>
    <w:rsid w:val="004A2652"/>
    <w:rsid w:val="004A4A3B"/>
    <w:rsid w:val="004A7952"/>
    <w:rsid w:val="004B7460"/>
    <w:rsid w:val="004B75B7"/>
    <w:rsid w:val="004C1E16"/>
    <w:rsid w:val="004C2DD8"/>
    <w:rsid w:val="004C49B6"/>
    <w:rsid w:val="004D11E2"/>
    <w:rsid w:val="004E0EF2"/>
    <w:rsid w:val="004E2856"/>
    <w:rsid w:val="004E2903"/>
    <w:rsid w:val="004E2E37"/>
    <w:rsid w:val="004F31F4"/>
    <w:rsid w:val="004F3E61"/>
    <w:rsid w:val="00501D6D"/>
    <w:rsid w:val="0051580D"/>
    <w:rsid w:val="00517D6A"/>
    <w:rsid w:val="00517E9D"/>
    <w:rsid w:val="0052065E"/>
    <w:rsid w:val="00521E0E"/>
    <w:rsid w:val="00522230"/>
    <w:rsid w:val="005240E5"/>
    <w:rsid w:val="00524141"/>
    <w:rsid w:val="00526E5D"/>
    <w:rsid w:val="00531AED"/>
    <w:rsid w:val="0053234C"/>
    <w:rsid w:val="00547111"/>
    <w:rsid w:val="00556DF2"/>
    <w:rsid w:val="00556F17"/>
    <w:rsid w:val="005816DC"/>
    <w:rsid w:val="0058198E"/>
    <w:rsid w:val="00592D74"/>
    <w:rsid w:val="005B6D28"/>
    <w:rsid w:val="005C568D"/>
    <w:rsid w:val="005D6FDB"/>
    <w:rsid w:val="005E2C44"/>
    <w:rsid w:val="005E2E0F"/>
    <w:rsid w:val="005E5113"/>
    <w:rsid w:val="005F2748"/>
    <w:rsid w:val="005F3A25"/>
    <w:rsid w:val="005F6342"/>
    <w:rsid w:val="006025CC"/>
    <w:rsid w:val="00603478"/>
    <w:rsid w:val="00621188"/>
    <w:rsid w:val="00621DF9"/>
    <w:rsid w:val="006228D5"/>
    <w:rsid w:val="006257ED"/>
    <w:rsid w:val="00625C14"/>
    <w:rsid w:val="0062621C"/>
    <w:rsid w:val="00627375"/>
    <w:rsid w:val="006309D3"/>
    <w:rsid w:val="0063387F"/>
    <w:rsid w:val="00645CC6"/>
    <w:rsid w:val="00651DA0"/>
    <w:rsid w:val="00655441"/>
    <w:rsid w:val="00682887"/>
    <w:rsid w:val="00683EB1"/>
    <w:rsid w:val="00695013"/>
    <w:rsid w:val="00695808"/>
    <w:rsid w:val="00697DD9"/>
    <w:rsid w:val="00697FC7"/>
    <w:rsid w:val="006A37AD"/>
    <w:rsid w:val="006B46FB"/>
    <w:rsid w:val="006C76CD"/>
    <w:rsid w:val="006D34A2"/>
    <w:rsid w:val="006D6911"/>
    <w:rsid w:val="006E0E85"/>
    <w:rsid w:val="006E21FB"/>
    <w:rsid w:val="006E23B2"/>
    <w:rsid w:val="006E545C"/>
    <w:rsid w:val="006E68CD"/>
    <w:rsid w:val="006F5E67"/>
    <w:rsid w:val="006F66AB"/>
    <w:rsid w:val="00710DC0"/>
    <w:rsid w:val="00711168"/>
    <w:rsid w:val="0071437B"/>
    <w:rsid w:val="0072395B"/>
    <w:rsid w:val="0072558C"/>
    <w:rsid w:val="0072567F"/>
    <w:rsid w:val="00727075"/>
    <w:rsid w:val="00727E7F"/>
    <w:rsid w:val="007307C4"/>
    <w:rsid w:val="00733127"/>
    <w:rsid w:val="00746187"/>
    <w:rsid w:val="00752795"/>
    <w:rsid w:val="00755613"/>
    <w:rsid w:val="00757629"/>
    <w:rsid w:val="007635E3"/>
    <w:rsid w:val="00763772"/>
    <w:rsid w:val="00763CAF"/>
    <w:rsid w:val="00766169"/>
    <w:rsid w:val="00777365"/>
    <w:rsid w:val="00777A96"/>
    <w:rsid w:val="0078408A"/>
    <w:rsid w:val="00785EAF"/>
    <w:rsid w:val="00790E79"/>
    <w:rsid w:val="00792342"/>
    <w:rsid w:val="0079436D"/>
    <w:rsid w:val="00797128"/>
    <w:rsid w:val="007977A8"/>
    <w:rsid w:val="007A44D8"/>
    <w:rsid w:val="007A6EAF"/>
    <w:rsid w:val="007B1608"/>
    <w:rsid w:val="007B512A"/>
    <w:rsid w:val="007B6871"/>
    <w:rsid w:val="007C1F51"/>
    <w:rsid w:val="007C1F60"/>
    <w:rsid w:val="007C2097"/>
    <w:rsid w:val="007C2891"/>
    <w:rsid w:val="007D2C23"/>
    <w:rsid w:val="007D6A07"/>
    <w:rsid w:val="007E72B2"/>
    <w:rsid w:val="007E7526"/>
    <w:rsid w:val="007F0F25"/>
    <w:rsid w:val="007F1685"/>
    <w:rsid w:val="007F4828"/>
    <w:rsid w:val="007F5846"/>
    <w:rsid w:val="007F7259"/>
    <w:rsid w:val="00800713"/>
    <w:rsid w:val="00801F4A"/>
    <w:rsid w:val="0080401E"/>
    <w:rsid w:val="008040A8"/>
    <w:rsid w:val="00812D7A"/>
    <w:rsid w:val="00823545"/>
    <w:rsid w:val="008279FA"/>
    <w:rsid w:val="008312C1"/>
    <w:rsid w:val="008432B5"/>
    <w:rsid w:val="008442AD"/>
    <w:rsid w:val="008478A5"/>
    <w:rsid w:val="00862047"/>
    <w:rsid w:val="008626E7"/>
    <w:rsid w:val="00862F03"/>
    <w:rsid w:val="0086445C"/>
    <w:rsid w:val="00867013"/>
    <w:rsid w:val="00870EE7"/>
    <w:rsid w:val="00877D2D"/>
    <w:rsid w:val="008852F1"/>
    <w:rsid w:val="0088624A"/>
    <w:rsid w:val="008863B9"/>
    <w:rsid w:val="00891C0A"/>
    <w:rsid w:val="00891D54"/>
    <w:rsid w:val="008A45A6"/>
    <w:rsid w:val="008A60A3"/>
    <w:rsid w:val="008B123D"/>
    <w:rsid w:val="008B4628"/>
    <w:rsid w:val="008C4054"/>
    <w:rsid w:val="008C61FA"/>
    <w:rsid w:val="008C70EE"/>
    <w:rsid w:val="008D696D"/>
    <w:rsid w:val="008E5BCE"/>
    <w:rsid w:val="008F102C"/>
    <w:rsid w:val="008F2364"/>
    <w:rsid w:val="008F43F8"/>
    <w:rsid w:val="008F686C"/>
    <w:rsid w:val="00904FCB"/>
    <w:rsid w:val="009079AD"/>
    <w:rsid w:val="009114C3"/>
    <w:rsid w:val="00911F35"/>
    <w:rsid w:val="009148DE"/>
    <w:rsid w:val="00920B4C"/>
    <w:rsid w:val="0093046D"/>
    <w:rsid w:val="009327BD"/>
    <w:rsid w:val="00941E30"/>
    <w:rsid w:val="009443F3"/>
    <w:rsid w:val="00945FF7"/>
    <w:rsid w:val="0095157A"/>
    <w:rsid w:val="00963508"/>
    <w:rsid w:val="00966F2F"/>
    <w:rsid w:val="009777D9"/>
    <w:rsid w:val="0099041A"/>
    <w:rsid w:val="009907C4"/>
    <w:rsid w:val="00991B88"/>
    <w:rsid w:val="009930E3"/>
    <w:rsid w:val="009A29BF"/>
    <w:rsid w:val="009A4220"/>
    <w:rsid w:val="009A5753"/>
    <w:rsid w:val="009A579D"/>
    <w:rsid w:val="009B01AC"/>
    <w:rsid w:val="009B29CA"/>
    <w:rsid w:val="009B4778"/>
    <w:rsid w:val="009B5A06"/>
    <w:rsid w:val="009B6F6A"/>
    <w:rsid w:val="009C0673"/>
    <w:rsid w:val="009C1487"/>
    <w:rsid w:val="009C615B"/>
    <w:rsid w:val="009D5D36"/>
    <w:rsid w:val="009D70C1"/>
    <w:rsid w:val="009E3297"/>
    <w:rsid w:val="009E6015"/>
    <w:rsid w:val="009E7329"/>
    <w:rsid w:val="009F1B7F"/>
    <w:rsid w:val="009F2364"/>
    <w:rsid w:val="009F734F"/>
    <w:rsid w:val="00A03349"/>
    <w:rsid w:val="00A046AD"/>
    <w:rsid w:val="00A11D97"/>
    <w:rsid w:val="00A246B6"/>
    <w:rsid w:val="00A32602"/>
    <w:rsid w:val="00A358B7"/>
    <w:rsid w:val="00A47E70"/>
    <w:rsid w:val="00A50CF0"/>
    <w:rsid w:val="00A6322D"/>
    <w:rsid w:val="00A64E8E"/>
    <w:rsid w:val="00A7671C"/>
    <w:rsid w:val="00A91A08"/>
    <w:rsid w:val="00AA11C3"/>
    <w:rsid w:val="00AA2CBC"/>
    <w:rsid w:val="00AB3C42"/>
    <w:rsid w:val="00AB5E89"/>
    <w:rsid w:val="00AB6991"/>
    <w:rsid w:val="00AB6AD4"/>
    <w:rsid w:val="00AB7F21"/>
    <w:rsid w:val="00AC5820"/>
    <w:rsid w:val="00AD0024"/>
    <w:rsid w:val="00AD1CD8"/>
    <w:rsid w:val="00AD4202"/>
    <w:rsid w:val="00AE44F6"/>
    <w:rsid w:val="00AF25FF"/>
    <w:rsid w:val="00AF375B"/>
    <w:rsid w:val="00AF7D03"/>
    <w:rsid w:val="00B0203F"/>
    <w:rsid w:val="00B2023E"/>
    <w:rsid w:val="00B258BB"/>
    <w:rsid w:val="00B43EC5"/>
    <w:rsid w:val="00B44176"/>
    <w:rsid w:val="00B4656A"/>
    <w:rsid w:val="00B54656"/>
    <w:rsid w:val="00B62AC8"/>
    <w:rsid w:val="00B64E9F"/>
    <w:rsid w:val="00B6506F"/>
    <w:rsid w:val="00B66269"/>
    <w:rsid w:val="00B6750A"/>
    <w:rsid w:val="00B67B97"/>
    <w:rsid w:val="00B67FA6"/>
    <w:rsid w:val="00B80050"/>
    <w:rsid w:val="00B8194E"/>
    <w:rsid w:val="00B968C8"/>
    <w:rsid w:val="00BA369D"/>
    <w:rsid w:val="00BA3EC5"/>
    <w:rsid w:val="00BA40CD"/>
    <w:rsid w:val="00BA468C"/>
    <w:rsid w:val="00BA51D9"/>
    <w:rsid w:val="00BB5DF5"/>
    <w:rsid w:val="00BB5DFC"/>
    <w:rsid w:val="00BC29F2"/>
    <w:rsid w:val="00BD1D17"/>
    <w:rsid w:val="00BD1D6C"/>
    <w:rsid w:val="00BD279D"/>
    <w:rsid w:val="00BD6BB8"/>
    <w:rsid w:val="00BD7FC2"/>
    <w:rsid w:val="00BE075F"/>
    <w:rsid w:val="00BE0990"/>
    <w:rsid w:val="00BE37AF"/>
    <w:rsid w:val="00BF2DB4"/>
    <w:rsid w:val="00BF3F0B"/>
    <w:rsid w:val="00BF77A8"/>
    <w:rsid w:val="00BF7B5B"/>
    <w:rsid w:val="00C032A5"/>
    <w:rsid w:val="00C035A6"/>
    <w:rsid w:val="00C0560C"/>
    <w:rsid w:val="00C1065D"/>
    <w:rsid w:val="00C21D0A"/>
    <w:rsid w:val="00C45A8E"/>
    <w:rsid w:val="00C46446"/>
    <w:rsid w:val="00C47E39"/>
    <w:rsid w:val="00C61A19"/>
    <w:rsid w:val="00C66BA2"/>
    <w:rsid w:val="00C71B39"/>
    <w:rsid w:val="00C738DF"/>
    <w:rsid w:val="00C774F1"/>
    <w:rsid w:val="00C774F8"/>
    <w:rsid w:val="00C83983"/>
    <w:rsid w:val="00C917A5"/>
    <w:rsid w:val="00C94A9C"/>
    <w:rsid w:val="00C9502E"/>
    <w:rsid w:val="00C95985"/>
    <w:rsid w:val="00C95CCF"/>
    <w:rsid w:val="00CA52BB"/>
    <w:rsid w:val="00CA59F9"/>
    <w:rsid w:val="00CB37D4"/>
    <w:rsid w:val="00CC02A0"/>
    <w:rsid w:val="00CC5026"/>
    <w:rsid w:val="00CC68D0"/>
    <w:rsid w:val="00CD29E8"/>
    <w:rsid w:val="00CD308C"/>
    <w:rsid w:val="00CD5392"/>
    <w:rsid w:val="00CD7864"/>
    <w:rsid w:val="00CE1F5E"/>
    <w:rsid w:val="00CE53F0"/>
    <w:rsid w:val="00CF2DB1"/>
    <w:rsid w:val="00D00E04"/>
    <w:rsid w:val="00D01D0C"/>
    <w:rsid w:val="00D03F9A"/>
    <w:rsid w:val="00D04940"/>
    <w:rsid w:val="00D06D51"/>
    <w:rsid w:val="00D13F2E"/>
    <w:rsid w:val="00D14D34"/>
    <w:rsid w:val="00D2066C"/>
    <w:rsid w:val="00D227EA"/>
    <w:rsid w:val="00D24991"/>
    <w:rsid w:val="00D26330"/>
    <w:rsid w:val="00D311A7"/>
    <w:rsid w:val="00D324B9"/>
    <w:rsid w:val="00D3450E"/>
    <w:rsid w:val="00D46B59"/>
    <w:rsid w:val="00D50255"/>
    <w:rsid w:val="00D53EB5"/>
    <w:rsid w:val="00D54E0C"/>
    <w:rsid w:val="00D55D81"/>
    <w:rsid w:val="00D564D7"/>
    <w:rsid w:val="00D61B52"/>
    <w:rsid w:val="00D64C61"/>
    <w:rsid w:val="00D66520"/>
    <w:rsid w:val="00D80191"/>
    <w:rsid w:val="00D91CC7"/>
    <w:rsid w:val="00D933DB"/>
    <w:rsid w:val="00DA2AE1"/>
    <w:rsid w:val="00DB1105"/>
    <w:rsid w:val="00DB1A14"/>
    <w:rsid w:val="00DB4184"/>
    <w:rsid w:val="00DC4CF2"/>
    <w:rsid w:val="00DD05FF"/>
    <w:rsid w:val="00DD1E86"/>
    <w:rsid w:val="00DD2201"/>
    <w:rsid w:val="00DD4571"/>
    <w:rsid w:val="00DD78F4"/>
    <w:rsid w:val="00DE0A57"/>
    <w:rsid w:val="00DE34CF"/>
    <w:rsid w:val="00DE60A3"/>
    <w:rsid w:val="00DE73F2"/>
    <w:rsid w:val="00DF747B"/>
    <w:rsid w:val="00E0304A"/>
    <w:rsid w:val="00E13F3D"/>
    <w:rsid w:val="00E2502A"/>
    <w:rsid w:val="00E25ECE"/>
    <w:rsid w:val="00E33578"/>
    <w:rsid w:val="00E34898"/>
    <w:rsid w:val="00E47584"/>
    <w:rsid w:val="00E52577"/>
    <w:rsid w:val="00E533DC"/>
    <w:rsid w:val="00E535CB"/>
    <w:rsid w:val="00E56548"/>
    <w:rsid w:val="00E62287"/>
    <w:rsid w:val="00E64407"/>
    <w:rsid w:val="00E70C61"/>
    <w:rsid w:val="00E87D43"/>
    <w:rsid w:val="00E91F32"/>
    <w:rsid w:val="00EB09B7"/>
    <w:rsid w:val="00EB58E3"/>
    <w:rsid w:val="00EC0F80"/>
    <w:rsid w:val="00EC1284"/>
    <w:rsid w:val="00EC6C43"/>
    <w:rsid w:val="00EC771C"/>
    <w:rsid w:val="00ED184B"/>
    <w:rsid w:val="00EE3D04"/>
    <w:rsid w:val="00EE49B4"/>
    <w:rsid w:val="00EE5DE3"/>
    <w:rsid w:val="00EE7D7C"/>
    <w:rsid w:val="00F05FD9"/>
    <w:rsid w:val="00F0615C"/>
    <w:rsid w:val="00F070A6"/>
    <w:rsid w:val="00F137D6"/>
    <w:rsid w:val="00F15783"/>
    <w:rsid w:val="00F225CF"/>
    <w:rsid w:val="00F25382"/>
    <w:rsid w:val="00F258B1"/>
    <w:rsid w:val="00F25D98"/>
    <w:rsid w:val="00F300FB"/>
    <w:rsid w:val="00F3320E"/>
    <w:rsid w:val="00F40FAE"/>
    <w:rsid w:val="00F471AA"/>
    <w:rsid w:val="00F553CF"/>
    <w:rsid w:val="00F56C49"/>
    <w:rsid w:val="00F623D1"/>
    <w:rsid w:val="00F7332A"/>
    <w:rsid w:val="00F8046B"/>
    <w:rsid w:val="00F832B3"/>
    <w:rsid w:val="00FA0673"/>
    <w:rsid w:val="00FA4E04"/>
    <w:rsid w:val="00FB6386"/>
    <w:rsid w:val="00FC0F96"/>
    <w:rsid w:val="00FC37D2"/>
    <w:rsid w:val="00FD2745"/>
    <w:rsid w:val="00FE2DB6"/>
    <w:rsid w:val="00FE399D"/>
    <w:rsid w:val="00FE5CD4"/>
    <w:rsid w:val="00FF3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B2892FA9-FC14-41FF-A8F2-F3A19905E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0"/>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 w:type="paragraph" w:customStyle="1" w:styleId="Reference">
    <w:name w:val="Reference"/>
    <w:basedOn w:val="Normal"/>
    <w:rsid w:val="00CE53F0"/>
    <w:pPr>
      <w:tabs>
        <w:tab w:val="left" w:pos="851"/>
      </w:tabs>
      <w:ind w:left="851" w:hanging="851"/>
    </w:pPr>
    <w:rPr>
      <w:rFonts w:eastAsia="SimSun"/>
    </w:rPr>
  </w:style>
  <w:style w:type="paragraph" w:customStyle="1" w:styleId="B2">
    <w:name w:val="B2+"/>
    <w:basedOn w:val="B20"/>
    <w:rsid w:val="004E2E37"/>
    <w:pPr>
      <w:numPr>
        <w:numId w:val="2"/>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E53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97078157">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ADQ376F6HWTR-1074192144-2920</_dlc_DocId>
    <_dlc_DocIdUrl xmlns="4397fad0-70af-449d-b129-6cf6df26877a">
      <Url>https://ericsson.sharepoint.com/sites/SRT/3GPP/_layouts/15/DocIdRedir.aspx?ID=ADQ376F6HWTR-1074192144-2920</Url>
      <Description>ADQ376F6HWTR-1074192144-2920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FDE10-FE71-461B-B61A-913140D99E5A}">
  <ds:schemaRefs>
    <ds:schemaRef ds:uri="Microsoft.SharePoint.Taxonomy.ContentTypeSync"/>
  </ds:schemaRefs>
</ds:datastoreItem>
</file>

<file path=customXml/itemProps2.xml><?xml version="1.0" encoding="utf-8"?>
<ds:datastoreItem xmlns:ds="http://schemas.openxmlformats.org/officeDocument/2006/customXml" ds:itemID="{928140D7-FE1F-4688-B81B-B6C68E903254}">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4FDB368-67CA-4A5C-91F8-3F0E1124CCB1}">
  <ds:schemaRefs>
    <ds:schemaRef ds:uri="http://schemas.microsoft.com/sharepoint/events"/>
  </ds:schemaRefs>
</ds:datastoreItem>
</file>

<file path=customXml/itemProps4.xml><?xml version="1.0" encoding="utf-8"?>
<ds:datastoreItem xmlns:ds="http://schemas.openxmlformats.org/officeDocument/2006/customXml" ds:itemID="{494E8A88-4156-4F12-B3C4-E5A94C9AE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6.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1673</Words>
  <Characters>8873</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2021-10-13T13:27:00Z</cp:lastPrinted>
  <dcterms:created xsi:type="dcterms:W3CDTF">2021-11-01T10:46:00Z</dcterms:created>
  <dcterms:modified xsi:type="dcterms:W3CDTF">2021-11-01T10:46:00Z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y fmtid="{D5CDD505-2E9C-101B-9397-08002B2CF9AE}" pid="43" name="_dlc_DocIdItemGuid">
    <vt:lpwstr>0baadf9c-c40e-4193-bffb-9305f632028d</vt:lpwstr>
  </property>
  <property fmtid="{D5CDD505-2E9C-101B-9397-08002B2CF9AE}" pid="44" name="EriCOLLCategory">
    <vt:lpwstr/>
  </property>
  <property fmtid="{D5CDD505-2E9C-101B-9397-08002B2CF9AE}" pid="45" name="TaxKeyword">
    <vt:lpwstr/>
  </property>
  <property fmtid="{D5CDD505-2E9C-101B-9397-08002B2CF9AE}" pid="46" name="EriCOLLCountry">
    <vt:lpwstr/>
  </property>
  <property fmtid="{D5CDD505-2E9C-101B-9397-08002B2CF9AE}" pid="47" name="EriCOLLCompetence">
    <vt:lpwstr/>
  </property>
  <property fmtid="{D5CDD505-2E9C-101B-9397-08002B2CF9AE}" pid="48" name="EriCOLLProjects">
    <vt:lpwstr/>
  </property>
  <property fmtid="{D5CDD505-2E9C-101B-9397-08002B2CF9AE}" pid="49" name="EriCOLLProcess">
    <vt:lpwstr/>
  </property>
  <property fmtid="{D5CDD505-2E9C-101B-9397-08002B2CF9AE}" pid="50" name="EriCOLLOrganizationUnit">
    <vt:lpwstr/>
  </property>
  <property fmtid="{D5CDD505-2E9C-101B-9397-08002B2CF9AE}" pid="51" name="EriCOLLProducts">
    <vt:lpwstr/>
  </property>
  <property fmtid="{D5CDD505-2E9C-101B-9397-08002B2CF9AE}" pid="52" name="EriCOLLCustomer">
    <vt:lpwstr/>
  </property>
</Properties>
</file>