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5C446" w14:textId="2205F23B" w:rsidR="00AF7F81" w:rsidRPr="00DB5E42" w:rsidRDefault="00AF7F81" w:rsidP="091708C8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091708C8">
        <w:rPr>
          <w:b/>
          <w:bCs/>
          <w:noProof/>
          <w:sz w:val="24"/>
          <w:szCs w:val="24"/>
        </w:rPr>
        <w:t xml:space="preserve">3GPP TSG-SA3 </w:t>
      </w:r>
      <w:r w:rsidRPr="00DB5E42">
        <w:rPr>
          <w:b/>
          <w:bCs/>
          <w:noProof/>
          <w:sz w:val="24"/>
          <w:szCs w:val="24"/>
        </w:rPr>
        <w:t>Meeting #10</w:t>
      </w:r>
      <w:r w:rsidR="001550CA">
        <w:rPr>
          <w:b/>
          <w:bCs/>
          <w:noProof/>
          <w:sz w:val="24"/>
          <w:szCs w:val="24"/>
        </w:rPr>
        <w:t>5</w:t>
      </w:r>
      <w:r w:rsidRPr="00DB5E42">
        <w:rPr>
          <w:b/>
          <w:bCs/>
          <w:noProof/>
          <w:sz w:val="24"/>
          <w:szCs w:val="24"/>
        </w:rPr>
        <w:t>e</w:t>
      </w:r>
      <w:r w:rsidRPr="00DB5E42">
        <w:rPr>
          <w:b/>
          <w:bCs/>
          <w:i/>
          <w:iCs/>
          <w:noProof/>
          <w:sz w:val="24"/>
          <w:szCs w:val="24"/>
        </w:rPr>
        <w:t xml:space="preserve"> </w:t>
      </w:r>
      <w:r w:rsidRPr="00DB5E42">
        <w:tab/>
      </w:r>
      <w:r w:rsidR="00DB5E42" w:rsidRPr="00DB5E42">
        <w:rPr>
          <w:b/>
          <w:bCs/>
          <w:i/>
          <w:iCs/>
          <w:noProof/>
          <w:sz w:val="28"/>
          <w:szCs w:val="28"/>
        </w:rPr>
        <w:t>S3-21</w:t>
      </w:r>
      <w:r w:rsidR="00DE4B12">
        <w:rPr>
          <w:b/>
          <w:bCs/>
          <w:i/>
          <w:iCs/>
          <w:noProof/>
          <w:sz w:val="28"/>
          <w:szCs w:val="28"/>
        </w:rPr>
        <w:t>4023</w:t>
      </w:r>
    </w:p>
    <w:p w14:paraId="4537825A" w14:textId="6EF04A65" w:rsidR="00EE33A2" w:rsidRDefault="00AF7F81" w:rsidP="00AF7F81">
      <w:pPr>
        <w:pStyle w:val="CRCoverPage"/>
        <w:outlineLvl w:val="0"/>
        <w:rPr>
          <w:b/>
          <w:noProof/>
          <w:sz w:val="24"/>
        </w:rPr>
      </w:pPr>
      <w:r w:rsidRPr="00DB5E42">
        <w:rPr>
          <w:b/>
          <w:noProof/>
          <w:sz w:val="24"/>
        </w:rPr>
        <w:t>e-meeting,</w:t>
      </w:r>
      <w:r w:rsidR="007C34F1" w:rsidRPr="00DB5E42">
        <w:rPr>
          <w:b/>
          <w:noProof/>
          <w:sz w:val="24"/>
        </w:rPr>
        <w:t xml:space="preserve"> </w:t>
      </w:r>
      <w:r w:rsidR="00A93FE5">
        <w:rPr>
          <w:b/>
          <w:noProof/>
          <w:sz w:val="24"/>
        </w:rPr>
        <w:t>8</w:t>
      </w:r>
      <w:r w:rsidR="007C34F1" w:rsidRPr="00DB5E42">
        <w:rPr>
          <w:b/>
          <w:noProof/>
          <w:sz w:val="24"/>
        </w:rPr>
        <w:t xml:space="preserve"> – </w:t>
      </w:r>
      <w:r w:rsidR="00A93FE5">
        <w:rPr>
          <w:b/>
          <w:noProof/>
          <w:sz w:val="24"/>
        </w:rPr>
        <w:t>19</w:t>
      </w:r>
      <w:r w:rsidR="007C34F1" w:rsidRPr="00DB5E42">
        <w:rPr>
          <w:b/>
          <w:noProof/>
          <w:sz w:val="24"/>
        </w:rPr>
        <w:t xml:space="preserve"> </w:t>
      </w:r>
      <w:r w:rsidR="00A93FE5">
        <w:rPr>
          <w:b/>
          <w:noProof/>
          <w:sz w:val="24"/>
        </w:rPr>
        <w:t>November</w:t>
      </w:r>
      <w:r w:rsidR="007C34F1" w:rsidRPr="00DB5E42"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</w:p>
    <w:p w14:paraId="7D90972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029E10" w14:textId="58FFF1E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F669F">
        <w:rPr>
          <w:rFonts w:ascii="Arial" w:hAnsi="Arial"/>
          <w:b/>
          <w:lang w:val="en-US"/>
        </w:rPr>
        <w:t>Ericsson</w:t>
      </w:r>
    </w:p>
    <w:p w14:paraId="127693F9" w14:textId="358DD47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1D2B">
        <w:rPr>
          <w:rFonts w:ascii="Arial" w:hAnsi="Arial" w:cs="Arial"/>
          <w:b/>
        </w:rPr>
        <w:t>E</w:t>
      </w:r>
      <w:r w:rsidR="006D421F">
        <w:rPr>
          <w:rFonts w:ascii="Arial" w:hAnsi="Arial" w:cs="Arial"/>
          <w:b/>
        </w:rPr>
        <w:t>xcluding EAP-AKA' from AAA</w:t>
      </w:r>
    </w:p>
    <w:p w14:paraId="6A1767D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EF849CD" w14:textId="592A96E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E1F71" w:rsidRPr="00DE4B12">
        <w:rPr>
          <w:rFonts w:ascii="Arial" w:hAnsi="Arial"/>
          <w:b/>
        </w:rPr>
        <w:t>4.</w:t>
      </w:r>
      <w:r w:rsidR="00732566" w:rsidRPr="00DE4B12">
        <w:rPr>
          <w:rFonts w:ascii="Arial" w:hAnsi="Arial"/>
          <w:b/>
        </w:rPr>
        <w:t>17</w:t>
      </w:r>
    </w:p>
    <w:p w14:paraId="3634000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3F131F5" w14:textId="3F08F68E" w:rsidR="00396973" w:rsidRPr="005628B2" w:rsidRDefault="00396973" w:rsidP="002238F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lang w:val="en-SG" w:eastAsia="zh-CN"/>
        </w:rPr>
      </w:pPr>
      <w:r w:rsidRPr="00335A35">
        <w:rPr>
          <w:b/>
          <w:i/>
        </w:rPr>
        <w:t xml:space="preserve">Approve this contribution </w:t>
      </w:r>
      <w:r w:rsidR="002238F0">
        <w:rPr>
          <w:b/>
          <w:i/>
        </w:rPr>
        <w:t>to be included in the</w:t>
      </w:r>
      <w:r w:rsidR="00BF10EE">
        <w:rPr>
          <w:b/>
          <w:i/>
        </w:rPr>
        <w:t xml:space="preserve"> e</w:t>
      </w:r>
      <w:r w:rsidR="003F0D55">
        <w:rPr>
          <w:b/>
          <w:i/>
          <w:lang w:val="en-SG" w:eastAsia="zh-CN"/>
        </w:rPr>
        <w:t>NPN</w:t>
      </w:r>
      <w:r w:rsidR="00BF10EE">
        <w:rPr>
          <w:b/>
          <w:i/>
          <w:lang w:val="en-SG" w:eastAsia="zh-CN"/>
        </w:rPr>
        <w:t xml:space="preserve"> living document</w:t>
      </w:r>
      <w:r w:rsidR="00D5643E">
        <w:rPr>
          <w:b/>
          <w:i/>
          <w:lang w:val="en-SG" w:eastAsia="zh-CN"/>
        </w:rPr>
        <w:t xml:space="preserve"> [1]</w:t>
      </w:r>
      <w:r w:rsidR="003F0D55">
        <w:rPr>
          <w:b/>
          <w:i/>
          <w:lang w:val="en-SG" w:eastAsia="zh-CN"/>
        </w:rPr>
        <w:t>.</w:t>
      </w:r>
    </w:p>
    <w:p w14:paraId="571646B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CA2C11B" w14:textId="257CF523" w:rsidR="000F669F" w:rsidRDefault="00396973" w:rsidP="000F669F">
      <w:pPr>
        <w:pStyle w:val="Reference"/>
      </w:pPr>
      <w:r w:rsidRPr="00FC7432">
        <w:t>[1]</w:t>
      </w:r>
      <w:r w:rsidRPr="00FC7432">
        <w:tab/>
      </w:r>
      <w:bookmarkStart w:id="0" w:name="_Hlk61018079"/>
      <w:r w:rsidR="00BF10EE" w:rsidRPr="00DE4B12">
        <w:t>S3-213</w:t>
      </w:r>
      <w:r w:rsidR="00F30F7C" w:rsidRPr="00DE4B12">
        <w:t>610</w:t>
      </w:r>
      <w:r w:rsidR="00D5643E" w:rsidRPr="00DE4B12">
        <w:t>, Security</w:t>
      </w:r>
      <w:r w:rsidR="00D5643E" w:rsidRPr="00B86983">
        <w:t xml:space="preserve"> aspects of </w:t>
      </w:r>
      <w:proofErr w:type="spellStart"/>
      <w:r w:rsidR="00D5643E" w:rsidRPr="00B86983">
        <w:t>eNPN</w:t>
      </w:r>
      <w:proofErr w:type="spellEnd"/>
      <w:r w:rsidR="00D5643E">
        <w:t xml:space="preserve"> (living document)</w:t>
      </w:r>
    </w:p>
    <w:p w14:paraId="5AD6E340" w14:textId="44E45914" w:rsidR="0095745B" w:rsidRPr="00FC7432" w:rsidRDefault="0095745B" w:rsidP="00396973">
      <w:pPr>
        <w:pStyle w:val="Reference"/>
      </w:pPr>
    </w:p>
    <w:bookmarkEnd w:id="0"/>
    <w:p w14:paraId="00D9022B" w14:textId="564BA551" w:rsidR="00C022E3" w:rsidRDefault="00C022E3">
      <w:pPr>
        <w:pStyle w:val="Heading1"/>
      </w:pPr>
      <w:r>
        <w:t>3</w:t>
      </w:r>
      <w:r>
        <w:tab/>
        <w:t>Rationale</w:t>
      </w:r>
    </w:p>
    <w:p w14:paraId="5EB4CF73" w14:textId="58AF3CAC" w:rsidR="007A6019" w:rsidRDefault="007A6019" w:rsidP="007A6019">
      <w:r>
        <w:t>It is proposed to clarify that the procedures for "</w:t>
      </w:r>
      <w:proofErr w:type="gramStart"/>
      <w:r>
        <w:t>Credentials</w:t>
      </w:r>
      <w:proofErr w:type="gramEnd"/>
      <w:r>
        <w:t xml:space="preserve"> holder using AAA server for primary authentication" are to be used for key generating EAP-methods other than EAP-AKA' (and EAP-AKA). The reason is that in case an external entity support EAP-AKA', the 5GS roaming architecture is reused as concluded in KI#1 of the TR.</w:t>
      </w:r>
    </w:p>
    <w:p w14:paraId="2F11F370" w14:textId="77777777" w:rsidR="007A6019" w:rsidRPr="007A6019" w:rsidRDefault="007A6019" w:rsidP="007A6019"/>
    <w:p w14:paraId="51890B09" w14:textId="76D99472" w:rsidR="00C022E3" w:rsidRDefault="00C022E3">
      <w:pPr>
        <w:pStyle w:val="Heading1"/>
      </w:pPr>
      <w:r>
        <w:t>4</w:t>
      </w:r>
      <w:r>
        <w:tab/>
        <w:t>Detailed proposal</w:t>
      </w:r>
    </w:p>
    <w:p w14:paraId="6FFEAF54" w14:textId="387DDD1E" w:rsidR="00E6658E" w:rsidRDefault="00E6658E" w:rsidP="00E6658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BEGINNING OF CHANGES ***</w:t>
      </w:r>
    </w:p>
    <w:p w14:paraId="4F98A449" w14:textId="2DE35CF0" w:rsidR="00C34BCA" w:rsidRDefault="00C34BCA" w:rsidP="00E6658E">
      <w:pPr>
        <w:jc w:val="center"/>
        <w:rPr>
          <w:rFonts w:cs="Arial"/>
          <w:noProof/>
          <w:color w:val="FF0000"/>
          <w:sz w:val="44"/>
          <w:szCs w:val="24"/>
        </w:rPr>
      </w:pPr>
    </w:p>
    <w:p w14:paraId="2D7B5FCC" w14:textId="77777777" w:rsidR="00C34BCA" w:rsidRDefault="00C34BCA" w:rsidP="00C34BCA">
      <w:pPr>
        <w:pStyle w:val="Heading3"/>
      </w:pPr>
      <w:r>
        <w:t>I.2.</w:t>
      </w:r>
      <w:proofErr w:type="gramStart"/>
      <w:r>
        <w:t>2.</w:t>
      </w:r>
      <w:r>
        <w:rPr>
          <w:highlight w:val="yellow"/>
        </w:rPr>
        <w:t>z</w:t>
      </w:r>
      <w:proofErr w:type="gramEnd"/>
      <w:r>
        <w:tab/>
        <w:t xml:space="preserve">Credentials holder using AAA server for primary authentication </w:t>
      </w:r>
    </w:p>
    <w:p w14:paraId="7116E8F4" w14:textId="77777777" w:rsidR="00C34BCA" w:rsidRDefault="00C34BCA" w:rsidP="00C34BCA">
      <w:pPr>
        <w:pStyle w:val="Heading4"/>
      </w:pPr>
      <w:r>
        <w:t>I.2.</w:t>
      </w:r>
      <w:proofErr w:type="gramStart"/>
      <w:r>
        <w:t>2.</w:t>
      </w:r>
      <w:r>
        <w:rPr>
          <w:highlight w:val="yellow"/>
        </w:rPr>
        <w:t>z</w:t>
      </w:r>
      <w:r>
        <w:t>.</w:t>
      </w:r>
      <w:proofErr w:type="gramEnd"/>
      <w:r>
        <w:t>1</w:t>
      </w:r>
      <w:r>
        <w:tab/>
        <w:t>General</w:t>
      </w:r>
    </w:p>
    <w:p w14:paraId="16F3BC4C" w14:textId="77777777" w:rsidR="00C34BCA" w:rsidRDefault="00C34BCA" w:rsidP="00C34BCA">
      <w:pPr>
        <w:spacing w:before="180"/>
      </w:pPr>
      <w:r>
        <w:t xml:space="preserve">The procedures described in this clause enables UEs to access an SNPN which makes use of a credential management system managed by a credential provider external to the SNPN. </w:t>
      </w:r>
    </w:p>
    <w:p w14:paraId="1F8B7991" w14:textId="2E05C90F" w:rsidR="00C34BCA" w:rsidRDefault="00C34BCA" w:rsidP="00C34BCA">
      <w:pPr>
        <w:spacing w:before="180"/>
      </w:pPr>
      <w:r>
        <w:t>In this scenario the authentication server role is taken by the AAA Server.</w:t>
      </w:r>
      <w:ins w:id="1" w:author="Author">
        <w:r>
          <w:t xml:space="preserve"> </w:t>
        </w:r>
        <w:r w:rsidR="00512F4F">
          <w:t xml:space="preserve">The AAA server supports some key generating EAP-method other than EAP-AKA or EAP-AKA'. </w:t>
        </w:r>
      </w:ins>
      <w:r>
        <w:t>The AUSF acts as EAP authenticator and interacts with the AAA Server to execute the primary authentication procedure</w:t>
      </w:r>
      <w:r w:rsidR="002F780E">
        <w:t>.</w:t>
      </w:r>
      <w:r w:rsidR="00F607A0">
        <w:t xml:space="preserve"> </w:t>
      </w:r>
    </w:p>
    <w:p w14:paraId="44C36DDE" w14:textId="77777777" w:rsidR="00C34BCA" w:rsidRDefault="00C34BCA" w:rsidP="00C34BCA">
      <w:r>
        <w:t xml:space="preserve">The architecture for SNPN access using credentials from a Credentials Holder using AAA Server is described in clause 5.30.2.9.2 of TS 23.501 [2]. </w:t>
      </w:r>
    </w:p>
    <w:p w14:paraId="0671238E" w14:textId="3D6DB330" w:rsidR="00C34BCA" w:rsidRDefault="00C34BCA" w:rsidP="00E6658E">
      <w:pPr>
        <w:jc w:val="center"/>
        <w:rPr>
          <w:rFonts w:cs="Arial"/>
          <w:noProof/>
          <w:color w:val="FF0000"/>
          <w:sz w:val="44"/>
          <w:szCs w:val="24"/>
        </w:rPr>
      </w:pPr>
    </w:p>
    <w:p w14:paraId="347FFF8C" w14:textId="77777777" w:rsidR="00C34BCA" w:rsidRDefault="00C34BCA" w:rsidP="00E6658E">
      <w:pPr>
        <w:jc w:val="center"/>
        <w:rPr>
          <w:rFonts w:cs="Arial"/>
          <w:noProof/>
          <w:color w:val="FF0000"/>
          <w:sz w:val="44"/>
          <w:szCs w:val="24"/>
        </w:rPr>
      </w:pPr>
    </w:p>
    <w:p w14:paraId="11DC4426" w14:textId="4791F7A0" w:rsidR="00C022E3" w:rsidRPr="000F669F" w:rsidRDefault="00C34BCA" w:rsidP="005B4023">
      <w:pPr>
        <w:jc w:val="center"/>
        <w:rPr>
          <w:rFonts w:cs="Arial"/>
          <w:noProof/>
          <w:color w:val="FF0000"/>
          <w:sz w:val="44"/>
          <w:szCs w:val="24"/>
        </w:rPr>
      </w:pPr>
      <w:r>
        <w:rPr>
          <w:rFonts w:cs="Arial"/>
          <w:noProof/>
          <w:color w:val="FF0000"/>
          <w:sz w:val="44"/>
          <w:szCs w:val="24"/>
        </w:rPr>
        <w:t>*** END</w:t>
      </w:r>
      <w:r w:rsidR="00E6658E" w:rsidRPr="000F669F">
        <w:rPr>
          <w:rFonts w:cs="Arial"/>
          <w:noProof/>
          <w:color w:val="FF0000"/>
          <w:sz w:val="44"/>
          <w:szCs w:val="24"/>
        </w:rPr>
        <w:t xml:space="preserve"> OF</w:t>
      </w:r>
      <w:r w:rsidR="00E6658E" w:rsidRPr="000F669F">
        <w:rPr>
          <w:rFonts w:cs="Arial"/>
          <w:noProof/>
          <w:color w:val="FF0000"/>
          <w:sz w:val="44"/>
          <w:szCs w:val="24"/>
          <w:lang w:eastAsia="zh-CN"/>
        </w:rPr>
        <w:t xml:space="preserve"> </w:t>
      </w:r>
      <w:r w:rsidR="00E6658E" w:rsidRPr="000F669F">
        <w:rPr>
          <w:rFonts w:cs="Arial"/>
          <w:noProof/>
          <w:color w:val="FF0000"/>
          <w:sz w:val="44"/>
          <w:szCs w:val="24"/>
        </w:rPr>
        <w:t>CHANGES ***</w:t>
      </w:r>
    </w:p>
    <w:sectPr w:rsidR="00C022E3" w:rsidRPr="000F669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02801D" w14:textId="77777777" w:rsidR="00191CDC" w:rsidRDefault="00191CDC">
      <w:r>
        <w:separator/>
      </w:r>
    </w:p>
  </w:endnote>
  <w:endnote w:type="continuationSeparator" w:id="0">
    <w:p w14:paraId="4FF1CAE3" w14:textId="77777777" w:rsidR="00191CDC" w:rsidRDefault="00191CDC">
      <w:r>
        <w:continuationSeparator/>
      </w:r>
    </w:p>
  </w:endnote>
  <w:endnote w:type="continuationNotice" w:id="1">
    <w:p w14:paraId="70D8564B" w14:textId="77777777" w:rsidR="00191CDC" w:rsidRDefault="00191C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017301" w14:textId="77777777" w:rsidR="00191CDC" w:rsidRDefault="00191CDC">
      <w:r>
        <w:separator/>
      </w:r>
    </w:p>
  </w:footnote>
  <w:footnote w:type="continuationSeparator" w:id="0">
    <w:p w14:paraId="0EFF20C5" w14:textId="77777777" w:rsidR="00191CDC" w:rsidRDefault="00191CDC">
      <w:r>
        <w:continuationSeparator/>
      </w:r>
    </w:p>
  </w:footnote>
  <w:footnote w:type="continuationNotice" w:id="1">
    <w:p w14:paraId="4088D89F" w14:textId="77777777" w:rsidR="00191CDC" w:rsidRDefault="00191C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183820"/>
    <w:multiLevelType w:val="hybridMultilevel"/>
    <w:tmpl w:val="80F0F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81B2214"/>
    <w:multiLevelType w:val="hybridMultilevel"/>
    <w:tmpl w:val="47781882"/>
    <w:lvl w:ilvl="0" w:tplc="DE52B0A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AC4394"/>
    <w:multiLevelType w:val="hybridMultilevel"/>
    <w:tmpl w:val="5D8634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0079AE"/>
    <w:multiLevelType w:val="hybridMultilevel"/>
    <w:tmpl w:val="D4A2F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9"/>
  </w:num>
  <w:num w:numId="7">
    <w:abstractNumId w:val="11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9"/>
  </w:num>
  <w:num w:numId="22">
    <w:abstractNumId w:val="1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BBE"/>
    <w:rsid w:val="0000443B"/>
    <w:rsid w:val="000052F7"/>
    <w:rsid w:val="000056B7"/>
    <w:rsid w:val="00005B8A"/>
    <w:rsid w:val="0000655C"/>
    <w:rsid w:val="000102AB"/>
    <w:rsid w:val="00010BFF"/>
    <w:rsid w:val="00012326"/>
    <w:rsid w:val="00012515"/>
    <w:rsid w:val="000145F4"/>
    <w:rsid w:val="00015616"/>
    <w:rsid w:val="00024ADD"/>
    <w:rsid w:val="0003011E"/>
    <w:rsid w:val="00032DC0"/>
    <w:rsid w:val="00034AD5"/>
    <w:rsid w:val="00037383"/>
    <w:rsid w:val="00044630"/>
    <w:rsid w:val="00046389"/>
    <w:rsid w:val="00050644"/>
    <w:rsid w:val="00054C4F"/>
    <w:rsid w:val="00056A50"/>
    <w:rsid w:val="00056EC0"/>
    <w:rsid w:val="000575CF"/>
    <w:rsid w:val="000611C7"/>
    <w:rsid w:val="000675CC"/>
    <w:rsid w:val="00071FC9"/>
    <w:rsid w:val="00074722"/>
    <w:rsid w:val="00076517"/>
    <w:rsid w:val="000777F3"/>
    <w:rsid w:val="00077E84"/>
    <w:rsid w:val="00080C06"/>
    <w:rsid w:val="000819D8"/>
    <w:rsid w:val="0008252A"/>
    <w:rsid w:val="00082818"/>
    <w:rsid w:val="0008291A"/>
    <w:rsid w:val="000845FE"/>
    <w:rsid w:val="00086D17"/>
    <w:rsid w:val="0008746F"/>
    <w:rsid w:val="000903FF"/>
    <w:rsid w:val="000934A6"/>
    <w:rsid w:val="000A0B45"/>
    <w:rsid w:val="000A2C6C"/>
    <w:rsid w:val="000A4660"/>
    <w:rsid w:val="000B0EB3"/>
    <w:rsid w:val="000B2B3A"/>
    <w:rsid w:val="000B2B56"/>
    <w:rsid w:val="000B2C45"/>
    <w:rsid w:val="000C071E"/>
    <w:rsid w:val="000C240F"/>
    <w:rsid w:val="000C52CB"/>
    <w:rsid w:val="000D13FD"/>
    <w:rsid w:val="000D19B3"/>
    <w:rsid w:val="000D1B5B"/>
    <w:rsid w:val="000D1CF3"/>
    <w:rsid w:val="000D3093"/>
    <w:rsid w:val="000D4632"/>
    <w:rsid w:val="000D46FC"/>
    <w:rsid w:val="000D5E2E"/>
    <w:rsid w:val="000E0883"/>
    <w:rsid w:val="000E21CC"/>
    <w:rsid w:val="000E6816"/>
    <w:rsid w:val="000F0E67"/>
    <w:rsid w:val="000F2BF7"/>
    <w:rsid w:val="000F337C"/>
    <w:rsid w:val="000F460B"/>
    <w:rsid w:val="000F669F"/>
    <w:rsid w:val="001028F3"/>
    <w:rsid w:val="0010401F"/>
    <w:rsid w:val="00104C45"/>
    <w:rsid w:val="00105659"/>
    <w:rsid w:val="00107A75"/>
    <w:rsid w:val="0011075C"/>
    <w:rsid w:val="00111A69"/>
    <w:rsid w:val="00112FC3"/>
    <w:rsid w:val="00121CA4"/>
    <w:rsid w:val="001226A4"/>
    <w:rsid w:val="00123332"/>
    <w:rsid w:val="00124FEB"/>
    <w:rsid w:val="001302BA"/>
    <w:rsid w:val="001321F8"/>
    <w:rsid w:val="001407F3"/>
    <w:rsid w:val="00141907"/>
    <w:rsid w:val="00142A2C"/>
    <w:rsid w:val="00142AA1"/>
    <w:rsid w:val="001452C5"/>
    <w:rsid w:val="00145B4D"/>
    <w:rsid w:val="001506A7"/>
    <w:rsid w:val="00151BF4"/>
    <w:rsid w:val="00152882"/>
    <w:rsid w:val="001550CA"/>
    <w:rsid w:val="0016293A"/>
    <w:rsid w:val="00172E48"/>
    <w:rsid w:val="00173CEF"/>
    <w:rsid w:val="00173FA3"/>
    <w:rsid w:val="00175F18"/>
    <w:rsid w:val="001807A3"/>
    <w:rsid w:val="00180CC8"/>
    <w:rsid w:val="00182ED6"/>
    <w:rsid w:val="00184B6F"/>
    <w:rsid w:val="00185109"/>
    <w:rsid w:val="001861E5"/>
    <w:rsid w:val="001905F1"/>
    <w:rsid w:val="00191CDC"/>
    <w:rsid w:val="00192584"/>
    <w:rsid w:val="001931E1"/>
    <w:rsid w:val="001949CE"/>
    <w:rsid w:val="0019586A"/>
    <w:rsid w:val="001A073E"/>
    <w:rsid w:val="001A12D7"/>
    <w:rsid w:val="001A2412"/>
    <w:rsid w:val="001A27F8"/>
    <w:rsid w:val="001A5134"/>
    <w:rsid w:val="001B1652"/>
    <w:rsid w:val="001B4904"/>
    <w:rsid w:val="001B4BE6"/>
    <w:rsid w:val="001B597A"/>
    <w:rsid w:val="001C3EC8"/>
    <w:rsid w:val="001C4CEE"/>
    <w:rsid w:val="001C7962"/>
    <w:rsid w:val="001D2BD4"/>
    <w:rsid w:val="001D6911"/>
    <w:rsid w:val="001D6D1D"/>
    <w:rsid w:val="001E073D"/>
    <w:rsid w:val="001E07D6"/>
    <w:rsid w:val="001E567C"/>
    <w:rsid w:val="001E6144"/>
    <w:rsid w:val="001E6859"/>
    <w:rsid w:val="001F06C3"/>
    <w:rsid w:val="001F3021"/>
    <w:rsid w:val="001F37F4"/>
    <w:rsid w:val="001F4CAB"/>
    <w:rsid w:val="001F6318"/>
    <w:rsid w:val="00201947"/>
    <w:rsid w:val="0020211C"/>
    <w:rsid w:val="00202BBD"/>
    <w:rsid w:val="0020395B"/>
    <w:rsid w:val="00204554"/>
    <w:rsid w:val="00204DC9"/>
    <w:rsid w:val="002062C0"/>
    <w:rsid w:val="00206BB2"/>
    <w:rsid w:val="0020724C"/>
    <w:rsid w:val="00214A8A"/>
    <w:rsid w:val="00215130"/>
    <w:rsid w:val="00215D99"/>
    <w:rsid w:val="002238F0"/>
    <w:rsid w:val="0022410E"/>
    <w:rsid w:val="00224395"/>
    <w:rsid w:val="00224B3B"/>
    <w:rsid w:val="0022760A"/>
    <w:rsid w:val="00230002"/>
    <w:rsid w:val="00234875"/>
    <w:rsid w:val="00241D6B"/>
    <w:rsid w:val="002424B6"/>
    <w:rsid w:val="00244C9A"/>
    <w:rsid w:val="002456DA"/>
    <w:rsid w:val="00247216"/>
    <w:rsid w:val="00257A61"/>
    <w:rsid w:val="002600E4"/>
    <w:rsid w:val="00260A5C"/>
    <w:rsid w:val="00265EA1"/>
    <w:rsid w:val="002664FC"/>
    <w:rsid w:val="00271479"/>
    <w:rsid w:val="0027435A"/>
    <w:rsid w:val="002779F8"/>
    <w:rsid w:val="0028008A"/>
    <w:rsid w:val="002805E1"/>
    <w:rsid w:val="0028299A"/>
    <w:rsid w:val="0028583C"/>
    <w:rsid w:val="00297E38"/>
    <w:rsid w:val="002A0FA7"/>
    <w:rsid w:val="002A1857"/>
    <w:rsid w:val="002A4E00"/>
    <w:rsid w:val="002B08B1"/>
    <w:rsid w:val="002B0A03"/>
    <w:rsid w:val="002B15AD"/>
    <w:rsid w:val="002B23B9"/>
    <w:rsid w:val="002B4DB9"/>
    <w:rsid w:val="002C058D"/>
    <w:rsid w:val="002C436B"/>
    <w:rsid w:val="002C7F38"/>
    <w:rsid w:val="002D2DF7"/>
    <w:rsid w:val="002E09EC"/>
    <w:rsid w:val="002E4220"/>
    <w:rsid w:val="002E7101"/>
    <w:rsid w:val="002F0836"/>
    <w:rsid w:val="002F1083"/>
    <w:rsid w:val="002F1B7A"/>
    <w:rsid w:val="002F3D92"/>
    <w:rsid w:val="002F780E"/>
    <w:rsid w:val="002F7AF8"/>
    <w:rsid w:val="003003BF"/>
    <w:rsid w:val="00300FBA"/>
    <w:rsid w:val="003018FE"/>
    <w:rsid w:val="00302CA8"/>
    <w:rsid w:val="00305765"/>
    <w:rsid w:val="00305FAE"/>
    <w:rsid w:val="00306032"/>
    <w:rsid w:val="0030628A"/>
    <w:rsid w:val="00307618"/>
    <w:rsid w:val="00317C52"/>
    <w:rsid w:val="00327C61"/>
    <w:rsid w:val="003300FB"/>
    <w:rsid w:val="00331251"/>
    <w:rsid w:val="00334BC5"/>
    <w:rsid w:val="00337A1A"/>
    <w:rsid w:val="00337A50"/>
    <w:rsid w:val="00344CA8"/>
    <w:rsid w:val="00346C9B"/>
    <w:rsid w:val="0035122B"/>
    <w:rsid w:val="00353451"/>
    <w:rsid w:val="0035580F"/>
    <w:rsid w:val="00355D66"/>
    <w:rsid w:val="00356526"/>
    <w:rsid w:val="00370890"/>
    <w:rsid w:val="00371032"/>
    <w:rsid w:val="00371B44"/>
    <w:rsid w:val="00371D4E"/>
    <w:rsid w:val="00383243"/>
    <w:rsid w:val="00390600"/>
    <w:rsid w:val="00391128"/>
    <w:rsid w:val="00393474"/>
    <w:rsid w:val="0039583A"/>
    <w:rsid w:val="00396973"/>
    <w:rsid w:val="003A086C"/>
    <w:rsid w:val="003A0EB0"/>
    <w:rsid w:val="003A1D1E"/>
    <w:rsid w:val="003A55F7"/>
    <w:rsid w:val="003A5D6C"/>
    <w:rsid w:val="003A638C"/>
    <w:rsid w:val="003A7372"/>
    <w:rsid w:val="003B1883"/>
    <w:rsid w:val="003B1A15"/>
    <w:rsid w:val="003B1E58"/>
    <w:rsid w:val="003B3F6B"/>
    <w:rsid w:val="003B5B0B"/>
    <w:rsid w:val="003B5BEC"/>
    <w:rsid w:val="003B6096"/>
    <w:rsid w:val="003C122B"/>
    <w:rsid w:val="003C5A97"/>
    <w:rsid w:val="003C7A04"/>
    <w:rsid w:val="003D2343"/>
    <w:rsid w:val="003D2DC2"/>
    <w:rsid w:val="003D3CC3"/>
    <w:rsid w:val="003D71C4"/>
    <w:rsid w:val="003E0335"/>
    <w:rsid w:val="003E30D7"/>
    <w:rsid w:val="003E355C"/>
    <w:rsid w:val="003E4416"/>
    <w:rsid w:val="003E6278"/>
    <w:rsid w:val="003E7832"/>
    <w:rsid w:val="003F097F"/>
    <w:rsid w:val="003F0D55"/>
    <w:rsid w:val="003F1F71"/>
    <w:rsid w:val="003F2822"/>
    <w:rsid w:val="003F4D84"/>
    <w:rsid w:val="003F52B2"/>
    <w:rsid w:val="003F5D53"/>
    <w:rsid w:val="003F6A0C"/>
    <w:rsid w:val="003F6FE1"/>
    <w:rsid w:val="003F7F62"/>
    <w:rsid w:val="004010C8"/>
    <w:rsid w:val="00402012"/>
    <w:rsid w:val="00406858"/>
    <w:rsid w:val="004155DD"/>
    <w:rsid w:val="00420A06"/>
    <w:rsid w:val="00421C62"/>
    <w:rsid w:val="0042761B"/>
    <w:rsid w:val="004331C5"/>
    <w:rsid w:val="0043351A"/>
    <w:rsid w:val="004341B7"/>
    <w:rsid w:val="0043775D"/>
    <w:rsid w:val="00440414"/>
    <w:rsid w:val="004409AC"/>
    <w:rsid w:val="00440EB1"/>
    <w:rsid w:val="00445D9F"/>
    <w:rsid w:val="0044704A"/>
    <w:rsid w:val="0045036F"/>
    <w:rsid w:val="00450382"/>
    <w:rsid w:val="0045090B"/>
    <w:rsid w:val="00452229"/>
    <w:rsid w:val="004558E9"/>
    <w:rsid w:val="0045726E"/>
    <w:rsid w:val="00457550"/>
    <w:rsid w:val="0045777E"/>
    <w:rsid w:val="00463037"/>
    <w:rsid w:val="004648E7"/>
    <w:rsid w:val="004743C0"/>
    <w:rsid w:val="00474A61"/>
    <w:rsid w:val="004766D0"/>
    <w:rsid w:val="0048168C"/>
    <w:rsid w:val="00483469"/>
    <w:rsid w:val="004857BD"/>
    <w:rsid w:val="004861A9"/>
    <w:rsid w:val="0048748C"/>
    <w:rsid w:val="00491F38"/>
    <w:rsid w:val="00492AAB"/>
    <w:rsid w:val="004A1795"/>
    <w:rsid w:val="004A1D55"/>
    <w:rsid w:val="004A2675"/>
    <w:rsid w:val="004A3237"/>
    <w:rsid w:val="004B3753"/>
    <w:rsid w:val="004B62E4"/>
    <w:rsid w:val="004C0BED"/>
    <w:rsid w:val="004C17E0"/>
    <w:rsid w:val="004C31D2"/>
    <w:rsid w:val="004C758A"/>
    <w:rsid w:val="004D288D"/>
    <w:rsid w:val="004D2BA1"/>
    <w:rsid w:val="004D39EF"/>
    <w:rsid w:val="004D55C2"/>
    <w:rsid w:val="004E435C"/>
    <w:rsid w:val="004E4DA1"/>
    <w:rsid w:val="004F434F"/>
    <w:rsid w:val="004F48F1"/>
    <w:rsid w:val="004F60B9"/>
    <w:rsid w:val="0050500E"/>
    <w:rsid w:val="00512AD1"/>
    <w:rsid w:val="00512F4F"/>
    <w:rsid w:val="00521131"/>
    <w:rsid w:val="00527C0B"/>
    <w:rsid w:val="005316C7"/>
    <w:rsid w:val="00531E8E"/>
    <w:rsid w:val="005410F6"/>
    <w:rsid w:val="005455B5"/>
    <w:rsid w:val="00545C5C"/>
    <w:rsid w:val="005475F3"/>
    <w:rsid w:val="00552139"/>
    <w:rsid w:val="005542C6"/>
    <w:rsid w:val="00554F0E"/>
    <w:rsid w:val="0055556F"/>
    <w:rsid w:val="00561360"/>
    <w:rsid w:val="00565AFD"/>
    <w:rsid w:val="005716A0"/>
    <w:rsid w:val="005729C4"/>
    <w:rsid w:val="00573E36"/>
    <w:rsid w:val="00576507"/>
    <w:rsid w:val="0058022F"/>
    <w:rsid w:val="005825BD"/>
    <w:rsid w:val="00583731"/>
    <w:rsid w:val="005901B1"/>
    <w:rsid w:val="005901C0"/>
    <w:rsid w:val="0059227B"/>
    <w:rsid w:val="005A003C"/>
    <w:rsid w:val="005A3064"/>
    <w:rsid w:val="005A30F9"/>
    <w:rsid w:val="005A3140"/>
    <w:rsid w:val="005A3D23"/>
    <w:rsid w:val="005A5671"/>
    <w:rsid w:val="005A620A"/>
    <w:rsid w:val="005A7DA1"/>
    <w:rsid w:val="005B0966"/>
    <w:rsid w:val="005B0C90"/>
    <w:rsid w:val="005B3545"/>
    <w:rsid w:val="005B4023"/>
    <w:rsid w:val="005B4287"/>
    <w:rsid w:val="005B795D"/>
    <w:rsid w:val="005C1D4B"/>
    <w:rsid w:val="005C2586"/>
    <w:rsid w:val="005C4729"/>
    <w:rsid w:val="005C5B0D"/>
    <w:rsid w:val="005C5FCD"/>
    <w:rsid w:val="005C6B1F"/>
    <w:rsid w:val="005C7F8D"/>
    <w:rsid w:val="005D06EF"/>
    <w:rsid w:val="005D1C67"/>
    <w:rsid w:val="005D22BA"/>
    <w:rsid w:val="005D492D"/>
    <w:rsid w:val="005D6341"/>
    <w:rsid w:val="005E1F7B"/>
    <w:rsid w:val="005F1E16"/>
    <w:rsid w:val="005F7607"/>
    <w:rsid w:val="00601753"/>
    <w:rsid w:val="00602CF9"/>
    <w:rsid w:val="00604CAF"/>
    <w:rsid w:val="00607D7F"/>
    <w:rsid w:val="00613820"/>
    <w:rsid w:val="006178C9"/>
    <w:rsid w:val="006211BD"/>
    <w:rsid w:val="006216C1"/>
    <w:rsid w:val="00622A57"/>
    <w:rsid w:val="0062507F"/>
    <w:rsid w:val="00632F78"/>
    <w:rsid w:val="006365F4"/>
    <w:rsid w:val="00641C86"/>
    <w:rsid w:val="00642950"/>
    <w:rsid w:val="0064365C"/>
    <w:rsid w:val="006454DD"/>
    <w:rsid w:val="00651061"/>
    <w:rsid w:val="00651B9C"/>
    <w:rsid w:val="00652248"/>
    <w:rsid w:val="00653F4A"/>
    <w:rsid w:val="00655BC2"/>
    <w:rsid w:val="00657B80"/>
    <w:rsid w:val="00665F42"/>
    <w:rsid w:val="00666149"/>
    <w:rsid w:val="00666E91"/>
    <w:rsid w:val="00670291"/>
    <w:rsid w:val="0067261D"/>
    <w:rsid w:val="00673FB0"/>
    <w:rsid w:val="0067585C"/>
    <w:rsid w:val="00675B3C"/>
    <w:rsid w:val="00677059"/>
    <w:rsid w:val="00683F06"/>
    <w:rsid w:val="00691AD3"/>
    <w:rsid w:val="006921AD"/>
    <w:rsid w:val="006A07CE"/>
    <w:rsid w:val="006A221C"/>
    <w:rsid w:val="006A6C26"/>
    <w:rsid w:val="006A7CBD"/>
    <w:rsid w:val="006B06F7"/>
    <w:rsid w:val="006B372B"/>
    <w:rsid w:val="006B6469"/>
    <w:rsid w:val="006B7569"/>
    <w:rsid w:val="006B7897"/>
    <w:rsid w:val="006C2AD9"/>
    <w:rsid w:val="006C33E5"/>
    <w:rsid w:val="006D340A"/>
    <w:rsid w:val="006D3F5B"/>
    <w:rsid w:val="006D421F"/>
    <w:rsid w:val="006D7C0E"/>
    <w:rsid w:val="006E3056"/>
    <w:rsid w:val="006E4910"/>
    <w:rsid w:val="006E647F"/>
    <w:rsid w:val="006F00CB"/>
    <w:rsid w:val="006F13A7"/>
    <w:rsid w:val="006F17B5"/>
    <w:rsid w:val="006F48F0"/>
    <w:rsid w:val="006F7D8F"/>
    <w:rsid w:val="007008FD"/>
    <w:rsid w:val="00703785"/>
    <w:rsid w:val="00705032"/>
    <w:rsid w:val="007074B7"/>
    <w:rsid w:val="007104EE"/>
    <w:rsid w:val="00715A1D"/>
    <w:rsid w:val="007210A5"/>
    <w:rsid w:val="00722E9E"/>
    <w:rsid w:val="00723333"/>
    <w:rsid w:val="00724B55"/>
    <w:rsid w:val="00725AD8"/>
    <w:rsid w:val="00726531"/>
    <w:rsid w:val="0073108B"/>
    <w:rsid w:val="00732566"/>
    <w:rsid w:val="00733F3D"/>
    <w:rsid w:val="0073483E"/>
    <w:rsid w:val="00735BA1"/>
    <w:rsid w:val="00735D53"/>
    <w:rsid w:val="00746B41"/>
    <w:rsid w:val="00747F8C"/>
    <w:rsid w:val="007549C7"/>
    <w:rsid w:val="00754D3F"/>
    <w:rsid w:val="00760BB0"/>
    <w:rsid w:val="0076157A"/>
    <w:rsid w:val="00761DDF"/>
    <w:rsid w:val="007627B6"/>
    <w:rsid w:val="00762E71"/>
    <w:rsid w:val="00764850"/>
    <w:rsid w:val="00765E86"/>
    <w:rsid w:val="007722B5"/>
    <w:rsid w:val="00774ECD"/>
    <w:rsid w:val="007833BB"/>
    <w:rsid w:val="00784593"/>
    <w:rsid w:val="0078464F"/>
    <w:rsid w:val="00790359"/>
    <w:rsid w:val="00791858"/>
    <w:rsid w:val="00793231"/>
    <w:rsid w:val="007969C5"/>
    <w:rsid w:val="00797B9D"/>
    <w:rsid w:val="007A00EF"/>
    <w:rsid w:val="007A27AF"/>
    <w:rsid w:val="007A2C30"/>
    <w:rsid w:val="007A3963"/>
    <w:rsid w:val="007A5AFD"/>
    <w:rsid w:val="007A6019"/>
    <w:rsid w:val="007B19EA"/>
    <w:rsid w:val="007B591C"/>
    <w:rsid w:val="007B6821"/>
    <w:rsid w:val="007B69E2"/>
    <w:rsid w:val="007B6BCC"/>
    <w:rsid w:val="007C0A2D"/>
    <w:rsid w:val="007C27B0"/>
    <w:rsid w:val="007C34F1"/>
    <w:rsid w:val="007C5FED"/>
    <w:rsid w:val="007C67C7"/>
    <w:rsid w:val="007D03F9"/>
    <w:rsid w:val="007D1BD6"/>
    <w:rsid w:val="007E5D3C"/>
    <w:rsid w:val="007F300B"/>
    <w:rsid w:val="007F3753"/>
    <w:rsid w:val="007F40EF"/>
    <w:rsid w:val="008005BD"/>
    <w:rsid w:val="008014C3"/>
    <w:rsid w:val="00805A17"/>
    <w:rsid w:val="0080649C"/>
    <w:rsid w:val="00807600"/>
    <w:rsid w:val="00812413"/>
    <w:rsid w:val="00817C78"/>
    <w:rsid w:val="00823105"/>
    <w:rsid w:val="00823702"/>
    <w:rsid w:val="00823C60"/>
    <w:rsid w:val="0083021F"/>
    <w:rsid w:val="00830381"/>
    <w:rsid w:val="00834FE6"/>
    <w:rsid w:val="00836839"/>
    <w:rsid w:val="008469FD"/>
    <w:rsid w:val="00850812"/>
    <w:rsid w:val="008508C0"/>
    <w:rsid w:val="008509A2"/>
    <w:rsid w:val="008543F9"/>
    <w:rsid w:val="00855B71"/>
    <w:rsid w:val="008578BE"/>
    <w:rsid w:val="00860B8D"/>
    <w:rsid w:val="00865104"/>
    <w:rsid w:val="00871CB0"/>
    <w:rsid w:val="00871F4F"/>
    <w:rsid w:val="0087238F"/>
    <w:rsid w:val="00873202"/>
    <w:rsid w:val="00876B9A"/>
    <w:rsid w:val="008814AC"/>
    <w:rsid w:val="00882C6B"/>
    <w:rsid w:val="00884605"/>
    <w:rsid w:val="0089287C"/>
    <w:rsid w:val="008933BF"/>
    <w:rsid w:val="008933D0"/>
    <w:rsid w:val="00893B8E"/>
    <w:rsid w:val="00893F53"/>
    <w:rsid w:val="008964C2"/>
    <w:rsid w:val="008A10C4"/>
    <w:rsid w:val="008A283B"/>
    <w:rsid w:val="008A3612"/>
    <w:rsid w:val="008A666E"/>
    <w:rsid w:val="008A7021"/>
    <w:rsid w:val="008B0248"/>
    <w:rsid w:val="008B0BF7"/>
    <w:rsid w:val="008C2768"/>
    <w:rsid w:val="008C46EA"/>
    <w:rsid w:val="008C4FC7"/>
    <w:rsid w:val="008C5598"/>
    <w:rsid w:val="008D0588"/>
    <w:rsid w:val="008D1C67"/>
    <w:rsid w:val="008D2504"/>
    <w:rsid w:val="008D71C7"/>
    <w:rsid w:val="008E15B3"/>
    <w:rsid w:val="008E4596"/>
    <w:rsid w:val="008F2C9D"/>
    <w:rsid w:val="008F2D8E"/>
    <w:rsid w:val="008F411B"/>
    <w:rsid w:val="008F4A3C"/>
    <w:rsid w:val="008F526B"/>
    <w:rsid w:val="008F5F33"/>
    <w:rsid w:val="008F72EE"/>
    <w:rsid w:val="008F752A"/>
    <w:rsid w:val="0091046A"/>
    <w:rsid w:val="0091223A"/>
    <w:rsid w:val="00912542"/>
    <w:rsid w:val="009139BE"/>
    <w:rsid w:val="0091755F"/>
    <w:rsid w:val="00926697"/>
    <w:rsid w:val="00926ABD"/>
    <w:rsid w:val="009313FE"/>
    <w:rsid w:val="0093320F"/>
    <w:rsid w:val="0093483D"/>
    <w:rsid w:val="00937A02"/>
    <w:rsid w:val="00943C2F"/>
    <w:rsid w:val="00945B59"/>
    <w:rsid w:val="00946247"/>
    <w:rsid w:val="00947F4E"/>
    <w:rsid w:val="00955A84"/>
    <w:rsid w:val="0095745B"/>
    <w:rsid w:val="00961317"/>
    <w:rsid w:val="009621C5"/>
    <w:rsid w:val="00966D47"/>
    <w:rsid w:val="009704AE"/>
    <w:rsid w:val="00970653"/>
    <w:rsid w:val="00975023"/>
    <w:rsid w:val="009806CD"/>
    <w:rsid w:val="0098162E"/>
    <w:rsid w:val="00986BFD"/>
    <w:rsid w:val="009874D2"/>
    <w:rsid w:val="00992312"/>
    <w:rsid w:val="0099469D"/>
    <w:rsid w:val="009B02BD"/>
    <w:rsid w:val="009B2F32"/>
    <w:rsid w:val="009B5189"/>
    <w:rsid w:val="009C0DED"/>
    <w:rsid w:val="009C132C"/>
    <w:rsid w:val="009C3737"/>
    <w:rsid w:val="009C386B"/>
    <w:rsid w:val="009C4435"/>
    <w:rsid w:val="009C61E9"/>
    <w:rsid w:val="009D7EF8"/>
    <w:rsid w:val="009E39E6"/>
    <w:rsid w:val="009E3A48"/>
    <w:rsid w:val="009F22D5"/>
    <w:rsid w:val="009F54CC"/>
    <w:rsid w:val="009F78B1"/>
    <w:rsid w:val="00A00300"/>
    <w:rsid w:val="00A0365C"/>
    <w:rsid w:val="00A04A09"/>
    <w:rsid w:val="00A10C50"/>
    <w:rsid w:val="00A10C56"/>
    <w:rsid w:val="00A14B79"/>
    <w:rsid w:val="00A15721"/>
    <w:rsid w:val="00A16D7E"/>
    <w:rsid w:val="00A16EA7"/>
    <w:rsid w:val="00A263DA"/>
    <w:rsid w:val="00A26B64"/>
    <w:rsid w:val="00A31BDA"/>
    <w:rsid w:val="00A338BA"/>
    <w:rsid w:val="00A361C2"/>
    <w:rsid w:val="00A37D7F"/>
    <w:rsid w:val="00A41EA2"/>
    <w:rsid w:val="00A447BD"/>
    <w:rsid w:val="00A46410"/>
    <w:rsid w:val="00A47742"/>
    <w:rsid w:val="00A50CB2"/>
    <w:rsid w:val="00A53018"/>
    <w:rsid w:val="00A547C6"/>
    <w:rsid w:val="00A56FDB"/>
    <w:rsid w:val="00A57688"/>
    <w:rsid w:val="00A578B3"/>
    <w:rsid w:val="00A608F2"/>
    <w:rsid w:val="00A62C2E"/>
    <w:rsid w:val="00A65F01"/>
    <w:rsid w:val="00A67A2E"/>
    <w:rsid w:val="00A70014"/>
    <w:rsid w:val="00A70041"/>
    <w:rsid w:val="00A7276E"/>
    <w:rsid w:val="00A73402"/>
    <w:rsid w:val="00A75CC6"/>
    <w:rsid w:val="00A80862"/>
    <w:rsid w:val="00A80D0E"/>
    <w:rsid w:val="00A825A9"/>
    <w:rsid w:val="00A82AFF"/>
    <w:rsid w:val="00A82C7C"/>
    <w:rsid w:val="00A84A94"/>
    <w:rsid w:val="00A84CFE"/>
    <w:rsid w:val="00A85364"/>
    <w:rsid w:val="00A85F74"/>
    <w:rsid w:val="00A862C2"/>
    <w:rsid w:val="00A93FE5"/>
    <w:rsid w:val="00A96EC8"/>
    <w:rsid w:val="00A97517"/>
    <w:rsid w:val="00AA683D"/>
    <w:rsid w:val="00AA6857"/>
    <w:rsid w:val="00AA6D9F"/>
    <w:rsid w:val="00AB071B"/>
    <w:rsid w:val="00AB154C"/>
    <w:rsid w:val="00AB15EC"/>
    <w:rsid w:val="00AB1AD4"/>
    <w:rsid w:val="00AB748D"/>
    <w:rsid w:val="00AC3D2F"/>
    <w:rsid w:val="00AC5037"/>
    <w:rsid w:val="00AC557D"/>
    <w:rsid w:val="00AD1336"/>
    <w:rsid w:val="00AD1DAA"/>
    <w:rsid w:val="00AD2BFC"/>
    <w:rsid w:val="00AE5E59"/>
    <w:rsid w:val="00AE5EFD"/>
    <w:rsid w:val="00AF15E6"/>
    <w:rsid w:val="00AF1E23"/>
    <w:rsid w:val="00AF20C0"/>
    <w:rsid w:val="00AF34EC"/>
    <w:rsid w:val="00AF5E6C"/>
    <w:rsid w:val="00AF7F81"/>
    <w:rsid w:val="00B0051C"/>
    <w:rsid w:val="00B01AFF"/>
    <w:rsid w:val="00B020A8"/>
    <w:rsid w:val="00B05CC7"/>
    <w:rsid w:val="00B06157"/>
    <w:rsid w:val="00B11AFD"/>
    <w:rsid w:val="00B16A63"/>
    <w:rsid w:val="00B27E39"/>
    <w:rsid w:val="00B312D7"/>
    <w:rsid w:val="00B3255F"/>
    <w:rsid w:val="00B350D8"/>
    <w:rsid w:val="00B36E0F"/>
    <w:rsid w:val="00B37D47"/>
    <w:rsid w:val="00B41D2B"/>
    <w:rsid w:val="00B42368"/>
    <w:rsid w:val="00B45259"/>
    <w:rsid w:val="00B463F7"/>
    <w:rsid w:val="00B51B5E"/>
    <w:rsid w:val="00B550AF"/>
    <w:rsid w:val="00B60744"/>
    <w:rsid w:val="00B60CC9"/>
    <w:rsid w:val="00B6162E"/>
    <w:rsid w:val="00B6313F"/>
    <w:rsid w:val="00B66E00"/>
    <w:rsid w:val="00B72360"/>
    <w:rsid w:val="00B727B3"/>
    <w:rsid w:val="00B74E0A"/>
    <w:rsid w:val="00B76763"/>
    <w:rsid w:val="00B7732B"/>
    <w:rsid w:val="00B77627"/>
    <w:rsid w:val="00B77962"/>
    <w:rsid w:val="00B8020C"/>
    <w:rsid w:val="00B80EC6"/>
    <w:rsid w:val="00B81333"/>
    <w:rsid w:val="00B83489"/>
    <w:rsid w:val="00B85EB1"/>
    <w:rsid w:val="00B879F0"/>
    <w:rsid w:val="00B914C7"/>
    <w:rsid w:val="00B92020"/>
    <w:rsid w:val="00B92A3C"/>
    <w:rsid w:val="00B934FA"/>
    <w:rsid w:val="00B945F1"/>
    <w:rsid w:val="00B96F6B"/>
    <w:rsid w:val="00BA26AD"/>
    <w:rsid w:val="00BA5EC4"/>
    <w:rsid w:val="00BA69C5"/>
    <w:rsid w:val="00BB00BF"/>
    <w:rsid w:val="00BB2E37"/>
    <w:rsid w:val="00BB2FC0"/>
    <w:rsid w:val="00BB4E56"/>
    <w:rsid w:val="00BC06FA"/>
    <w:rsid w:val="00BC0F3F"/>
    <w:rsid w:val="00BC191A"/>
    <w:rsid w:val="00BC25AA"/>
    <w:rsid w:val="00BC2D93"/>
    <w:rsid w:val="00BC7F92"/>
    <w:rsid w:val="00BD4B6C"/>
    <w:rsid w:val="00BD5594"/>
    <w:rsid w:val="00BD56BE"/>
    <w:rsid w:val="00BD67A8"/>
    <w:rsid w:val="00BD756C"/>
    <w:rsid w:val="00BE08F8"/>
    <w:rsid w:val="00BE30E1"/>
    <w:rsid w:val="00BE5029"/>
    <w:rsid w:val="00BF10EE"/>
    <w:rsid w:val="00BF162B"/>
    <w:rsid w:val="00C022E3"/>
    <w:rsid w:val="00C051D9"/>
    <w:rsid w:val="00C24480"/>
    <w:rsid w:val="00C251D0"/>
    <w:rsid w:val="00C25968"/>
    <w:rsid w:val="00C26165"/>
    <w:rsid w:val="00C33B19"/>
    <w:rsid w:val="00C34BCA"/>
    <w:rsid w:val="00C37CBE"/>
    <w:rsid w:val="00C450BC"/>
    <w:rsid w:val="00C469EF"/>
    <w:rsid w:val="00C4712D"/>
    <w:rsid w:val="00C501B7"/>
    <w:rsid w:val="00C50297"/>
    <w:rsid w:val="00C515EE"/>
    <w:rsid w:val="00C538A9"/>
    <w:rsid w:val="00C53A02"/>
    <w:rsid w:val="00C637FC"/>
    <w:rsid w:val="00C674C1"/>
    <w:rsid w:val="00C71965"/>
    <w:rsid w:val="00C7215F"/>
    <w:rsid w:val="00C72AEB"/>
    <w:rsid w:val="00C732F1"/>
    <w:rsid w:val="00C74658"/>
    <w:rsid w:val="00C81325"/>
    <w:rsid w:val="00C94F55"/>
    <w:rsid w:val="00C95492"/>
    <w:rsid w:val="00CA2D0B"/>
    <w:rsid w:val="00CA353B"/>
    <w:rsid w:val="00CA5375"/>
    <w:rsid w:val="00CA75E9"/>
    <w:rsid w:val="00CA7D62"/>
    <w:rsid w:val="00CB07A8"/>
    <w:rsid w:val="00CB1778"/>
    <w:rsid w:val="00CC288C"/>
    <w:rsid w:val="00CC4161"/>
    <w:rsid w:val="00CC4207"/>
    <w:rsid w:val="00CC47CE"/>
    <w:rsid w:val="00CC59ED"/>
    <w:rsid w:val="00CC6600"/>
    <w:rsid w:val="00CD0DCE"/>
    <w:rsid w:val="00CD29D3"/>
    <w:rsid w:val="00CD2B70"/>
    <w:rsid w:val="00CD3106"/>
    <w:rsid w:val="00CD36C4"/>
    <w:rsid w:val="00CD4A57"/>
    <w:rsid w:val="00CD5E05"/>
    <w:rsid w:val="00CE1E71"/>
    <w:rsid w:val="00CE4EF1"/>
    <w:rsid w:val="00CE5B95"/>
    <w:rsid w:val="00CF008F"/>
    <w:rsid w:val="00CF1A35"/>
    <w:rsid w:val="00CF317B"/>
    <w:rsid w:val="00CF3B80"/>
    <w:rsid w:val="00CF55A5"/>
    <w:rsid w:val="00D00814"/>
    <w:rsid w:val="00D02606"/>
    <w:rsid w:val="00D057A7"/>
    <w:rsid w:val="00D069A2"/>
    <w:rsid w:val="00D069A4"/>
    <w:rsid w:val="00D16E04"/>
    <w:rsid w:val="00D24611"/>
    <w:rsid w:val="00D24E54"/>
    <w:rsid w:val="00D26DA2"/>
    <w:rsid w:val="00D33604"/>
    <w:rsid w:val="00D34962"/>
    <w:rsid w:val="00D34983"/>
    <w:rsid w:val="00D36D8B"/>
    <w:rsid w:val="00D37B08"/>
    <w:rsid w:val="00D40BE0"/>
    <w:rsid w:val="00D437FF"/>
    <w:rsid w:val="00D44399"/>
    <w:rsid w:val="00D45E6D"/>
    <w:rsid w:val="00D50457"/>
    <w:rsid w:val="00D504AD"/>
    <w:rsid w:val="00D5130C"/>
    <w:rsid w:val="00D55543"/>
    <w:rsid w:val="00D5643E"/>
    <w:rsid w:val="00D5688D"/>
    <w:rsid w:val="00D62265"/>
    <w:rsid w:val="00D64F9A"/>
    <w:rsid w:val="00D666A6"/>
    <w:rsid w:val="00D66F5E"/>
    <w:rsid w:val="00D6703A"/>
    <w:rsid w:val="00D67D8F"/>
    <w:rsid w:val="00D73CAA"/>
    <w:rsid w:val="00D77000"/>
    <w:rsid w:val="00D8512E"/>
    <w:rsid w:val="00D866AC"/>
    <w:rsid w:val="00D87847"/>
    <w:rsid w:val="00D90B70"/>
    <w:rsid w:val="00DA1E58"/>
    <w:rsid w:val="00DA2B7A"/>
    <w:rsid w:val="00DA3B94"/>
    <w:rsid w:val="00DB260D"/>
    <w:rsid w:val="00DB2BF2"/>
    <w:rsid w:val="00DB3A57"/>
    <w:rsid w:val="00DB4B37"/>
    <w:rsid w:val="00DB5181"/>
    <w:rsid w:val="00DB5D95"/>
    <w:rsid w:val="00DB5E42"/>
    <w:rsid w:val="00DB6C11"/>
    <w:rsid w:val="00DB7B8C"/>
    <w:rsid w:val="00DC0BAD"/>
    <w:rsid w:val="00DC223D"/>
    <w:rsid w:val="00DC4874"/>
    <w:rsid w:val="00DC5275"/>
    <w:rsid w:val="00DD4A8C"/>
    <w:rsid w:val="00DE0074"/>
    <w:rsid w:val="00DE11C9"/>
    <w:rsid w:val="00DE1F71"/>
    <w:rsid w:val="00DE2462"/>
    <w:rsid w:val="00DE4B12"/>
    <w:rsid w:val="00DE4B6F"/>
    <w:rsid w:val="00DE4EF2"/>
    <w:rsid w:val="00DE4F9E"/>
    <w:rsid w:val="00DE6565"/>
    <w:rsid w:val="00DE7E9D"/>
    <w:rsid w:val="00DF1194"/>
    <w:rsid w:val="00DF2C0E"/>
    <w:rsid w:val="00DF521A"/>
    <w:rsid w:val="00E00F02"/>
    <w:rsid w:val="00E031CC"/>
    <w:rsid w:val="00E046AC"/>
    <w:rsid w:val="00E058A4"/>
    <w:rsid w:val="00E06FFB"/>
    <w:rsid w:val="00E0773E"/>
    <w:rsid w:val="00E21874"/>
    <w:rsid w:val="00E23D62"/>
    <w:rsid w:val="00E256E5"/>
    <w:rsid w:val="00E27278"/>
    <w:rsid w:val="00E27582"/>
    <w:rsid w:val="00E30155"/>
    <w:rsid w:val="00E318E5"/>
    <w:rsid w:val="00E327FB"/>
    <w:rsid w:val="00E329C1"/>
    <w:rsid w:val="00E35019"/>
    <w:rsid w:val="00E375C0"/>
    <w:rsid w:val="00E40D33"/>
    <w:rsid w:val="00E43641"/>
    <w:rsid w:val="00E45E67"/>
    <w:rsid w:val="00E45FE1"/>
    <w:rsid w:val="00E470CF"/>
    <w:rsid w:val="00E476F0"/>
    <w:rsid w:val="00E5020F"/>
    <w:rsid w:val="00E505E4"/>
    <w:rsid w:val="00E547BB"/>
    <w:rsid w:val="00E55233"/>
    <w:rsid w:val="00E55D65"/>
    <w:rsid w:val="00E560C7"/>
    <w:rsid w:val="00E60978"/>
    <w:rsid w:val="00E63258"/>
    <w:rsid w:val="00E6658E"/>
    <w:rsid w:val="00E66C7D"/>
    <w:rsid w:val="00E710F7"/>
    <w:rsid w:val="00E71327"/>
    <w:rsid w:val="00E71C96"/>
    <w:rsid w:val="00E71F29"/>
    <w:rsid w:val="00E72A3A"/>
    <w:rsid w:val="00E731BD"/>
    <w:rsid w:val="00E7515D"/>
    <w:rsid w:val="00E8203D"/>
    <w:rsid w:val="00E82609"/>
    <w:rsid w:val="00E84C3F"/>
    <w:rsid w:val="00E91FE1"/>
    <w:rsid w:val="00E95292"/>
    <w:rsid w:val="00E97245"/>
    <w:rsid w:val="00E976C8"/>
    <w:rsid w:val="00E97F2C"/>
    <w:rsid w:val="00EA2A66"/>
    <w:rsid w:val="00EA3883"/>
    <w:rsid w:val="00EA5E95"/>
    <w:rsid w:val="00EC0871"/>
    <w:rsid w:val="00EC1718"/>
    <w:rsid w:val="00EC6AA8"/>
    <w:rsid w:val="00ED46A2"/>
    <w:rsid w:val="00ED4954"/>
    <w:rsid w:val="00ED6638"/>
    <w:rsid w:val="00EE0943"/>
    <w:rsid w:val="00EE0B2C"/>
    <w:rsid w:val="00EE33A2"/>
    <w:rsid w:val="00EE426F"/>
    <w:rsid w:val="00EF3ED8"/>
    <w:rsid w:val="00F03FAA"/>
    <w:rsid w:val="00F04560"/>
    <w:rsid w:val="00F054BE"/>
    <w:rsid w:val="00F07452"/>
    <w:rsid w:val="00F1583F"/>
    <w:rsid w:val="00F1727E"/>
    <w:rsid w:val="00F17AD0"/>
    <w:rsid w:val="00F221D2"/>
    <w:rsid w:val="00F22DD3"/>
    <w:rsid w:val="00F258B6"/>
    <w:rsid w:val="00F26F41"/>
    <w:rsid w:val="00F27028"/>
    <w:rsid w:val="00F30392"/>
    <w:rsid w:val="00F30721"/>
    <w:rsid w:val="00F30F7C"/>
    <w:rsid w:val="00F31A3E"/>
    <w:rsid w:val="00F36351"/>
    <w:rsid w:val="00F40B40"/>
    <w:rsid w:val="00F433A6"/>
    <w:rsid w:val="00F45607"/>
    <w:rsid w:val="00F54568"/>
    <w:rsid w:val="00F556D7"/>
    <w:rsid w:val="00F55FAF"/>
    <w:rsid w:val="00F607A0"/>
    <w:rsid w:val="00F64799"/>
    <w:rsid w:val="00F67A1C"/>
    <w:rsid w:val="00F70804"/>
    <w:rsid w:val="00F7115C"/>
    <w:rsid w:val="00F72C64"/>
    <w:rsid w:val="00F77743"/>
    <w:rsid w:val="00F81F44"/>
    <w:rsid w:val="00F82C5B"/>
    <w:rsid w:val="00F8555F"/>
    <w:rsid w:val="00F86CC8"/>
    <w:rsid w:val="00F9190E"/>
    <w:rsid w:val="00F91FFE"/>
    <w:rsid w:val="00FA10E6"/>
    <w:rsid w:val="00FA1BCC"/>
    <w:rsid w:val="00FA29B2"/>
    <w:rsid w:val="00FA3341"/>
    <w:rsid w:val="00FB1612"/>
    <w:rsid w:val="00FB6E81"/>
    <w:rsid w:val="00FB6F47"/>
    <w:rsid w:val="00FC07CD"/>
    <w:rsid w:val="00FC1A96"/>
    <w:rsid w:val="00FC2DB7"/>
    <w:rsid w:val="00FC3168"/>
    <w:rsid w:val="00FC708E"/>
    <w:rsid w:val="00FD00B2"/>
    <w:rsid w:val="00FD0BCE"/>
    <w:rsid w:val="00FD1342"/>
    <w:rsid w:val="00FD223F"/>
    <w:rsid w:val="00FD37BB"/>
    <w:rsid w:val="00FE00CD"/>
    <w:rsid w:val="00FE016D"/>
    <w:rsid w:val="00FE03E0"/>
    <w:rsid w:val="00FE5C0A"/>
    <w:rsid w:val="00FF09E0"/>
    <w:rsid w:val="00FF0DC2"/>
    <w:rsid w:val="00FF151F"/>
    <w:rsid w:val="00FF1E9C"/>
    <w:rsid w:val="00FF49E3"/>
    <w:rsid w:val="00FF7143"/>
    <w:rsid w:val="091708C8"/>
    <w:rsid w:val="33589A86"/>
    <w:rsid w:val="4949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3752F05"/>
  <w15:chartTrackingRefBased/>
  <w15:docId w15:val="{F9A0A380-16AE-4D20-9BE8-0DFAD7DA2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21AD"/>
    <w:rPr>
      <w:b/>
      <w:bCs/>
    </w:rPr>
  </w:style>
  <w:style w:type="character" w:customStyle="1" w:styleId="CommentTextChar">
    <w:name w:val="Comment Text Char"/>
    <w:link w:val="CommentText"/>
    <w:semiHidden/>
    <w:rsid w:val="006921A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921A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A66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648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648E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0500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50500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BF16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16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ocked/>
    <w:rsid w:val="00390600"/>
    <w:rPr>
      <w:lang w:eastAsia="x-none"/>
    </w:rPr>
  </w:style>
  <w:style w:type="character" w:customStyle="1" w:styleId="B2Char">
    <w:name w:val="B2 Char"/>
    <w:link w:val="B2"/>
    <w:locked/>
    <w:rsid w:val="00390600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088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0883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2461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057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ADQ376F6HWTR-1074192144-2959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https://ericsson.sharepoint.com/sites/SRT/3GPP/_layouts/15/DocIdRedir.aspx?ID=ADQ376F6HWTR-1074192144-2959</Url>
      <Description>ADQ376F6HWTR-1074192144-2959</Description>
    </_dlc_DocIdUrl>
    <TaxCatchAllLabel xmlns="d8762117-8292-4133-b1c7-eab5c6487cfd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E2E628-8EE7-474F-A498-BC2405D928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9443B42-B9A7-44B7-B68F-FF94802CE7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00DE74-F1A2-4215-A73B-553E54802A7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9A14514-8BE3-454D-9406-5743E46BF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76C7C4-808B-4E9A-9D76-A303B4A21B74}">
  <ds:schemaRefs>
    <ds:schemaRef ds:uri="d8762117-8292-4133-b1c7-eab5c6487cfd"/>
    <ds:schemaRef ds:uri="637d6a7f-fde3-4f71-974f-6686b756cdaa"/>
    <ds:schemaRef ds:uri="http://purl.org/dc/terms/"/>
    <ds:schemaRef ds:uri="4397fad0-70af-449d-b129-6cf6df26877a"/>
    <ds:schemaRef ds:uri="http://schemas.microsoft.com/office/2006/documentManagement/types"/>
    <ds:schemaRef ds:uri="8ce21422-bdb2-475f-ab65-4309c7957112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548B98EC-C80A-4D8A-A879-BACF52CD90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</cp:lastModifiedBy>
  <cp:revision>2</cp:revision>
  <dcterms:created xsi:type="dcterms:W3CDTF">2021-11-01T10:44:00Z</dcterms:created>
  <dcterms:modified xsi:type="dcterms:W3CDTF">2021-11-01T12:44:00Z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sflag">
    <vt:lpwstr>1243237843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12b19ea2-923b-48e4-99a9-0095dcb34c70</vt:lpwstr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