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5C446" w14:textId="79A35062" w:rsidR="00AF7F81" w:rsidRPr="00DB5E42" w:rsidRDefault="00AF7F81" w:rsidP="091708C8">
      <w:pPr>
        <w:pStyle w:val="CRCoverPage"/>
        <w:tabs>
          <w:tab w:val="right" w:pos="9639"/>
        </w:tabs>
        <w:spacing w:after="0"/>
        <w:rPr>
          <w:b/>
          <w:bCs/>
          <w:i/>
          <w:iCs/>
          <w:noProof/>
          <w:sz w:val="28"/>
          <w:szCs w:val="28"/>
        </w:rPr>
      </w:pPr>
      <w:r w:rsidRPr="091708C8">
        <w:rPr>
          <w:b/>
          <w:bCs/>
          <w:noProof/>
          <w:sz w:val="24"/>
          <w:szCs w:val="24"/>
        </w:rPr>
        <w:t xml:space="preserve">3GPP TSG-SA3 </w:t>
      </w:r>
      <w:r w:rsidRPr="00DB5E42">
        <w:rPr>
          <w:b/>
          <w:bCs/>
          <w:noProof/>
          <w:sz w:val="24"/>
          <w:szCs w:val="24"/>
        </w:rPr>
        <w:t>Meeting #10</w:t>
      </w:r>
      <w:r w:rsidR="001550CA">
        <w:rPr>
          <w:b/>
          <w:bCs/>
          <w:noProof/>
          <w:sz w:val="24"/>
          <w:szCs w:val="24"/>
        </w:rPr>
        <w:t>5</w:t>
      </w:r>
      <w:r w:rsidRPr="00DB5E42">
        <w:rPr>
          <w:b/>
          <w:bCs/>
          <w:noProof/>
          <w:sz w:val="24"/>
          <w:szCs w:val="24"/>
        </w:rPr>
        <w:t>e</w:t>
      </w:r>
      <w:r w:rsidRPr="00DB5E42">
        <w:rPr>
          <w:b/>
          <w:bCs/>
          <w:i/>
          <w:iCs/>
          <w:noProof/>
          <w:sz w:val="24"/>
          <w:szCs w:val="24"/>
        </w:rPr>
        <w:t xml:space="preserve"> </w:t>
      </w:r>
      <w:r w:rsidRPr="00DB5E42">
        <w:tab/>
      </w:r>
      <w:r w:rsidR="00DB5E42" w:rsidRPr="00DB5E42">
        <w:rPr>
          <w:b/>
          <w:bCs/>
          <w:i/>
          <w:iCs/>
          <w:noProof/>
          <w:sz w:val="28"/>
          <w:szCs w:val="28"/>
        </w:rPr>
        <w:t>S3-21</w:t>
      </w:r>
      <w:r w:rsidR="00BE73EB">
        <w:rPr>
          <w:b/>
          <w:bCs/>
          <w:i/>
          <w:iCs/>
          <w:noProof/>
          <w:sz w:val="28"/>
          <w:szCs w:val="28"/>
        </w:rPr>
        <w:t>4022</w:t>
      </w:r>
    </w:p>
    <w:p w14:paraId="4537825A" w14:textId="6EF04A65" w:rsidR="00EE33A2" w:rsidRDefault="00AF7F81" w:rsidP="00AF7F81">
      <w:pPr>
        <w:pStyle w:val="CRCoverPage"/>
        <w:outlineLvl w:val="0"/>
        <w:rPr>
          <w:b/>
          <w:noProof/>
          <w:sz w:val="24"/>
        </w:rPr>
      </w:pPr>
      <w:r w:rsidRPr="00DB5E42">
        <w:rPr>
          <w:b/>
          <w:noProof/>
          <w:sz w:val="24"/>
        </w:rPr>
        <w:t>e-meeting,</w:t>
      </w:r>
      <w:r w:rsidR="007C34F1" w:rsidRPr="00DB5E42">
        <w:rPr>
          <w:b/>
          <w:noProof/>
          <w:sz w:val="24"/>
        </w:rPr>
        <w:t xml:space="preserve"> </w:t>
      </w:r>
      <w:r w:rsidR="00A93FE5">
        <w:rPr>
          <w:b/>
          <w:noProof/>
          <w:sz w:val="24"/>
        </w:rPr>
        <w:t>8</w:t>
      </w:r>
      <w:r w:rsidR="007C34F1" w:rsidRPr="00DB5E42">
        <w:rPr>
          <w:b/>
          <w:noProof/>
          <w:sz w:val="24"/>
        </w:rPr>
        <w:t xml:space="preserve"> – </w:t>
      </w:r>
      <w:r w:rsidR="00A93FE5">
        <w:rPr>
          <w:b/>
          <w:noProof/>
          <w:sz w:val="24"/>
        </w:rPr>
        <w:t>19</w:t>
      </w:r>
      <w:r w:rsidR="007C34F1" w:rsidRPr="00DB5E42">
        <w:rPr>
          <w:b/>
          <w:noProof/>
          <w:sz w:val="24"/>
        </w:rPr>
        <w:t xml:space="preserve"> </w:t>
      </w:r>
      <w:r w:rsidR="00A93FE5">
        <w:rPr>
          <w:b/>
          <w:noProof/>
          <w:sz w:val="24"/>
        </w:rPr>
        <w:t>November</w:t>
      </w:r>
      <w:r w:rsidR="007C34F1" w:rsidRPr="00DB5E42">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9583A">
        <w:rPr>
          <w:b/>
          <w:noProof/>
          <w:sz w:val="24"/>
        </w:rPr>
        <w:tab/>
      </w:r>
      <w:r w:rsidR="0039583A">
        <w:rPr>
          <w:b/>
          <w:noProof/>
          <w:sz w:val="24"/>
        </w:rPr>
        <w:tab/>
      </w:r>
      <w:r w:rsidR="0039583A">
        <w:rPr>
          <w:b/>
          <w:noProof/>
          <w:sz w:val="24"/>
        </w:rPr>
        <w:tab/>
      </w:r>
      <w:r w:rsidR="0039583A">
        <w:rPr>
          <w:b/>
          <w:noProof/>
          <w:sz w:val="24"/>
        </w:rPr>
        <w:tab/>
      </w:r>
      <w:r w:rsidR="0039583A">
        <w:rPr>
          <w:b/>
          <w:noProof/>
          <w:sz w:val="24"/>
        </w:rPr>
        <w:tab/>
      </w:r>
    </w:p>
    <w:p w14:paraId="7D909720" w14:textId="77777777" w:rsidR="0010401F" w:rsidRDefault="0010401F">
      <w:pPr>
        <w:keepNext/>
        <w:pBdr>
          <w:bottom w:val="single" w:sz="4" w:space="1" w:color="auto"/>
        </w:pBdr>
        <w:tabs>
          <w:tab w:val="right" w:pos="9639"/>
        </w:tabs>
        <w:outlineLvl w:val="0"/>
        <w:rPr>
          <w:rFonts w:ascii="Arial" w:hAnsi="Arial" w:cs="Arial"/>
          <w:b/>
          <w:sz w:val="24"/>
        </w:rPr>
      </w:pPr>
    </w:p>
    <w:p w14:paraId="2F029E10" w14:textId="58FFF1E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F669F">
        <w:rPr>
          <w:rFonts w:ascii="Arial" w:hAnsi="Arial"/>
          <w:b/>
          <w:lang w:val="en-US"/>
        </w:rPr>
        <w:t>Ericsson</w:t>
      </w:r>
    </w:p>
    <w:p w14:paraId="127693F9" w14:textId="094FC55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02CAD">
        <w:rPr>
          <w:rFonts w:ascii="Arial" w:hAnsi="Arial" w:cs="Arial"/>
          <w:b/>
        </w:rPr>
        <w:t>SUPI handling for EAP</w:t>
      </w:r>
    </w:p>
    <w:p w14:paraId="6A1767D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F849CD" w14:textId="2D3FFD5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1F71" w:rsidRPr="00BE73EB">
        <w:rPr>
          <w:rFonts w:ascii="Arial" w:hAnsi="Arial"/>
          <w:b/>
        </w:rPr>
        <w:t>4.</w:t>
      </w:r>
      <w:r w:rsidR="00822CD8" w:rsidRPr="00BE73EB">
        <w:rPr>
          <w:rFonts w:ascii="Arial" w:hAnsi="Arial"/>
          <w:b/>
        </w:rPr>
        <w:t>17</w:t>
      </w:r>
    </w:p>
    <w:p w14:paraId="36340003" w14:textId="77777777" w:rsidR="00C022E3" w:rsidRDefault="00C022E3">
      <w:pPr>
        <w:pStyle w:val="Heading1"/>
      </w:pPr>
      <w:r>
        <w:t>1</w:t>
      </w:r>
      <w:r>
        <w:tab/>
        <w:t>Decision/action requested</w:t>
      </w:r>
    </w:p>
    <w:p w14:paraId="03F131F5" w14:textId="3F08F68E" w:rsidR="00396973" w:rsidRPr="005628B2" w:rsidRDefault="00396973" w:rsidP="002238F0">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w:t>
      </w:r>
      <w:r w:rsidR="002238F0">
        <w:rPr>
          <w:b/>
          <w:i/>
        </w:rPr>
        <w:t>to be included in the</w:t>
      </w:r>
      <w:r w:rsidR="00BF10EE">
        <w:rPr>
          <w:b/>
          <w:i/>
        </w:rPr>
        <w:t xml:space="preserve"> e</w:t>
      </w:r>
      <w:r w:rsidR="003F0D55">
        <w:rPr>
          <w:b/>
          <w:i/>
          <w:lang w:val="en-SG" w:eastAsia="zh-CN"/>
        </w:rPr>
        <w:t>NPN</w:t>
      </w:r>
      <w:r w:rsidR="00BF10EE">
        <w:rPr>
          <w:b/>
          <w:i/>
          <w:lang w:val="en-SG" w:eastAsia="zh-CN"/>
        </w:rPr>
        <w:t xml:space="preserve"> living document</w:t>
      </w:r>
      <w:r w:rsidR="00D5643E">
        <w:rPr>
          <w:b/>
          <w:i/>
          <w:lang w:val="en-SG" w:eastAsia="zh-CN"/>
        </w:rPr>
        <w:t xml:space="preserve"> [1]</w:t>
      </w:r>
      <w:r w:rsidR="003F0D55">
        <w:rPr>
          <w:b/>
          <w:i/>
          <w:lang w:val="en-SG" w:eastAsia="zh-CN"/>
        </w:rPr>
        <w:t>.</w:t>
      </w:r>
    </w:p>
    <w:p w14:paraId="571646B0" w14:textId="77777777" w:rsidR="00C022E3" w:rsidRDefault="00C022E3">
      <w:pPr>
        <w:pStyle w:val="Heading1"/>
      </w:pPr>
      <w:r>
        <w:t>2</w:t>
      </w:r>
      <w:r>
        <w:tab/>
        <w:t>References</w:t>
      </w:r>
    </w:p>
    <w:p w14:paraId="0CA2C11B" w14:textId="257CF523" w:rsidR="000F669F" w:rsidRDefault="00396973" w:rsidP="000F669F">
      <w:pPr>
        <w:pStyle w:val="Reference"/>
      </w:pPr>
      <w:r w:rsidRPr="00BE73EB">
        <w:t>[1]</w:t>
      </w:r>
      <w:r w:rsidRPr="00BE73EB">
        <w:tab/>
      </w:r>
      <w:bookmarkStart w:id="0" w:name="_Hlk61018079"/>
      <w:r w:rsidR="00BF10EE" w:rsidRPr="00BE73EB">
        <w:t>S3-213</w:t>
      </w:r>
      <w:r w:rsidR="00F30F7C" w:rsidRPr="00BE73EB">
        <w:t>610</w:t>
      </w:r>
      <w:r w:rsidR="00D5643E" w:rsidRPr="00BE73EB">
        <w:t xml:space="preserve">, Security aspects of </w:t>
      </w:r>
      <w:proofErr w:type="spellStart"/>
      <w:r w:rsidR="00D5643E" w:rsidRPr="00BE73EB">
        <w:t>eNPN</w:t>
      </w:r>
      <w:proofErr w:type="spellEnd"/>
      <w:r w:rsidR="00D5643E" w:rsidRPr="00BE73EB">
        <w:t xml:space="preserve"> (living document)</w:t>
      </w:r>
    </w:p>
    <w:p w14:paraId="39ACB166" w14:textId="77777777" w:rsidR="00C25275" w:rsidRDefault="00C25275" w:rsidP="00C25275">
      <w:pPr>
        <w:pStyle w:val="Reference"/>
      </w:pPr>
      <w:r>
        <w:t>[2]</w:t>
      </w:r>
      <w:r>
        <w:tab/>
      </w:r>
      <w:hyperlink r:id="rId8" w:history="1">
        <w:r>
          <w:rPr>
            <w:rStyle w:val="Hyperlink"/>
          </w:rPr>
          <w:t>C4-214856</w:t>
        </w:r>
      </w:hyperlink>
      <w:r>
        <w:t>, Authentication by AAA server in CH</w:t>
      </w:r>
    </w:p>
    <w:p w14:paraId="435B8E50" w14:textId="77777777" w:rsidR="00C25275" w:rsidRDefault="00C25275" w:rsidP="000F669F">
      <w:pPr>
        <w:pStyle w:val="Reference"/>
      </w:pPr>
    </w:p>
    <w:p w14:paraId="5AD6E340" w14:textId="44E45914" w:rsidR="0095745B" w:rsidRPr="00FC7432" w:rsidRDefault="0095745B" w:rsidP="00396973">
      <w:pPr>
        <w:pStyle w:val="Reference"/>
      </w:pPr>
    </w:p>
    <w:bookmarkEnd w:id="0"/>
    <w:p w14:paraId="00D9022B" w14:textId="275BC953" w:rsidR="00C022E3" w:rsidRDefault="00C022E3">
      <w:pPr>
        <w:pStyle w:val="Heading1"/>
      </w:pPr>
      <w:r>
        <w:t>3</w:t>
      </w:r>
      <w:r>
        <w:tab/>
        <w:t>Rationale</w:t>
      </w:r>
    </w:p>
    <w:p w14:paraId="66A03B28" w14:textId="43F18353" w:rsidR="00F77743" w:rsidRDefault="007B591C" w:rsidP="007B591C">
      <w:r>
        <w:t xml:space="preserve">This document </w:t>
      </w:r>
      <w:r w:rsidR="00B92A3C">
        <w:t>provides</w:t>
      </w:r>
      <w:r w:rsidR="005F7607">
        <w:t xml:space="preserve"> updates </w:t>
      </w:r>
      <w:r w:rsidR="00B77627">
        <w:t xml:space="preserve">to resolve </w:t>
      </w:r>
      <w:r w:rsidR="001302BA">
        <w:t xml:space="preserve">some of the </w:t>
      </w:r>
      <w:r w:rsidR="00B77627">
        <w:t xml:space="preserve">Editor's notes </w:t>
      </w:r>
      <w:r w:rsidR="00B463F7">
        <w:t xml:space="preserve">related to SUPI handling </w:t>
      </w:r>
      <w:r w:rsidR="00B77627">
        <w:t>in clause I.2.2.z ("</w:t>
      </w:r>
      <w:proofErr w:type="gramStart"/>
      <w:r w:rsidR="00DE2462" w:rsidRPr="00DE2462">
        <w:t>Credentials</w:t>
      </w:r>
      <w:proofErr w:type="gramEnd"/>
      <w:r w:rsidR="00DE2462" w:rsidRPr="00DE2462">
        <w:t xml:space="preserve"> holder using AAA server for primary authenticatio</w:t>
      </w:r>
      <w:r w:rsidR="00DE2462">
        <w:t>n</w:t>
      </w:r>
      <w:r w:rsidR="00B77627">
        <w:t>")</w:t>
      </w:r>
      <w:r w:rsidR="003E6278">
        <w:t>.</w:t>
      </w:r>
    </w:p>
    <w:p w14:paraId="01D6CD53" w14:textId="6909303F" w:rsidR="00355D66" w:rsidRPr="00DF1194" w:rsidRDefault="00355D66" w:rsidP="007B591C">
      <w:r w:rsidRPr="00DF1194">
        <w:t xml:space="preserve">There </w:t>
      </w:r>
      <w:r w:rsidR="00DF1194">
        <w:t xml:space="preserve">are some </w:t>
      </w:r>
      <w:r w:rsidRPr="00DF1194">
        <w:t>other E.N.</w:t>
      </w:r>
      <w:r w:rsidR="00DF1194">
        <w:t xml:space="preserve">s </w:t>
      </w:r>
      <w:r w:rsidR="007D03F9" w:rsidRPr="00DF1194">
        <w:t>related to</w:t>
      </w:r>
      <w:r w:rsidR="00FE03E0">
        <w:t xml:space="preserve"> the use of </w:t>
      </w:r>
      <w:r w:rsidR="007D03F9" w:rsidRPr="00DF1194">
        <w:t xml:space="preserve">SUPI </w:t>
      </w:r>
      <w:r w:rsidR="00FE03E0">
        <w:t xml:space="preserve">and SUPI </w:t>
      </w:r>
      <w:r w:rsidR="007D03F9" w:rsidRPr="00DF1194">
        <w:t>privacy:</w:t>
      </w:r>
    </w:p>
    <w:p w14:paraId="12C631F7" w14:textId="77777777" w:rsidR="00355D66" w:rsidRPr="00DF1194" w:rsidRDefault="00355D66" w:rsidP="00355D66">
      <w:pPr>
        <w:keepLines/>
        <w:ind w:left="1135" w:hanging="851"/>
        <w:rPr>
          <w:color w:val="FF0000"/>
        </w:rPr>
      </w:pPr>
      <w:r w:rsidRPr="00DF1194">
        <w:rPr>
          <w:color w:val="FF0000"/>
        </w:rPr>
        <w:t>Editor's Note: It is FFS if the SUPI needs to be sent to the external entity (AAA).</w:t>
      </w:r>
    </w:p>
    <w:p w14:paraId="33DA6C1B" w14:textId="77777777" w:rsidR="006B372B" w:rsidRPr="00973C62" w:rsidRDefault="006B372B" w:rsidP="006B372B">
      <w:pPr>
        <w:keepLines/>
        <w:ind w:left="1135" w:hanging="851"/>
        <w:rPr>
          <w:color w:val="FF0000"/>
          <w:lang w:eastAsia="zh-CN"/>
        </w:rPr>
      </w:pPr>
      <w:r w:rsidRPr="00973C62">
        <w:rPr>
          <w:rFonts w:hint="eastAsia"/>
          <w:color w:val="FF0000"/>
          <w:lang w:eastAsia="zh-CN"/>
        </w:rPr>
        <w:t>E</w:t>
      </w:r>
      <w:r w:rsidRPr="00973C62">
        <w:rPr>
          <w:color w:val="FF0000"/>
          <w:lang w:eastAsia="zh-CN"/>
        </w:rPr>
        <w:t xml:space="preserve">ditor’s Note: It is FFS how does the AMF selects AUSF in step 2 using </w:t>
      </w:r>
      <w:r w:rsidRPr="00973C62">
        <w:rPr>
          <w:rFonts w:hint="eastAsia"/>
          <w:color w:val="FF0000"/>
          <w:lang w:eastAsia="zh-CN"/>
        </w:rPr>
        <w:t>re</w:t>
      </w:r>
      <w:r w:rsidRPr="00973C62">
        <w:rPr>
          <w:color w:val="FF0000"/>
          <w:lang w:eastAsia="zh-CN"/>
        </w:rPr>
        <w:t xml:space="preserve">alm part of SUPI which is also used for NSSAAF to select AAA server in step 7, since the AUSF and AAA server </w:t>
      </w:r>
      <w:proofErr w:type="gramStart"/>
      <w:r w:rsidRPr="00973C62">
        <w:rPr>
          <w:color w:val="FF0000"/>
          <w:lang w:eastAsia="zh-CN"/>
        </w:rPr>
        <w:t>is located in</w:t>
      </w:r>
      <w:proofErr w:type="gramEnd"/>
      <w:r w:rsidRPr="00973C62">
        <w:rPr>
          <w:color w:val="FF0000"/>
          <w:lang w:eastAsia="zh-CN"/>
        </w:rPr>
        <w:t xml:space="preserve"> different domain.</w:t>
      </w:r>
    </w:p>
    <w:p w14:paraId="1A9919C2" w14:textId="62E6D21F" w:rsidR="00B84C57" w:rsidRDefault="00805A17" w:rsidP="00A73402">
      <w:r>
        <w:t>In a</w:t>
      </w:r>
      <w:r w:rsidR="00A73402">
        <w:t xml:space="preserve"> SNPN using an external credentials ho</w:t>
      </w:r>
      <w:r>
        <w:t>ld</w:t>
      </w:r>
      <w:r w:rsidR="00A73402">
        <w:t xml:space="preserve">er for authentication of the </w:t>
      </w:r>
      <w:r>
        <w:t>U</w:t>
      </w:r>
      <w:r w:rsidR="00A73402">
        <w:t>E, the UDM of the SNPN still holds the subscription detail</w:t>
      </w:r>
      <w:r>
        <w:t>s</w:t>
      </w:r>
      <w:r w:rsidR="00A73402">
        <w:t xml:space="preserve">, all except for the credentials. </w:t>
      </w:r>
      <w:r>
        <w:t>I</w:t>
      </w:r>
      <w:r w:rsidR="0008291A">
        <w:t xml:space="preserve">t is possible that the UDM holds a SUPI that is </w:t>
      </w:r>
      <w:r w:rsidR="00A85F74">
        <w:t xml:space="preserve">only used within </w:t>
      </w:r>
      <w:r w:rsidR="0008291A">
        <w:t xml:space="preserve">the SNPN to avoid exposing it to the </w:t>
      </w:r>
      <w:r w:rsidR="00440EB1">
        <w:t>external CH.</w:t>
      </w:r>
    </w:p>
    <w:p w14:paraId="434CE7A4" w14:textId="44D4C3EB" w:rsidR="007B1DA5" w:rsidRDefault="00B02F85" w:rsidP="00A73402">
      <w:r>
        <w:t>For a SUPI in NA</w:t>
      </w:r>
      <w:r w:rsidR="001B1E87">
        <w:t>I</w:t>
      </w:r>
      <w:r>
        <w:t xml:space="preserve"> format in SNPN it is specified in TS </w:t>
      </w:r>
      <w:r w:rsidR="007B1DA5">
        <w:t>23.</w:t>
      </w:r>
      <w:r w:rsidR="00940886">
        <w:t>003</w:t>
      </w:r>
      <w:r w:rsidR="00322FF2">
        <w:t xml:space="preserve"> clause 28.7.2 </w:t>
      </w:r>
      <w:r>
        <w:t>that:</w:t>
      </w:r>
      <w:r w:rsidR="007B1DA5">
        <w:t xml:space="preserve"> </w:t>
      </w:r>
    </w:p>
    <w:p w14:paraId="2B3EBB7C" w14:textId="7D65924A" w:rsidR="00B84C57" w:rsidRDefault="007B1DA5" w:rsidP="00F0447A">
      <w:pPr>
        <w:pStyle w:val="Quote"/>
        <w:jc w:val="left"/>
      </w:pPr>
      <w:r>
        <w:t>"</w:t>
      </w:r>
      <w:r w:rsidRPr="007B1DA5">
        <w:t>In SNPN scenarios, the realm part of the NAI shall include MCC, MNC and the NID of the SNPN (see 3GPP TS 23.501 clauses 5.30.2.3, 5.30.2.9, 6.3.4, and 6.3.8; for the realm part format see Home Network Domain for an SNPN in clause 28.2).</w:t>
      </w:r>
      <w:r w:rsidR="00B02F85">
        <w:t>"</w:t>
      </w:r>
    </w:p>
    <w:p w14:paraId="1B2B5B1B" w14:textId="61AC4D87" w:rsidR="00B84C57" w:rsidRDefault="00B02F85" w:rsidP="00A73402">
      <w:r>
        <w:t xml:space="preserve">Hence </w:t>
      </w:r>
      <w:r w:rsidR="001B1E87">
        <w:t xml:space="preserve">the realm part of the SUPI must point to the domain of the SNPN. If the </w:t>
      </w:r>
      <w:r w:rsidR="0057099B">
        <w:t>CH/</w:t>
      </w:r>
      <w:r w:rsidR="001B1E87">
        <w:t xml:space="preserve">AAA belongs to a different domain, the identifier </w:t>
      </w:r>
      <w:r w:rsidR="00A76DE4">
        <w:t>authenticated by the CH/AAA</w:t>
      </w:r>
      <w:r w:rsidR="00762E62">
        <w:t xml:space="preserve"> (</w:t>
      </w:r>
      <w:proofErr w:type="gramStart"/>
      <w:r w:rsidR="00762E62">
        <w:t>i.e.</w:t>
      </w:r>
      <w:proofErr w:type="gramEnd"/>
      <w:r w:rsidR="00762E62">
        <w:t xml:space="preserve"> </w:t>
      </w:r>
      <w:r w:rsidR="00C478D2">
        <w:t>authenticated UE ID</w:t>
      </w:r>
      <w:r w:rsidR="00762E62">
        <w:t>)</w:t>
      </w:r>
      <w:r w:rsidR="001B1E87">
        <w:t xml:space="preserve"> will have a different realm pointing to </w:t>
      </w:r>
      <w:r w:rsidR="00D93598">
        <w:t>the AAA domain</w:t>
      </w:r>
      <w:r w:rsidR="001B1E87">
        <w:t xml:space="preserve">. It is however possible that the username part of SUPI and </w:t>
      </w:r>
      <w:r w:rsidR="00C478D2">
        <w:t>the authenticated UE</w:t>
      </w:r>
      <w:r w:rsidR="001B1E87">
        <w:t xml:space="preserve"> ID are the same (but not required). </w:t>
      </w:r>
    </w:p>
    <w:p w14:paraId="24FCEA08" w14:textId="4F97343E" w:rsidR="00A47742" w:rsidRDefault="00440EB1" w:rsidP="00A73402">
      <w:r>
        <w:t>In case</w:t>
      </w:r>
      <w:r w:rsidR="00300B0A">
        <w:t xml:space="preserve"> SUPI and </w:t>
      </w:r>
      <w:r w:rsidR="00C478D2">
        <w:t>the authenticated UE</w:t>
      </w:r>
      <w:r w:rsidR="00300B0A">
        <w:t xml:space="preserve"> ID are not identical</w:t>
      </w:r>
      <w:r>
        <w:t>,</w:t>
      </w:r>
      <w:r w:rsidR="00300B0A">
        <w:t xml:space="preserve"> both identities must be </w:t>
      </w:r>
      <w:r w:rsidR="00D274B6">
        <w:t xml:space="preserve">associated and </w:t>
      </w:r>
      <w:r w:rsidR="00300B0A">
        <w:t>stored in the SNPN</w:t>
      </w:r>
      <w:r w:rsidR="004D6744">
        <w:t xml:space="preserve">. </w:t>
      </w:r>
      <w:r w:rsidR="00300B0A">
        <w:t xml:space="preserve"> </w:t>
      </w:r>
      <w:r>
        <w:t xml:space="preserve"> </w:t>
      </w:r>
      <w:r w:rsidR="00FA6871">
        <w:t xml:space="preserve">During the authentication procedure </w:t>
      </w:r>
      <w:r w:rsidR="00144215">
        <w:t xml:space="preserve">it needs to be </w:t>
      </w:r>
      <w:r w:rsidR="00A80F6C">
        <w:t>verified</w:t>
      </w:r>
      <w:r w:rsidR="00144215">
        <w:t xml:space="preserve"> that the SUPI provided </w:t>
      </w:r>
      <w:r w:rsidR="00A80F6C">
        <w:t>b</w:t>
      </w:r>
      <w:r w:rsidR="00144215">
        <w:t>y the UE and the id</w:t>
      </w:r>
      <w:r w:rsidR="00A80F6C">
        <w:t>en</w:t>
      </w:r>
      <w:r w:rsidR="00144215">
        <w:t>ti</w:t>
      </w:r>
      <w:r w:rsidR="00A80F6C">
        <w:t>t</w:t>
      </w:r>
      <w:r w:rsidR="00144215">
        <w:t xml:space="preserve">y authenticated by the </w:t>
      </w:r>
      <w:r w:rsidR="006D57EF">
        <w:t>CH/</w:t>
      </w:r>
      <w:r w:rsidR="00144215">
        <w:t xml:space="preserve">AAA belong to the same subscription. </w:t>
      </w:r>
      <w:r w:rsidR="007074B7">
        <w:t>Otherwise</w:t>
      </w:r>
      <w:r w:rsidR="00A16EA7">
        <w:t>,</w:t>
      </w:r>
      <w:r w:rsidR="007074B7">
        <w:t xml:space="preserve"> there is a risk of impersonation attacks</w:t>
      </w:r>
      <w:r w:rsidR="00E560C7">
        <w:t>.</w:t>
      </w:r>
      <w:r w:rsidR="00A85F74">
        <w:t xml:space="preserve"> </w:t>
      </w:r>
    </w:p>
    <w:p w14:paraId="00B26C69" w14:textId="2779DF5F" w:rsidR="001807A3" w:rsidRDefault="001807A3" w:rsidP="00A73402">
      <w:r>
        <w:t>This document proposes updates to the procedures with the option of having separate EAP ID and SUPI</w:t>
      </w:r>
      <w:r>
        <w:t xml:space="preserve"> </w:t>
      </w:r>
      <w:r w:rsidR="001944BB">
        <w:t xml:space="preserve">which </w:t>
      </w:r>
      <w:r w:rsidR="00F56444">
        <w:t xml:space="preserve">enables </w:t>
      </w:r>
      <w:r w:rsidR="007053A5">
        <w:t>to keep the SUPI internal to the SNPN</w:t>
      </w:r>
      <w:r w:rsidR="0072419C">
        <w:t>,</w:t>
      </w:r>
      <w:r>
        <w:t xml:space="preserve"> which resolves the first Editor's note. </w:t>
      </w:r>
    </w:p>
    <w:p w14:paraId="4D4661E8" w14:textId="2E9A648A" w:rsidR="007B6BCC" w:rsidRDefault="007B6BCC" w:rsidP="00A73402">
      <w:r>
        <w:t>The second Editor's note is related</w:t>
      </w:r>
      <w:r w:rsidR="000E6816">
        <w:t xml:space="preserve"> to the use of </w:t>
      </w:r>
      <w:r w:rsidR="009B02BD">
        <w:t xml:space="preserve">two identifiers. When allowing for the use of </w:t>
      </w:r>
      <w:r w:rsidR="000E6816">
        <w:t xml:space="preserve">both SUPI and </w:t>
      </w:r>
      <w:r w:rsidR="00544D50">
        <w:t xml:space="preserve">the authenticated UE </w:t>
      </w:r>
      <w:r w:rsidR="000E6816">
        <w:t>ID, the routing becomes less problem</w:t>
      </w:r>
      <w:r w:rsidR="009B02BD">
        <w:t>atic,</w:t>
      </w:r>
      <w:r w:rsidR="000E6816">
        <w:t xml:space="preserve"> since the </w:t>
      </w:r>
      <w:r w:rsidR="002C05A8">
        <w:t xml:space="preserve">HNI of the </w:t>
      </w:r>
      <w:r w:rsidR="000E6816">
        <w:t>SUPI can be used for internal routing withi</w:t>
      </w:r>
      <w:r w:rsidR="009B02BD">
        <w:t>n</w:t>
      </w:r>
      <w:r w:rsidR="000E6816">
        <w:t xml:space="preserve"> SNPN and </w:t>
      </w:r>
      <w:r w:rsidR="00FB1018">
        <w:t>realm of the authenticated UE</w:t>
      </w:r>
      <w:r w:rsidR="000E6816">
        <w:t xml:space="preserve"> ID can be </w:t>
      </w:r>
      <w:r w:rsidR="009B02BD">
        <w:t>u</w:t>
      </w:r>
      <w:r w:rsidR="000E6816">
        <w:t>sed for routing to correct AAA</w:t>
      </w:r>
      <w:r w:rsidR="009B02BD">
        <w:t xml:space="preserve">, which resolves the second E.N. </w:t>
      </w:r>
      <w:r w:rsidR="000E6816">
        <w:t xml:space="preserve"> </w:t>
      </w:r>
    </w:p>
    <w:p w14:paraId="0BB802FC" w14:textId="779FFD11" w:rsidR="00A43BF2" w:rsidRDefault="00C25275" w:rsidP="00A73402">
      <w:r>
        <w:t>There is another E.N about UDM involvement:</w:t>
      </w:r>
    </w:p>
    <w:p w14:paraId="6D128FC0" w14:textId="77777777" w:rsidR="00DA4C2B" w:rsidRDefault="00DA4C2B" w:rsidP="00DA4C2B">
      <w:pPr>
        <w:keepLines/>
        <w:ind w:left="1135" w:hanging="851"/>
        <w:rPr>
          <w:color w:val="FF0000"/>
          <w:lang w:val="en-US"/>
        </w:rPr>
      </w:pPr>
      <w:r>
        <w:rPr>
          <w:color w:val="FF0000"/>
          <w:lang w:val="en-US"/>
        </w:rPr>
        <w:lastRenderedPageBreak/>
        <w:t xml:space="preserve">Editor's </w:t>
      </w:r>
      <w:r>
        <w:rPr>
          <w:color w:val="FF0000"/>
        </w:rPr>
        <w:t>Note</w:t>
      </w:r>
      <w:r>
        <w:rPr>
          <w:color w:val="FF0000"/>
          <w:lang w:val="en-US"/>
        </w:rPr>
        <w:t>: It is FFS why the existing UDM service with mandatory IE 'Authentication method' need to be invoked for an authentication based on credentials held by an external entity.</w:t>
      </w:r>
    </w:p>
    <w:p w14:paraId="34511F5B" w14:textId="15A6E6A6" w:rsidR="00DA4C2B" w:rsidRDefault="00DA4C2B" w:rsidP="00DA4C2B">
      <w:r>
        <w:rPr>
          <w:lang w:val="en-US"/>
        </w:rPr>
        <w:t xml:space="preserve">It has now been decided in CT4 [2] to add a new IE in the </w:t>
      </w:r>
      <w:proofErr w:type="spellStart"/>
      <w:r>
        <w:t>Nudm_UEAU_Get</w:t>
      </w:r>
      <w:proofErr w:type="spellEnd"/>
      <w:r>
        <w:t xml:space="preserve"> response that signals to the AUSF to use an external entity for authentication. When this new value is used the 'Authentication method' value shall be set to 'NONE'. The procedures are updated to reflect the decision in CT4. We also add the possibility that the</w:t>
      </w:r>
      <w:r>
        <w:rPr>
          <w:lang w:val="en-US"/>
        </w:rPr>
        <w:t xml:space="preserve"> AUSF may skip the interaction with UDM in case of anonymous SUCI and decide to execute primary authentication based on local configuration. </w:t>
      </w:r>
      <w:r>
        <w:t>By that</w:t>
      </w:r>
      <w:r w:rsidR="00AE73DC">
        <w:t>,</w:t>
      </w:r>
      <w:r>
        <w:t xml:space="preserve"> the E.N. should no longer be needed and is thus removed.  </w:t>
      </w:r>
    </w:p>
    <w:p w14:paraId="07B265D1" w14:textId="77777777" w:rsidR="00A43BF2" w:rsidRDefault="00A43BF2" w:rsidP="00A73402"/>
    <w:p w14:paraId="6084E002" w14:textId="77777777" w:rsidR="00F51F98" w:rsidRDefault="00F51F98" w:rsidP="00A73402"/>
    <w:p w14:paraId="51890B09" w14:textId="76D99472" w:rsidR="00C022E3" w:rsidRDefault="00C022E3">
      <w:pPr>
        <w:pStyle w:val="Heading1"/>
      </w:pPr>
      <w:r>
        <w:t>4</w:t>
      </w:r>
      <w:r>
        <w:tab/>
        <w:t>Detailed proposal</w:t>
      </w:r>
    </w:p>
    <w:p w14:paraId="6FFEAF54" w14:textId="04BCF968" w:rsidR="00E6658E" w:rsidRDefault="00E6658E" w:rsidP="00E6658E">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BEGINNING OF CHANGES ***</w:t>
      </w:r>
    </w:p>
    <w:p w14:paraId="745333F2" w14:textId="77777777" w:rsidR="00565AFD" w:rsidRDefault="00565AFD" w:rsidP="00565AFD">
      <w:pPr>
        <w:pStyle w:val="Heading3"/>
      </w:pPr>
      <w:r>
        <w:t>I.2.</w:t>
      </w:r>
      <w:proofErr w:type="gramStart"/>
      <w:r>
        <w:t>2.</w:t>
      </w:r>
      <w:r w:rsidRPr="00AC7CD0">
        <w:rPr>
          <w:highlight w:val="yellow"/>
        </w:rPr>
        <w:t>z</w:t>
      </w:r>
      <w:proofErr w:type="gramEnd"/>
      <w:r>
        <w:tab/>
        <w:t xml:space="preserve">Credentials holder using AAA server for primary authentication </w:t>
      </w:r>
    </w:p>
    <w:p w14:paraId="36FCB52A" w14:textId="77777777" w:rsidR="00565AFD" w:rsidRPr="00D11DC2" w:rsidRDefault="00565AFD" w:rsidP="00565AFD">
      <w:pPr>
        <w:pStyle w:val="Heading4"/>
      </w:pPr>
      <w:r>
        <w:t>I.2.</w:t>
      </w:r>
      <w:proofErr w:type="gramStart"/>
      <w:r>
        <w:t>2.</w:t>
      </w:r>
      <w:r w:rsidRPr="00D11DC2">
        <w:rPr>
          <w:highlight w:val="yellow"/>
        </w:rPr>
        <w:t>z</w:t>
      </w:r>
      <w:r>
        <w:t>.</w:t>
      </w:r>
      <w:proofErr w:type="gramEnd"/>
      <w:r>
        <w:t>1</w:t>
      </w:r>
      <w:r>
        <w:tab/>
        <w:t>General</w:t>
      </w:r>
    </w:p>
    <w:p w14:paraId="17BED59E" w14:textId="0A7F54D6" w:rsidR="00565AFD" w:rsidRPr="00153E44" w:rsidRDefault="00565AFD" w:rsidP="00565AFD">
      <w:pPr>
        <w:spacing w:before="180"/>
      </w:pPr>
      <w:r w:rsidRPr="00153E44">
        <w:t xml:space="preserve">The procedures described in this clause enables UEs to access an SNPN which makes use of a credential management system managed by a credential </w:t>
      </w:r>
      <w:r w:rsidRPr="00153E44" w:rsidDel="000F337C">
        <w:t>provider</w:t>
      </w:r>
      <w:r w:rsidRPr="00153E44">
        <w:t xml:space="preserve"> external to the SNPN. </w:t>
      </w:r>
    </w:p>
    <w:p w14:paraId="0F15BB35" w14:textId="3622FD3B" w:rsidR="00565AFD" w:rsidRPr="00153E44" w:rsidRDefault="00565AFD" w:rsidP="00565AFD">
      <w:pPr>
        <w:spacing w:before="180"/>
      </w:pPr>
      <w:r w:rsidRPr="00153E44">
        <w:t>In this scenario the authentication server role is taken by the AAA Server. The AUSF acts as EAP authenticator and interacts with the AAA Server to execute the primary authentication procedure</w:t>
      </w:r>
      <w:r w:rsidR="00E84C3F">
        <w:t>.</w:t>
      </w:r>
    </w:p>
    <w:p w14:paraId="4FBBAB8E" w14:textId="77777777" w:rsidR="00565AFD" w:rsidRPr="00153E44" w:rsidRDefault="00565AFD" w:rsidP="00565AFD">
      <w:r w:rsidRPr="00153E44">
        <w:t xml:space="preserve">The architecture for SNPN access using credentials from a Credentials Holder using AAA Server is described in clause 5.30.2.9.2 of TS 23.501 [2]. </w:t>
      </w:r>
    </w:p>
    <w:p w14:paraId="6DB1557A" w14:textId="77777777" w:rsidR="00565AFD" w:rsidRPr="00153E44" w:rsidRDefault="00565AFD" w:rsidP="00565AFD"/>
    <w:p w14:paraId="472922EE" w14:textId="6E82A4EF" w:rsidR="00565AFD" w:rsidRDefault="00565AFD" w:rsidP="00565AFD">
      <w:pPr>
        <w:keepNext/>
        <w:keepLines/>
        <w:spacing w:before="120"/>
        <w:ind w:left="1418" w:hanging="1418"/>
        <w:outlineLvl w:val="3"/>
        <w:rPr>
          <w:rFonts w:ascii="Arial" w:hAnsi="Arial"/>
          <w:sz w:val="24"/>
        </w:rPr>
      </w:pPr>
      <w:r w:rsidRPr="00153E44">
        <w:rPr>
          <w:rFonts w:ascii="Arial" w:hAnsi="Arial"/>
          <w:sz w:val="24"/>
        </w:rPr>
        <w:lastRenderedPageBreak/>
        <w:t>I.2.</w:t>
      </w:r>
      <w:proofErr w:type="gramStart"/>
      <w:r w:rsidRPr="00153E44">
        <w:rPr>
          <w:rFonts w:ascii="Arial" w:hAnsi="Arial"/>
          <w:sz w:val="24"/>
        </w:rPr>
        <w:t>2.</w:t>
      </w:r>
      <w:ins w:id="1" w:author="Author">
        <w:r w:rsidRPr="00153E44">
          <w:rPr>
            <w:rFonts w:ascii="Arial" w:hAnsi="Arial"/>
            <w:sz w:val="24"/>
            <w:highlight w:val="yellow"/>
          </w:rPr>
          <w:t>z</w:t>
        </w:r>
        <w:r w:rsidRPr="00153E44">
          <w:rPr>
            <w:rFonts w:ascii="Arial" w:hAnsi="Arial"/>
            <w:sz w:val="24"/>
          </w:rPr>
          <w:t>.</w:t>
        </w:r>
        <w:proofErr w:type="gramEnd"/>
        <w:r>
          <w:rPr>
            <w:rFonts w:ascii="Arial" w:hAnsi="Arial"/>
            <w:sz w:val="24"/>
          </w:rPr>
          <w:t>2</w:t>
        </w:r>
      </w:ins>
      <w:r w:rsidRPr="00153E44">
        <w:rPr>
          <w:rFonts w:ascii="Arial" w:hAnsi="Arial"/>
          <w:sz w:val="24"/>
        </w:rPr>
        <w:tab/>
        <w:t>Procedure</w:t>
      </w:r>
    </w:p>
    <w:p w14:paraId="24FE59A4" w14:textId="03955AE5" w:rsidR="00FF0DC2" w:rsidRPr="00153E44" w:rsidRDefault="00FF0DC2" w:rsidP="00565AFD">
      <w:pPr>
        <w:keepNext/>
        <w:keepLines/>
        <w:spacing w:before="120"/>
        <w:ind w:left="1418" w:hanging="1418"/>
        <w:outlineLvl w:val="3"/>
        <w:rPr>
          <w:ins w:id="2" w:author="Author"/>
          <w:rFonts w:ascii="Arial" w:hAnsi="Arial"/>
          <w:sz w:val="24"/>
        </w:rPr>
      </w:pPr>
      <w:del w:id="3" w:author="Author">
        <w:r w:rsidRPr="00153E44" w:rsidDel="00FF0DC2">
          <w:rPr>
            <w:rFonts w:ascii="Arial" w:hAnsi="Arial"/>
            <w:b/>
          </w:rPr>
          <w:object w:dxaOrig="16140" w:dyaOrig="9405" w14:anchorId="4CC1A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529.5pt;height:309.75pt" o:ole="">
              <v:imagedata r:id="rId9" o:title=""/>
            </v:shape>
            <o:OLEObject Type="Embed" ProgID="Visio.Drawing.15" ShapeID="_x0000_i1033" DrawAspect="Content" ObjectID="_1697280105" r:id="rId10"/>
          </w:object>
        </w:r>
      </w:del>
    </w:p>
    <w:p w14:paraId="102DD6CF" w14:textId="0C3C0F1F" w:rsidR="00565AFD" w:rsidRPr="00153E44" w:rsidRDefault="00240BE2" w:rsidP="00565AFD">
      <w:pPr>
        <w:keepNext/>
        <w:keepLines/>
        <w:spacing w:before="60"/>
        <w:jc w:val="center"/>
        <w:rPr>
          <w:rFonts w:ascii="Arial" w:hAnsi="Arial"/>
          <w:b/>
        </w:rPr>
      </w:pPr>
      <w:ins w:id="4" w:author="Author">
        <w:r w:rsidRPr="00153E44">
          <w:rPr>
            <w:rFonts w:ascii="Arial" w:hAnsi="Arial"/>
            <w:b/>
          </w:rPr>
          <w:object w:dxaOrig="16140" w:dyaOrig="9405" w14:anchorId="2C953D08">
            <v:shape id="_x0000_i1034" type="#_x0000_t75" style="width:529.5pt;height:309.75pt" o:ole="">
              <v:imagedata r:id="rId11" o:title=""/>
            </v:shape>
            <o:OLEObject Type="Embed" ProgID="Visio.Drawing.15" ShapeID="_x0000_i1034" DrawAspect="Content" ObjectID="_1697280106" r:id="rId12"/>
          </w:object>
        </w:r>
      </w:ins>
    </w:p>
    <w:p w14:paraId="49968E94" w14:textId="5B31DB20" w:rsidR="00565AFD" w:rsidRPr="00153E44" w:rsidRDefault="00565AFD" w:rsidP="00565AFD">
      <w:pPr>
        <w:keepLines/>
        <w:spacing w:after="240"/>
        <w:jc w:val="center"/>
        <w:rPr>
          <w:rFonts w:ascii="Arial" w:hAnsi="Arial"/>
          <w:b/>
        </w:rPr>
      </w:pPr>
      <w:r w:rsidRPr="00153E44">
        <w:rPr>
          <w:rFonts w:ascii="Arial" w:hAnsi="Arial"/>
          <w:b/>
        </w:rPr>
        <w:t>Figure: I.2.2.</w:t>
      </w:r>
      <w:r w:rsidRPr="00270201">
        <w:rPr>
          <w:rFonts w:ascii="Arial" w:hAnsi="Arial"/>
          <w:b/>
          <w:highlight w:val="yellow"/>
        </w:rPr>
        <w:t>z</w:t>
      </w:r>
      <w:r w:rsidRPr="00153E44">
        <w:rPr>
          <w:rFonts w:ascii="Arial" w:hAnsi="Arial"/>
          <w:b/>
        </w:rPr>
        <w:t>.</w:t>
      </w:r>
      <w:r w:rsidRPr="00270201">
        <w:rPr>
          <w:rFonts w:ascii="Arial" w:hAnsi="Arial"/>
          <w:b/>
          <w:highlight w:val="yellow"/>
        </w:rPr>
        <w:t>2</w:t>
      </w:r>
      <w:r w:rsidRPr="00153E44">
        <w:rPr>
          <w:rFonts w:ascii="Arial" w:hAnsi="Arial"/>
          <w:b/>
        </w:rPr>
        <w:t xml:space="preserve">-1: Primary authentication with </w:t>
      </w:r>
      <w:del w:id="5" w:author="Author">
        <w:r w:rsidRPr="00153E44" w:rsidDel="00AC16D3">
          <w:rPr>
            <w:rFonts w:ascii="Arial" w:hAnsi="Arial"/>
            <w:b/>
          </w:rPr>
          <w:delText xml:space="preserve">external </w:delText>
        </w:r>
      </w:del>
      <w:ins w:id="6" w:author="Author">
        <w:r w:rsidR="00D44399">
          <w:rPr>
            <w:rFonts w:ascii="Arial" w:hAnsi="Arial"/>
            <w:b/>
          </w:rPr>
          <w:t>Credential Holder</w:t>
        </w:r>
      </w:ins>
      <w:del w:id="7" w:author="Author">
        <w:r w:rsidRPr="00153E44" w:rsidDel="00D44399">
          <w:rPr>
            <w:rFonts w:ascii="Arial" w:hAnsi="Arial"/>
            <w:b/>
          </w:rPr>
          <w:delText>domain</w:delText>
        </w:r>
      </w:del>
    </w:p>
    <w:p w14:paraId="2FE89344" w14:textId="2710104A" w:rsidR="00565AFD" w:rsidRPr="00153E44" w:rsidRDefault="00565AFD" w:rsidP="00565AFD">
      <w:pPr>
        <w:ind w:left="568" w:hanging="284"/>
      </w:pPr>
      <w:r w:rsidRPr="00153E44">
        <w:t>0.</w:t>
      </w:r>
      <w:r w:rsidRPr="00153E44">
        <w:tab/>
        <w:t xml:space="preserve">The UE shall be configured with credentials from the Credentials holder </w:t>
      </w:r>
      <w:proofErr w:type="gramStart"/>
      <w:r w:rsidRPr="00153E44">
        <w:t>e.g.</w:t>
      </w:r>
      <w:proofErr w:type="gramEnd"/>
      <w:r w:rsidRPr="00153E44">
        <w:t xml:space="preserve"> </w:t>
      </w:r>
      <w:ins w:id="8" w:author="Author">
        <w:r w:rsidR="00725BB1">
          <w:t>a UE</w:t>
        </w:r>
        <w:r w:rsidR="00724B55">
          <w:t xml:space="preserve"> ID</w:t>
        </w:r>
        <w:r w:rsidR="00725BB1">
          <w:t xml:space="preserve"> used for authentication with the CH/AAA</w:t>
        </w:r>
        <w:r w:rsidR="00724B55">
          <w:t xml:space="preserve"> </w:t>
        </w:r>
      </w:ins>
      <w:del w:id="9" w:author="Author">
        <w:r w:rsidRPr="00153E44" w:rsidDel="00DE7E9D">
          <w:delText>SUPI containing a network-specific identifier</w:delText>
        </w:r>
      </w:del>
      <w:r w:rsidRPr="00153E44">
        <w:t xml:space="preserve"> and credentials for any key-generating EAP-method. </w:t>
      </w:r>
      <w:ins w:id="10" w:author="Author">
        <w:r w:rsidR="00BE40C4">
          <w:t>If the CH and the SNPN belong to different domains, t</w:t>
        </w:r>
        <w:r w:rsidR="002A49D8">
          <w:t xml:space="preserve">he UE </w:t>
        </w:r>
        <w:r w:rsidR="00D5619C">
          <w:t>shall</w:t>
        </w:r>
        <w:r w:rsidR="00DF0557">
          <w:t xml:space="preserve"> also be configured with a </w:t>
        </w:r>
        <w:r w:rsidR="00500558">
          <w:t xml:space="preserve">separate </w:t>
        </w:r>
        <w:r w:rsidR="00DF0557">
          <w:t>SUPI</w:t>
        </w:r>
        <w:r w:rsidR="00C359EE">
          <w:t xml:space="preserve">. </w:t>
        </w:r>
        <w:r w:rsidR="00D5619C">
          <w:br/>
        </w:r>
        <w:r w:rsidR="00D5619C">
          <w:br/>
          <w:t>NOTE</w:t>
        </w:r>
        <w:r w:rsidR="008613C6">
          <w:t xml:space="preserve"> X</w:t>
        </w:r>
        <w:r w:rsidR="00D5619C">
          <w:t>: The SUPI and UE ID may be identical.</w:t>
        </w:r>
      </w:ins>
      <w:r w:rsidRPr="00153E44">
        <w:br/>
      </w:r>
    </w:p>
    <w:p w14:paraId="086666D5" w14:textId="77777777" w:rsidR="00565AFD" w:rsidRPr="00153E44" w:rsidRDefault="00565AFD" w:rsidP="00565AFD">
      <w:pPr>
        <w:keepLines/>
        <w:ind w:left="1135" w:hanging="851"/>
        <w:rPr>
          <w:color w:val="FF0000"/>
        </w:rPr>
      </w:pPr>
      <w:r w:rsidRPr="00153E44">
        <w:rPr>
          <w:color w:val="FF0000"/>
        </w:rPr>
        <w:lastRenderedPageBreak/>
        <w:t xml:space="preserve">Editor's Note: How the credentials are provisioned in the UE is FFS. </w:t>
      </w:r>
    </w:p>
    <w:p w14:paraId="5B83A5A9" w14:textId="77777777" w:rsidR="00565AFD" w:rsidRPr="00153E44" w:rsidRDefault="00565AFD" w:rsidP="00565AFD">
      <w:pPr>
        <w:ind w:left="568"/>
      </w:pPr>
      <w:r w:rsidRPr="00153E44">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64772BA5" w14:textId="77777777" w:rsidR="00565AFD" w:rsidRPr="00153E44" w:rsidRDefault="00565AFD" w:rsidP="00565AFD">
      <w:pPr>
        <w:ind w:left="568" w:hanging="284"/>
      </w:pPr>
      <w:r w:rsidRPr="00153E44">
        <w:t>1.</w:t>
      </w:r>
      <w:r w:rsidRPr="00153E44">
        <w:tab/>
        <w:t xml:space="preserve">The UE shall select the SNPN and initiate UE registration in the SNPN. </w:t>
      </w:r>
    </w:p>
    <w:p w14:paraId="4AD23E52" w14:textId="6FC3978C" w:rsidR="00565AFD" w:rsidRPr="00153E44" w:rsidRDefault="00565AFD" w:rsidP="00565AFD">
      <w:pPr>
        <w:ind w:left="568"/>
      </w:pPr>
      <w:r w:rsidRPr="00153E44">
        <w:t xml:space="preserve">For construction of the SUCI, existing methods in clause 6.12 can be used. If the home network public key of the SNPN is not provisioned in the UE, the UE shall create a SUCI using null scheme with anonymised SUPI as described in Annex B. </w:t>
      </w:r>
      <w:ins w:id="11" w:author="Author">
        <w:r w:rsidR="00C041D9">
          <w:t xml:space="preserve">In case null scheme is used for SUCI, only the username part </w:t>
        </w:r>
        <w:r w:rsidR="00894AAE">
          <w:t>of SU</w:t>
        </w:r>
        <w:r w:rsidR="00633F58">
          <w:t>P</w:t>
        </w:r>
        <w:r w:rsidR="00894AAE">
          <w:t xml:space="preserve">I shall be anonymised, leaving the Routing indicator untouched to enable routing. </w:t>
        </w:r>
      </w:ins>
    </w:p>
    <w:p w14:paraId="7EADA069" w14:textId="4FE5D460" w:rsidR="00565AFD" w:rsidRDefault="00565AFD" w:rsidP="00565AFD">
      <w:pPr>
        <w:keepLines/>
        <w:ind w:left="1135" w:hanging="851"/>
        <w:rPr>
          <w:color w:val="FF0000"/>
        </w:rPr>
      </w:pPr>
      <w:r w:rsidRPr="00153E44">
        <w:rPr>
          <w:color w:val="FF0000"/>
        </w:rPr>
        <w:t xml:space="preserve">Editor's Note: It is FFS if only SUCI using null scheme with anonymised SUPI should be supported for this use case. </w:t>
      </w:r>
    </w:p>
    <w:p w14:paraId="4F04C2B3" w14:textId="70F4F9F3" w:rsidR="00241D6B" w:rsidRPr="00153E44" w:rsidRDefault="00241D6B" w:rsidP="00A547C6">
      <w:pPr>
        <w:keepLines/>
        <w:ind w:left="1135" w:hanging="851"/>
      </w:pPr>
    </w:p>
    <w:p w14:paraId="65EFC711" w14:textId="4D73BD00" w:rsidR="00565AFD" w:rsidRDefault="00565AFD" w:rsidP="00565AFD">
      <w:pPr>
        <w:ind w:left="568" w:hanging="284"/>
      </w:pPr>
      <w:r w:rsidRPr="00153E44">
        <w:t>2.</w:t>
      </w:r>
      <w:r w:rsidRPr="00153E44">
        <w:tab/>
        <w:t xml:space="preserve">The AMF within the SNPN shall initiate a primary authentication for the UE using a </w:t>
      </w:r>
      <w:proofErr w:type="spellStart"/>
      <w:r w:rsidRPr="00153E44">
        <w:t>Nausf_UEAuthentication_Authenticate</w:t>
      </w:r>
      <w:proofErr w:type="spellEnd"/>
      <w:r w:rsidRPr="00153E44">
        <w:t xml:space="preserve"> service operation with the AUSF. The AMF shall select an AUSF based on </w:t>
      </w:r>
      <w:del w:id="12" w:author="Author">
        <w:r w:rsidRPr="00153E44">
          <w:delText xml:space="preserve">the HNI of </w:delText>
        </w:r>
      </w:del>
      <w:r w:rsidRPr="00153E44">
        <w:t xml:space="preserve">the SUCI </w:t>
      </w:r>
      <w:del w:id="13" w:author="Author">
        <w:r w:rsidRPr="00153E44">
          <w:delText>(</w:delText>
        </w:r>
        <w:r w:rsidRPr="00153E44">
          <w:rPr>
            <w:i/>
            <w:iCs/>
          </w:rPr>
          <w:delText>i.e. realm for NSI SUPI type</w:delText>
        </w:r>
        <w:r w:rsidRPr="00153E44">
          <w:delText xml:space="preserve">) </w:delText>
        </w:r>
      </w:del>
      <w:r w:rsidRPr="00153E44">
        <w:t>presented by the UE as specified in TS 23.501 [2].</w:t>
      </w:r>
    </w:p>
    <w:p w14:paraId="7AA4D0E4" w14:textId="6753BFA3" w:rsidR="00E82609" w:rsidRPr="00E82609" w:rsidRDefault="00E82609" w:rsidP="00E82609">
      <w:pPr>
        <w:keepLines/>
        <w:ind w:left="1135" w:hanging="851"/>
        <w:rPr>
          <w:del w:id="14" w:author="Author"/>
          <w:color w:val="FF0000"/>
          <w:lang w:eastAsia="zh-CN"/>
        </w:rPr>
      </w:pPr>
      <w:del w:id="15" w:author="Author">
        <w:r w:rsidRPr="00973C62">
          <w:rPr>
            <w:rFonts w:hint="eastAsia"/>
            <w:color w:val="FF0000"/>
            <w:lang w:eastAsia="zh-CN"/>
          </w:rPr>
          <w:delText>E</w:delText>
        </w:r>
        <w:r w:rsidRPr="00973C62">
          <w:rPr>
            <w:color w:val="FF0000"/>
            <w:lang w:eastAsia="zh-CN"/>
          </w:rPr>
          <w:delText xml:space="preserve">ditor’s Note: It is FFS how does the AMF selects AUSF in step 2 using </w:delText>
        </w:r>
        <w:r w:rsidRPr="00973C62">
          <w:rPr>
            <w:rFonts w:hint="eastAsia"/>
            <w:color w:val="FF0000"/>
            <w:lang w:eastAsia="zh-CN"/>
          </w:rPr>
          <w:delText>re</w:delText>
        </w:r>
        <w:r w:rsidRPr="00973C62">
          <w:rPr>
            <w:color w:val="FF0000"/>
            <w:lang w:eastAsia="zh-CN"/>
          </w:rPr>
          <w:delText>alm part of SUPI which is also used for NSSAAF to select AAA server in step 7, since the AUSF and AAA server is located in different domain.</w:delText>
        </w:r>
      </w:del>
    </w:p>
    <w:p w14:paraId="3AB4B8CF" w14:textId="59466045" w:rsidR="00565AFD" w:rsidRPr="00153E44" w:rsidRDefault="00565AFD" w:rsidP="00565AFD">
      <w:pPr>
        <w:ind w:left="568" w:hanging="284"/>
      </w:pPr>
      <w:r w:rsidRPr="00153E44">
        <w:t>3.</w:t>
      </w:r>
      <w:r w:rsidRPr="00153E44">
        <w:tab/>
        <w:t xml:space="preserve">The AUSF </w:t>
      </w:r>
      <w:ins w:id="16" w:author="Author">
        <w:r w:rsidR="001949DC">
          <w:t>may</w:t>
        </w:r>
      </w:ins>
      <w:del w:id="17" w:author="Author">
        <w:r w:rsidRPr="00153E44">
          <w:delText>shall</w:delText>
        </w:r>
      </w:del>
      <w:r w:rsidRPr="00153E44">
        <w:t xml:space="preserve"> initiate a </w:t>
      </w:r>
      <w:proofErr w:type="spellStart"/>
      <w:r w:rsidRPr="00153E44">
        <w:t>Nudm_UEAuthentication_Get</w:t>
      </w:r>
      <w:proofErr w:type="spellEnd"/>
      <w:r w:rsidRPr="00153E44">
        <w:t xml:space="preserve"> service operation. The AUSF </w:t>
      </w:r>
      <w:del w:id="18" w:author="Author">
        <w:r w:rsidRPr="00153E44">
          <w:delText xml:space="preserve">shall </w:delText>
        </w:r>
      </w:del>
      <w:r w:rsidRPr="00153E44">
        <w:t>select</w:t>
      </w:r>
      <w:ins w:id="19" w:author="Author">
        <w:r w:rsidR="00A714F0">
          <w:t>s</w:t>
        </w:r>
      </w:ins>
      <w:r w:rsidRPr="00153E44">
        <w:t xml:space="preserve"> a UDM </w:t>
      </w:r>
      <w:del w:id="20" w:author="Author">
        <w:r w:rsidRPr="00153E44">
          <w:delText xml:space="preserve">also </w:delText>
        </w:r>
      </w:del>
      <w:r w:rsidRPr="00153E44">
        <w:t xml:space="preserve">using the SUCI/SUPI provided by the AMF as specified in TS 23.501 [2]. </w:t>
      </w:r>
      <w:ins w:id="21" w:author="Author">
        <w:r w:rsidR="00A714F0">
          <w:t>If the received SUCI is anonymous</w:t>
        </w:r>
        <w:r w:rsidR="00C7182A">
          <w:t xml:space="preserve">, the AUSF may skip this step and decide based on local configuration to </w:t>
        </w:r>
        <w:r w:rsidR="001C79DD">
          <w:t>run authentication towards the external entity.</w:t>
        </w:r>
      </w:ins>
    </w:p>
    <w:p w14:paraId="4222AAAD" w14:textId="1BACC910" w:rsidR="00565AFD" w:rsidRPr="00153E44" w:rsidRDefault="00565AFD" w:rsidP="00565AFD">
      <w:pPr>
        <w:ind w:left="568"/>
      </w:pPr>
      <w:r w:rsidRPr="00153E44">
        <w:t>NOTE</w:t>
      </w:r>
      <w:ins w:id="22" w:author="Author">
        <w:r w:rsidR="000102AB">
          <w:t xml:space="preserve"> </w:t>
        </w:r>
        <w:r w:rsidR="008613C6" w:rsidRPr="00116CBB">
          <w:rPr>
            <w:highlight w:val="yellow"/>
          </w:rPr>
          <w:t>Y</w:t>
        </w:r>
      </w:ins>
      <w:r w:rsidRPr="00153E44">
        <w:t>: SUPI will be used instead of SUCI in the case of a re-authentication.</w:t>
      </w:r>
    </w:p>
    <w:p w14:paraId="46FA81A5" w14:textId="22D60CA0" w:rsidR="00565AFD" w:rsidRPr="00153E44" w:rsidRDefault="00565AFD" w:rsidP="00565AFD">
      <w:pPr>
        <w:ind w:left="568" w:hanging="284"/>
        <w:rPr>
          <w:lang w:val="en-US"/>
        </w:rPr>
      </w:pPr>
      <w:r w:rsidRPr="00153E44">
        <w:t xml:space="preserve">4. </w:t>
      </w:r>
      <w:r w:rsidRPr="00153E44">
        <w:tab/>
        <w:t xml:space="preserve">In case the UDM receives a SUCI, the UDM shall resolve the SUCI to the SUPI before checking the authentication method applicable for the SUPI. </w:t>
      </w:r>
      <w:r w:rsidRPr="00153E44">
        <w:rPr>
          <w:lang w:val="en-US"/>
        </w:rPr>
        <w:t>The UDM decides to run primary authentication with an external entity based on subscription data</w:t>
      </w:r>
      <w:del w:id="23" w:author="Author">
        <w:r w:rsidRPr="00153E44">
          <w:rPr>
            <w:lang w:val="en-US"/>
          </w:rPr>
          <w:delText xml:space="preserve"> or by looking at the realm part of the SUPI in NAI format</w:delText>
        </w:r>
      </w:del>
      <w:r w:rsidRPr="00153E44">
        <w:rPr>
          <w:lang w:val="en-US"/>
        </w:rPr>
        <w:t>.</w:t>
      </w:r>
    </w:p>
    <w:p w14:paraId="134C65C5" w14:textId="249CCD57" w:rsidR="00565AFD" w:rsidRPr="00153E44" w:rsidRDefault="00565AFD" w:rsidP="00565AFD">
      <w:pPr>
        <w:keepLines/>
        <w:ind w:left="1135" w:hanging="851"/>
        <w:rPr>
          <w:del w:id="24" w:author="Author"/>
          <w:color w:val="FF0000"/>
          <w:lang w:val="en-US"/>
        </w:rPr>
      </w:pPr>
      <w:del w:id="25" w:author="Author">
        <w:r w:rsidRPr="00153E44">
          <w:rPr>
            <w:color w:val="FF0000"/>
            <w:lang w:val="en-US"/>
          </w:rPr>
          <w:delText xml:space="preserve">Editor's </w:delText>
        </w:r>
        <w:r w:rsidRPr="00153E44">
          <w:rPr>
            <w:color w:val="FF0000"/>
          </w:rPr>
          <w:delText>Note</w:delText>
        </w:r>
        <w:r w:rsidRPr="00153E44">
          <w:rPr>
            <w:color w:val="FF0000"/>
            <w:lang w:val="en-US"/>
          </w:rPr>
          <w:delText>: It is FFS why the existing UDM service with mandatory IE 'Authentication method' need to be invoked for an authentication based on credentials held by an external entity.</w:delText>
        </w:r>
      </w:del>
    </w:p>
    <w:p w14:paraId="74E8ED56" w14:textId="52A7BA74" w:rsidR="00565AFD" w:rsidRPr="00153E44" w:rsidRDefault="00565AFD" w:rsidP="00565AFD">
      <w:pPr>
        <w:ind w:left="568" w:hanging="284"/>
        <w:rPr>
          <w:del w:id="26" w:author="Author"/>
          <w:lang w:val="en-US"/>
        </w:rPr>
      </w:pPr>
      <w:r w:rsidRPr="00153E44" w:rsidDel="003B5BEC">
        <w:rPr>
          <w:lang w:val="en-US"/>
        </w:rPr>
        <w:t>NOTE</w:t>
      </w:r>
      <w:ins w:id="27" w:author="Author">
        <w:r w:rsidR="00B6142B">
          <w:rPr>
            <w:lang w:val="en-US"/>
          </w:rPr>
          <w:t xml:space="preserve"> </w:t>
        </w:r>
        <w:r w:rsidR="00B6142B" w:rsidRPr="00A8374F">
          <w:rPr>
            <w:highlight w:val="yellow"/>
            <w:lang w:val="en-US"/>
          </w:rPr>
          <w:t>Z</w:t>
        </w:r>
      </w:ins>
      <w:r w:rsidRPr="00153E44" w:rsidDel="003B5BEC">
        <w:rPr>
          <w:lang w:val="en-US"/>
        </w:rPr>
        <w:t xml:space="preserve">: </w:t>
      </w:r>
      <w:r w:rsidRPr="00153E44">
        <w:rPr>
          <w:lang w:val="en-US"/>
        </w:rPr>
        <w:t>When anonymous SUCI is used, the UDM can still decide based on the realm part of SUPI</w:t>
      </w:r>
      <w:del w:id="28" w:author="Author">
        <w:r w:rsidRPr="00153E44" w:rsidDel="00212DBB">
          <w:rPr>
            <w:lang w:val="en-US"/>
          </w:rPr>
          <w:delText>, perhaps in combination with subscription data</w:delText>
        </w:r>
      </w:del>
      <w:r w:rsidRPr="00153E44">
        <w:rPr>
          <w:lang w:val="en-US"/>
        </w:rPr>
        <w:t xml:space="preserve"> that primary authentication is to be run with an external entity.</w:t>
      </w:r>
    </w:p>
    <w:p w14:paraId="26E5F3FB" w14:textId="00F22309" w:rsidR="00565AFD" w:rsidRDefault="00565AFD" w:rsidP="00565AFD">
      <w:pPr>
        <w:ind w:left="568" w:hanging="284"/>
        <w:rPr>
          <w:ins w:id="29" w:author="Author"/>
        </w:rPr>
      </w:pPr>
      <w:r w:rsidRPr="00153E44">
        <w:t>5.</w:t>
      </w:r>
      <w:r w:rsidRPr="00153E44">
        <w:tab/>
        <w:t xml:space="preserve">The UDM shall provide the AUSF with the UE SUPI </w:t>
      </w:r>
      <w:ins w:id="30" w:author="Author">
        <w:r w:rsidR="00EC6BE8">
          <w:t xml:space="preserve">(except when anonymous SUCI was received by UDM) </w:t>
        </w:r>
      </w:ins>
      <w:r w:rsidRPr="00153E44">
        <w:t xml:space="preserve">and shall indicate to the AUSF to run primary authentication with an external Credentials holder. </w:t>
      </w:r>
      <w:ins w:id="31" w:author="Author">
        <w:r w:rsidR="001C79DD">
          <w:t xml:space="preserve">The UDM may </w:t>
        </w:r>
        <w:r w:rsidR="000E7028">
          <w:t>als</w:t>
        </w:r>
        <w:r w:rsidR="001C79DD">
          <w:t xml:space="preserve">o provide the </w:t>
        </w:r>
        <w:r w:rsidR="000E7028">
          <w:t>UE I</w:t>
        </w:r>
        <w:r w:rsidR="0081202E">
          <w:t>D</w:t>
        </w:r>
        <w:r w:rsidR="000E7028">
          <w:t xml:space="preserve"> expected to be used for authentication</w:t>
        </w:r>
        <w:r w:rsidR="00952C38">
          <w:t xml:space="preserve"> with the external Credentials holder</w:t>
        </w:r>
        <w:r w:rsidR="000E7028">
          <w:t xml:space="preserve">. </w:t>
        </w:r>
      </w:ins>
    </w:p>
    <w:p w14:paraId="04C67497" w14:textId="6E168C80" w:rsidR="00206BB2" w:rsidRDefault="002805E1" w:rsidP="00206BB2">
      <w:pPr>
        <w:ind w:left="568" w:hanging="284"/>
        <w:rPr>
          <w:ins w:id="32" w:author="Author"/>
        </w:rPr>
      </w:pPr>
      <w:ins w:id="33" w:author="Author">
        <w:r>
          <w:rPr>
            <w:lang w:val="en-US"/>
          </w:rPr>
          <w:t xml:space="preserve">6. </w:t>
        </w:r>
        <w:r>
          <w:rPr>
            <w:lang w:val="en-US"/>
          </w:rPr>
          <w:tab/>
        </w:r>
        <w:r w:rsidR="00DA3F94">
          <w:rPr>
            <w:lang w:val="en-US"/>
          </w:rPr>
          <w:t>In case no UE ID was received from UDM or if anonymous SUCI was used, t</w:t>
        </w:r>
        <w:r w:rsidR="00206BB2">
          <w:t xml:space="preserve">he AUSF </w:t>
        </w:r>
        <w:r w:rsidR="001C52ED">
          <w:t xml:space="preserve">shall </w:t>
        </w:r>
        <w:r w:rsidR="00206BB2">
          <w:t>send an EAP Request/Identity message to the UE</w:t>
        </w:r>
        <w:r w:rsidR="00DA6303">
          <w:t>.</w:t>
        </w:r>
        <w:r w:rsidR="00DA3F94">
          <w:t xml:space="preserve"> </w:t>
        </w:r>
        <w:r w:rsidR="008870F9">
          <w:t xml:space="preserve">If the UE responds with an </w:t>
        </w:r>
        <w:r w:rsidR="00090CEB">
          <w:t>a</w:t>
        </w:r>
        <w:r w:rsidR="008870F9">
          <w:t>nonymous EAP ID, the response can still be used for routin</w:t>
        </w:r>
        <w:r w:rsidR="00090CEB">
          <w:t>g</w:t>
        </w:r>
        <w:r w:rsidR="008870F9">
          <w:t xml:space="preserve"> to the correct AAA based on the realm part of the EAP ID. </w:t>
        </w:r>
      </w:ins>
    </w:p>
    <w:p w14:paraId="5ECDA1D9" w14:textId="0B3E21E1" w:rsidR="00565AFD" w:rsidRPr="00153E44" w:rsidRDefault="00DA6303" w:rsidP="00565AFD">
      <w:pPr>
        <w:ind w:left="568" w:hanging="284"/>
      </w:pPr>
      <w:ins w:id="34" w:author="Author">
        <w:r>
          <w:t>7</w:t>
        </w:r>
        <w:del w:id="35" w:author="Author">
          <w:r w:rsidR="002805E1">
            <w:delText>8</w:delText>
          </w:r>
        </w:del>
      </w:ins>
      <w:del w:id="36" w:author="Author">
        <w:r w:rsidR="00565AFD" w:rsidRPr="00153E44" w:rsidDel="002805E1">
          <w:delText>6</w:delText>
        </w:r>
      </w:del>
      <w:r w:rsidR="00565AFD" w:rsidRPr="00153E44">
        <w:t>.</w:t>
      </w:r>
      <w:r w:rsidR="00565AFD" w:rsidRPr="00153E44">
        <w:tab/>
        <w:t>Based on the indication from the UDM</w:t>
      </w:r>
      <w:ins w:id="37" w:author="Author">
        <w:r w:rsidR="00090CEB">
          <w:t xml:space="preserve"> or local configuration</w:t>
        </w:r>
      </w:ins>
      <w:r w:rsidR="00565AFD" w:rsidRPr="00153E44">
        <w:t xml:space="preserve">, the AUSF shall select an NSSAAF as defined in 3GPP TS 23.501 [2] and initiate a </w:t>
      </w:r>
      <w:proofErr w:type="spellStart"/>
      <w:r w:rsidR="00565AFD" w:rsidRPr="00153E44">
        <w:t>Nnssaaf_AIWF_Authenticate</w:t>
      </w:r>
      <w:proofErr w:type="spellEnd"/>
      <w:r w:rsidR="00565AFD" w:rsidRPr="00153E44">
        <w:t xml:space="preserve"> service operation</w:t>
      </w:r>
      <w:ins w:id="38" w:author="Author">
        <w:r w:rsidR="00121CA4">
          <w:t xml:space="preserve"> </w:t>
        </w:r>
        <w:r w:rsidR="00206BB2">
          <w:t>which includes the SUPI</w:t>
        </w:r>
        <w:r w:rsidR="006E6973">
          <w:t xml:space="preserve"> if available</w:t>
        </w:r>
        <w:r w:rsidR="00206BB2">
          <w:t xml:space="preserve"> and the EAP Response/Identity message</w:t>
        </w:r>
        <w:r w:rsidR="00206BB2" w:rsidRPr="00153E44">
          <w:t xml:space="preserve"> </w:t>
        </w:r>
      </w:ins>
      <w:r w:rsidR="00565AFD" w:rsidRPr="00153E44">
        <w:t>towards that NSSAAF as defined in section 14.4.</w:t>
      </w:r>
      <w:r w:rsidR="00565AFD" w:rsidRPr="00153E44">
        <w:rPr>
          <w:highlight w:val="yellow"/>
        </w:rPr>
        <w:t>x</w:t>
      </w:r>
      <w:r w:rsidR="00565AFD" w:rsidRPr="00153E44">
        <w:t xml:space="preserve">. </w:t>
      </w:r>
      <w:ins w:id="39" w:author="Author">
        <w:r w:rsidR="008F5600">
          <w:t xml:space="preserve">In case </w:t>
        </w:r>
        <w:r w:rsidR="009209CB">
          <w:t>no</w:t>
        </w:r>
        <w:r w:rsidR="008F5600">
          <w:t xml:space="preserve"> EAP</w:t>
        </w:r>
        <w:r w:rsidR="009209CB">
          <w:t xml:space="preserve"> Request/Identity was sent to</w:t>
        </w:r>
        <w:r w:rsidR="00A44EE7">
          <w:t xml:space="preserve"> the UE</w:t>
        </w:r>
        <w:r w:rsidR="00703459">
          <w:t xml:space="preserve"> in step 6</w:t>
        </w:r>
        <w:r w:rsidR="009209CB">
          <w:t xml:space="preserve">, the AUSF can construct the </w:t>
        </w:r>
        <w:r w:rsidR="00A44EE7">
          <w:t>EAP Response/Identity message</w:t>
        </w:r>
        <w:r w:rsidR="00A44EE7" w:rsidRPr="00153E44">
          <w:t xml:space="preserve"> </w:t>
        </w:r>
        <w:r w:rsidR="009209CB">
          <w:t>using the UE ID received f</w:t>
        </w:r>
        <w:r w:rsidR="003D5696">
          <w:t>ro</w:t>
        </w:r>
        <w:r w:rsidR="009209CB">
          <w:t xml:space="preserve">m UDM as input. </w:t>
        </w:r>
      </w:ins>
    </w:p>
    <w:p w14:paraId="11C6EE7B" w14:textId="60949253" w:rsidR="00565AFD" w:rsidRPr="00153E44" w:rsidRDefault="00DA6303" w:rsidP="00565AFD">
      <w:pPr>
        <w:ind w:left="568" w:hanging="284"/>
      </w:pPr>
      <w:ins w:id="40" w:author="Author">
        <w:r>
          <w:t>8</w:t>
        </w:r>
        <w:del w:id="41" w:author="Author">
          <w:r w:rsidR="002805E1">
            <w:delText>9</w:delText>
          </w:r>
        </w:del>
      </w:ins>
      <w:del w:id="42" w:author="Author">
        <w:r w:rsidR="00565AFD" w:rsidRPr="00153E44" w:rsidDel="002805E1">
          <w:delText>7</w:delText>
        </w:r>
      </w:del>
      <w:r w:rsidR="00565AFD" w:rsidRPr="00153E44">
        <w:t xml:space="preserve">.   The NSSAAF shall select AAA Server based on </w:t>
      </w:r>
      <w:del w:id="43" w:author="Author">
        <w:r w:rsidR="00565AFD" w:rsidRPr="00153E44">
          <w:delText xml:space="preserve">the domain name corresponding to </w:delText>
        </w:r>
      </w:del>
      <w:r w:rsidR="00565AFD" w:rsidRPr="00153E44">
        <w:t xml:space="preserve">the realm part of the </w:t>
      </w:r>
      <w:ins w:id="44" w:author="Author">
        <w:r w:rsidR="00B51B5E">
          <w:t xml:space="preserve">EAP </w:t>
        </w:r>
        <w:r w:rsidR="00B51B5E" w:rsidRPr="00190207">
          <w:rPr>
            <w:u w:val="single"/>
          </w:rPr>
          <w:t>ID</w:t>
        </w:r>
      </w:ins>
      <w:del w:id="45" w:author="Author">
        <w:r w:rsidR="00565AFD" w:rsidRPr="00190207" w:rsidDel="00B51B5E">
          <w:rPr>
            <w:u w:val="single"/>
          </w:rPr>
          <w:delText>SUPI</w:delText>
        </w:r>
      </w:del>
      <w:ins w:id="46" w:author="Author">
        <w:r w:rsidR="000C6F39">
          <w:t xml:space="preserve"> provided by the AUSF</w:t>
        </w:r>
      </w:ins>
      <w:r w:rsidR="00565AFD" w:rsidRPr="00153E44">
        <w:t xml:space="preserve">. The NSSAAF shall perform related protocol conversion and relay </w:t>
      </w:r>
      <w:del w:id="47" w:author="Author">
        <w:r w:rsidR="00565AFD" w:rsidRPr="00153E44" w:rsidDel="00FE016D">
          <w:delText xml:space="preserve">EAP </w:delText>
        </w:r>
      </w:del>
      <w:r w:rsidR="00565AFD" w:rsidRPr="00153E44">
        <w:t xml:space="preserve">messages to the AAA Server.   </w:t>
      </w:r>
    </w:p>
    <w:p w14:paraId="17B7A6B3" w14:textId="5F6D6BF8" w:rsidR="00565AFD" w:rsidRPr="004A3237" w:rsidDel="00E82609" w:rsidRDefault="00565AFD" w:rsidP="00565AFD">
      <w:pPr>
        <w:keepLines/>
        <w:ind w:left="1135" w:hanging="851"/>
        <w:rPr>
          <w:del w:id="48" w:author="Author"/>
          <w:color w:val="FF0000"/>
        </w:rPr>
      </w:pPr>
      <w:del w:id="49" w:author="Author">
        <w:r w:rsidRPr="004A3237" w:rsidDel="00E82609">
          <w:rPr>
            <w:color w:val="FF0000"/>
          </w:rPr>
          <w:delText>Editor's Note: It is FFS if the SUPI needs to be sent to the external entity (AAA).</w:delText>
        </w:r>
      </w:del>
    </w:p>
    <w:p w14:paraId="7B82D579" w14:textId="68B004EA" w:rsidR="00565AFD" w:rsidRPr="00153E44" w:rsidRDefault="00565AFD" w:rsidP="00565AFD">
      <w:pPr>
        <w:keepLines/>
        <w:ind w:left="1135" w:hanging="851"/>
        <w:rPr>
          <w:color w:val="FF0000"/>
        </w:rPr>
      </w:pPr>
      <w:r w:rsidRPr="004A3237">
        <w:rPr>
          <w:color w:val="FF0000"/>
          <w:lang w:val="en-US"/>
        </w:rPr>
        <w:t>Editor's Note: The details of the interface and protocol between AUSF and AAA are FFS.</w:t>
      </w:r>
    </w:p>
    <w:p w14:paraId="0DCA71BF" w14:textId="087589CF" w:rsidR="00457550" w:rsidRPr="00457550" w:rsidDel="00457550" w:rsidRDefault="00565AFD" w:rsidP="00FE016D">
      <w:pPr>
        <w:ind w:left="568" w:hanging="1"/>
        <w:rPr>
          <w:del w:id="50" w:author="Author"/>
        </w:rPr>
      </w:pPr>
      <w:del w:id="51" w:author="Author">
        <w:r w:rsidRPr="00153E44">
          <w:delText>8</w:delText>
        </w:r>
      </w:del>
      <w:ins w:id="52" w:author="Author">
        <w:r w:rsidR="00FE5A71">
          <w:t>9</w:t>
        </w:r>
      </w:ins>
      <w:r w:rsidRPr="00153E44">
        <w:t>.</w:t>
      </w:r>
      <w:r w:rsidRPr="00153E44">
        <w:tab/>
        <w:t>The UE and AAA Server shall perform mutual authentication. The AAA Server shall act as the EAP Server for the purpose of primary authentication.</w:t>
      </w:r>
    </w:p>
    <w:p w14:paraId="114303D1" w14:textId="5A558E79" w:rsidR="00565AFD" w:rsidRPr="00153E44" w:rsidRDefault="00565AFD" w:rsidP="00565AFD">
      <w:pPr>
        <w:ind w:left="568" w:hanging="284"/>
      </w:pPr>
      <w:del w:id="53" w:author="Author">
        <w:r w:rsidRPr="00153E44">
          <w:delText>9</w:delText>
        </w:r>
      </w:del>
      <w:ins w:id="54" w:author="Author">
        <w:r w:rsidR="00FE5A71">
          <w:t>10</w:t>
        </w:r>
      </w:ins>
      <w:r w:rsidRPr="00153E44">
        <w:t>.</w:t>
      </w:r>
      <w:r w:rsidRPr="00153E44">
        <w:tab/>
        <w:t>After successful authentication, the MSK shall be provided from the AAA Server to the NSSAAF</w:t>
      </w:r>
      <w:ins w:id="55" w:author="Author">
        <w:r w:rsidR="00373FED">
          <w:t xml:space="preserve"> together with the </w:t>
        </w:r>
        <w:r w:rsidR="0045045D">
          <w:t>authenticated UE ID</w:t>
        </w:r>
        <w:r w:rsidR="00FB6E81">
          <w:t>.</w:t>
        </w:r>
      </w:ins>
    </w:p>
    <w:p w14:paraId="52F61CA0" w14:textId="0A120C2B" w:rsidR="00565AFD" w:rsidRDefault="00565AFD" w:rsidP="00565AFD">
      <w:pPr>
        <w:ind w:left="568" w:hanging="284"/>
        <w:rPr>
          <w:ins w:id="56" w:author="Author"/>
        </w:rPr>
      </w:pPr>
      <w:del w:id="57" w:author="Author">
        <w:r w:rsidRPr="00153E44">
          <w:delText>10</w:delText>
        </w:r>
      </w:del>
      <w:r w:rsidRPr="00153E44">
        <w:t>.</w:t>
      </w:r>
      <w:r w:rsidRPr="00153E44">
        <w:tab/>
        <w:t>The NSSAAF returns the MSK</w:t>
      </w:r>
      <w:ins w:id="58" w:author="Author">
        <w:r w:rsidRPr="00153E44">
          <w:t xml:space="preserve"> </w:t>
        </w:r>
        <w:r w:rsidR="009B4AED">
          <w:t xml:space="preserve">and authenticated </w:t>
        </w:r>
        <w:r w:rsidR="00D036E4">
          <w:t xml:space="preserve">UE </w:t>
        </w:r>
        <w:r w:rsidR="009B4AED">
          <w:t>ID</w:t>
        </w:r>
      </w:ins>
      <w:r w:rsidRPr="00153E44">
        <w:t xml:space="preserve"> to the AUSF using the </w:t>
      </w:r>
      <w:proofErr w:type="spellStart"/>
      <w:r w:rsidRPr="00153E44">
        <w:t>Nnssaaf_AIWF_Authenticate</w:t>
      </w:r>
      <w:proofErr w:type="spellEnd"/>
      <w:r w:rsidRPr="00153E44">
        <w:t xml:space="preserve"> service operation response message.</w:t>
      </w:r>
      <w:ins w:id="59" w:author="Author">
        <w:r w:rsidR="005A3D23">
          <w:t xml:space="preserve"> </w:t>
        </w:r>
      </w:ins>
    </w:p>
    <w:p w14:paraId="46B50CB4" w14:textId="50C0C277" w:rsidR="00565AFD" w:rsidRPr="004A3237" w:rsidDel="00E82609" w:rsidRDefault="00565AFD" w:rsidP="00565AFD">
      <w:pPr>
        <w:keepLines/>
        <w:ind w:left="1135" w:hanging="851"/>
        <w:rPr>
          <w:del w:id="60" w:author="Author"/>
          <w:color w:val="FF0000"/>
        </w:rPr>
      </w:pPr>
      <w:del w:id="61" w:author="Author">
        <w:r w:rsidRPr="004A3237" w:rsidDel="00E82609">
          <w:rPr>
            <w:color w:val="FF0000"/>
          </w:rPr>
          <w:lastRenderedPageBreak/>
          <w:delText>Editor's Note: If the SUPI is also included as part of the messages in step 9 and 10 is FFS.</w:delText>
        </w:r>
      </w:del>
    </w:p>
    <w:p w14:paraId="2AB5226B" w14:textId="0B70B49E" w:rsidR="00565AFD" w:rsidRPr="00153E44" w:rsidRDefault="00565AFD" w:rsidP="00565AFD">
      <w:pPr>
        <w:keepLines/>
        <w:ind w:left="1135" w:hanging="851"/>
        <w:rPr>
          <w:color w:val="FF0000"/>
        </w:rPr>
      </w:pPr>
      <w:r w:rsidRPr="004A3237">
        <w:rPr>
          <w:color w:val="FF0000"/>
          <w:lang w:val="en-US"/>
        </w:rPr>
        <w:t>Editor's Note: The details of the interface and protocol between AUSF and AAA are FFS.</w:t>
      </w:r>
    </w:p>
    <w:p w14:paraId="52AB0495" w14:textId="282E4EE7" w:rsidR="004919C9" w:rsidRDefault="00761DDF" w:rsidP="00512AD1">
      <w:pPr>
        <w:ind w:left="568" w:hanging="284"/>
        <w:rPr>
          <w:ins w:id="62" w:author="Author"/>
        </w:rPr>
      </w:pPr>
      <w:ins w:id="63" w:author="Author">
        <w:r>
          <w:t>11</w:t>
        </w:r>
        <w:r w:rsidR="00BC5A23">
          <w:t>-12</w:t>
        </w:r>
        <w:r>
          <w:t xml:space="preserve">. </w:t>
        </w:r>
        <w:r w:rsidR="008C4430">
          <w:t xml:space="preserve">The AUSF verifies that the </w:t>
        </w:r>
        <w:r w:rsidR="008D26D4">
          <w:t xml:space="preserve">authenticated UE ID </w:t>
        </w:r>
        <w:r w:rsidR="00A60A83">
          <w:t>corresponds to a valid subscription in the SNPN</w:t>
        </w:r>
        <w:r w:rsidR="00884382">
          <w:t xml:space="preserve"> by either</w:t>
        </w:r>
        <w:r w:rsidR="004919C9">
          <w:t xml:space="preserve">: </w:t>
        </w:r>
      </w:ins>
    </w:p>
    <w:p w14:paraId="64D63CE9" w14:textId="320C1D6E" w:rsidR="001C4158" w:rsidRDefault="002B35EE" w:rsidP="00CB7D29">
      <w:pPr>
        <w:pStyle w:val="ListParagraph"/>
        <w:numPr>
          <w:ilvl w:val="0"/>
          <w:numId w:val="24"/>
        </w:numPr>
        <w:rPr>
          <w:ins w:id="64" w:author="Author"/>
        </w:rPr>
      </w:pPr>
      <w:ins w:id="65" w:author="Author">
        <w:r>
          <w:t xml:space="preserve">If a UE </w:t>
        </w:r>
        <w:r w:rsidR="0081202E">
          <w:t>I</w:t>
        </w:r>
        <w:r>
          <w:t>D was received f</w:t>
        </w:r>
        <w:r w:rsidR="0081202E">
          <w:t>ro</w:t>
        </w:r>
        <w:r>
          <w:t>m UDM in step</w:t>
        </w:r>
        <w:r w:rsidR="0081202E">
          <w:t xml:space="preserve"> 5, the AUSF shall verify that it is identical to the </w:t>
        </w:r>
        <w:r w:rsidR="00D036E4">
          <w:t>Authenticated UE</w:t>
        </w:r>
        <w:r w:rsidR="0081202E">
          <w:t xml:space="preserve"> ID received f</w:t>
        </w:r>
        <w:r w:rsidR="0044159E">
          <w:t>ro</w:t>
        </w:r>
        <w:r w:rsidR="0081202E">
          <w:t xml:space="preserve">m NSSAAF. </w:t>
        </w:r>
      </w:ins>
    </w:p>
    <w:p w14:paraId="641E9B45" w14:textId="19BE93E8" w:rsidR="0059632F" w:rsidRDefault="0081202E" w:rsidP="001C4158">
      <w:pPr>
        <w:pStyle w:val="ListParagraph"/>
        <w:numPr>
          <w:ilvl w:val="0"/>
          <w:numId w:val="24"/>
        </w:numPr>
        <w:rPr>
          <w:ins w:id="66" w:author="Author"/>
        </w:rPr>
      </w:pPr>
      <w:ins w:id="67" w:author="Author">
        <w:r>
          <w:t xml:space="preserve">If no UE </w:t>
        </w:r>
        <w:r w:rsidR="0044159E">
          <w:t>I</w:t>
        </w:r>
        <w:r>
          <w:t>D was received in step 5</w:t>
        </w:r>
        <w:r w:rsidR="00051CF6">
          <w:t xml:space="preserve"> but a SUPI is received</w:t>
        </w:r>
        <w:r w:rsidR="0059632F">
          <w:t xml:space="preserve"> from UDM in step 5</w:t>
        </w:r>
        <w:r w:rsidR="00A7254A">
          <w:t>,</w:t>
        </w:r>
        <w:r w:rsidR="00051CF6">
          <w:t xml:space="preserve"> </w:t>
        </w:r>
        <w:r w:rsidR="003768C2">
          <w:t xml:space="preserve">the AUSF verifies that the SUPI is equal to the </w:t>
        </w:r>
        <w:r w:rsidR="00A7254A">
          <w:t>authenticated</w:t>
        </w:r>
        <w:r w:rsidR="003768C2">
          <w:t xml:space="preserve"> UE ID. </w:t>
        </w:r>
      </w:ins>
    </w:p>
    <w:p w14:paraId="72FC104A" w14:textId="7476FA21" w:rsidR="00251631" w:rsidRDefault="003768C2" w:rsidP="001C4158">
      <w:pPr>
        <w:pStyle w:val="ListParagraph"/>
        <w:numPr>
          <w:ilvl w:val="0"/>
          <w:numId w:val="24"/>
        </w:numPr>
        <w:rPr>
          <w:ins w:id="68" w:author="Author"/>
        </w:rPr>
      </w:pPr>
      <w:ins w:id="69" w:author="Author">
        <w:r>
          <w:t>I</w:t>
        </w:r>
        <w:r w:rsidR="00444F98">
          <w:t>f SUPI was anonymized,</w:t>
        </w:r>
        <w:r w:rsidR="0081202E">
          <w:t xml:space="preserve"> t</w:t>
        </w:r>
        <w:r w:rsidR="00761DDF">
          <w:t xml:space="preserve">he AUSF sends a </w:t>
        </w:r>
        <w:proofErr w:type="spellStart"/>
        <w:r w:rsidR="00334BC5" w:rsidRPr="005D51E7">
          <w:rPr>
            <w:color w:val="000000"/>
            <w:lang w:val="en-US" w:eastAsia="sv-SE"/>
          </w:rPr>
          <w:t>Nudm_</w:t>
        </w:r>
        <w:r w:rsidR="00381D55" w:rsidRPr="005D51E7">
          <w:rPr>
            <w:color w:val="000000"/>
            <w:lang w:val="en-US" w:eastAsia="sv-SE"/>
          </w:rPr>
          <w:t>SDM_Get</w:t>
        </w:r>
        <w:proofErr w:type="spellEnd"/>
        <w:r w:rsidR="00381D55" w:rsidRPr="005D51E7">
          <w:rPr>
            <w:color w:val="000000"/>
            <w:lang w:val="en-US" w:eastAsia="sv-SE"/>
          </w:rPr>
          <w:t xml:space="preserve"> </w:t>
        </w:r>
        <w:r w:rsidR="003C5704" w:rsidRPr="0059632F">
          <w:rPr>
            <w:color w:val="000000"/>
            <w:lang w:val="en-US" w:eastAsia="sv-SE"/>
          </w:rPr>
          <w:t xml:space="preserve">service operation </w:t>
        </w:r>
        <w:proofErr w:type="gramStart"/>
        <w:r w:rsidR="009B0732">
          <w:t>in order to</w:t>
        </w:r>
        <w:proofErr w:type="gramEnd"/>
        <w:r w:rsidR="009B0732">
          <w:t xml:space="preserve"> translate the </w:t>
        </w:r>
        <w:r w:rsidR="00981C79">
          <w:t xml:space="preserve">Authenticated UE ID </w:t>
        </w:r>
        <w:r w:rsidR="009B0732">
          <w:t>to SUPI</w:t>
        </w:r>
        <w:r w:rsidR="00D6703A">
          <w:t>.</w:t>
        </w:r>
        <w:r w:rsidR="00926697">
          <w:t xml:space="preserve"> </w:t>
        </w:r>
        <w:r w:rsidR="00D6703A">
          <w:t xml:space="preserve"> </w:t>
        </w:r>
      </w:ins>
    </w:p>
    <w:p w14:paraId="62D3E652" w14:textId="2DA00E20" w:rsidR="00761DDF" w:rsidRDefault="00434B12" w:rsidP="00CB7D29">
      <w:pPr>
        <w:ind w:left="568"/>
        <w:rPr>
          <w:ins w:id="70" w:author="Author"/>
        </w:rPr>
      </w:pPr>
      <w:ins w:id="71" w:author="Author">
        <w:r>
          <w:t xml:space="preserve">If </w:t>
        </w:r>
        <w:r w:rsidR="00251631">
          <w:t xml:space="preserve">the verification </w:t>
        </w:r>
        <w:r w:rsidR="008E5755">
          <w:t>of t</w:t>
        </w:r>
        <w:r>
          <w:t xml:space="preserve">he authenticated UE ID </w:t>
        </w:r>
        <w:r w:rsidR="008E5755">
          <w:t>is not successful</w:t>
        </w:r>
        <w:r w:rsidR="005E2EBB">
          <w:t>,</w:t>
        </w:r>
        <w:r w:rsidR="008E5755">
          <w:t xml:space="preserve"> </w:t>
        </w:r>
        <w:r w:rsidR="00550446">
          <w:t>then the AUSF rejects the UE</w:t>
        </w:r>
        <w:r w:rsidR="00EF014B">
          <w:t xml:space="preserve"> access to the SNPN based on a </w:t>
        </w:r>
        <w:r w:rsidR="00097564">
          <w:t>failed</w:t>
        </w:r>
        <w:r w:rsidR="00550446">
          <w:t xml:space="preserve"> auth</w:t>
        </w:r>
        <w:r w:rsidR="00BE156F">
          <w:t>orization</w:t>
        </w:r>
        <w:r w:rsidR="00550446">
          <w:t xml:space="preserve">. </w:t>
        </w:r>
      </w:ins>
    </w:p>
    <w:p w14:paraId="01F63239" w14:textId="4DDC27AA" w:rsidR="00565AFD" w:rsidRDefault="00565AFD" w:rsidP="00512AD1">
      <w:pPr>
        <w:ind w:left="568" w:hanging="284"/>
      </w:pPr>
      <w:r w:rsidRPr="00153E44">
        <w:t>1</w:t>
      </w:r>
      <w:del w:id="72" w:author="Author">
        <w:r w:rsidRPr="00153E44" w:rsidDel="008469FD">
          <w:delText>1</w:delText>
        </w:r>
      </w:del>
      <w:ins w:id="73" w:author="Author">
        <w:r w:rsidR="008469FD">
          <w:t>3</w:t>
        </w:r>
      </w:ins>
      <w:r w:rsidRPr="00153E44">
        <w:t>.</w:t>
      </w:r>
      <w:r w:rsidR="00512AD1">
        <w:t xml:space="preserve"> </w:t>
      </w:r>
      <w:r w:rsidRPr="00153E44">
        <w:t xml:space="preserve"> The AUSF shall use the most significant 256 bits of MSK as the K</w:t>
      </w:r>
      <w:r w:rsidRPr="00153E44">
        <w:rPr>
          <w:vertAlign w:val="subscript"/>
        </w:rPr>
        <w:t>AUSF</w:t>
      </w:r>
      <w:r w:rsidRPr="00153E44">
        <w:t>. The AUSF shall also derive K</w:t>
      </w:r>
      <w:r w:rsidRPr="00153E44">
        <w:rPr>
          <w:vertAlign w:val="subscript"/>
        </w:rPr>
        <w:t>SEAF</w:t>
      </w:r>
      <w:r w:rsidRPr="00153E44">
        <w:t xml:space="preserve"> from the K</w:t>
      </w:r>
      <w:r w:rsidRPr="00153E44">
        <w:rPr>
          <w:vertAlign w:val="subscript"/>
        </w:rPr>
        <w:t>AUSF</w:t>
      </w:r>
      <w:r w:rsidRPr="00153E44">
        <w:t xml:space="preserve"> as defined in Annex A.6.</w:t>
      </w:r>
    </w:p>
    <w:p w14:paraId="5CF175E5" w14:textId="387E3643" w:rsidR="00565AFD" w:rsidRPr="00153E44" w:rsidRDefault="00565AFD" w:rsidP="00565AFD">
      <w:pPr>
        <w:ind w:left="568" w:hanging="284"/>
      </w:pPr>
      <w:r w:rsidRPr="00153E44">
        <w:t>1</w:t>
      </w:r>
      <w:ins w:id="74" w:author="Author">
        <w:r w:rsidR="008469FD">
          <w:t>4</w:t>
        </w:r>
      </w:ins>
      <w:del w:id="75" w:author="Author">
        <w:r w:rsidR="00FF7143" w:rsidDel="008469FD">
          <w:delText>2</w:delText>
        </w:r>
      </w:del>
      <w:r w:rsidRPr="00153E44">
        <w:t>. The AUSF shall send the successful indication together with the SUPI of the UE to the AMF together with the resulting K</w:t>
      </w:r>
      <w:r w:rsidRPr="00153E44">
        <w:rPr>
          <w:vertAlign w:val="subscript"/>
        </w:rPr>
        <w:t>SEAF</w:t>
      </w:r>
      <w:r w:rsidRPr="00153E44">
        <w:t xml:space="preserve">. </w:t>
      </w:r>
    </w:p>
    <w:p w14:paraId="3644AD15" w14:textId="295B8598" w:rsidR="00565AFD" w:rsidRPr="00153E44" w:rsidRDefault="00565AFD" w:rsidP="00565AFD">
      <w:pPr>
        <w:ind w:left="568" w:hanging="284"/>
      </w:pPr>
      <w:r w:rsidRPr="00153E44">
        <w:t>1</w:t>
      </w:r>
      <w:del w:id="76" w:author="Author">
        <w:r w:rsidRPr="00153E44" w:rsidDel="008469FD">
          <w:delText>3</w:delText>
        </w:r>
      </w:del>
      <w:ins w:id="77" w:author="Author">
        <w:r w:rsidR="008469FD">
          <w:t>5</w:t>
        </w:r>
      </w:ins>
      <w:r w:rsidRPr="00153E44">
        <w:t>. The AMF shall send the EAP success in a NAS message.</w:t>
      </w:r>
    </w:p>
    <w:p w14:paraId="03B0D5C6" w14:textId="03AE5540" w:rsidR="00565AFD" w:rsidRPr="00153E44" w:rsidRDefault="00565AFD" w:rsidP="00565AFD">
      <w:pPr>
        <w:ind w:left="568" w:hanging="284"/>
        <w:rPr>
          <w:color w:val="FF0000"/>
        </w:rPr>
      </w:pPr>
      <w:r w:rsidRPr="00153E44">
        <w:t>1</w:t>
      </w:r>
      <w:del w:id="78" w:author="Author">
        <w:r w:rsidRPr="00153E44" w:rsidDel="008469FD">
          <w:delText>4</w:delText>
        </w:r>
      </w:del>
      <w:ins w:id="79" w:author="Author">
        <w:r w:rsidR="008469FD">
          <w:t>6</w:t>
        </w:r>
      </w:ins>
      <w:r w:rsidRPr="00153E44">
        <w:t>. The UE shall derive the K</w:t>
      </w:r>
      <w:r w:rsidRPr="00153E44">
        <w:rPr>
          <w:vertAlign w:val="subscript"/>
        </w:rPr>
        <w:t>AUSF</w:t>
      </w:r>
      <w:r w:rsidRPr="00153E44">
        <w:t xml:space="preserve"> from MSK as described in step 11. </w:t>
      </w:r>
    </w:p>
    <w:p w14:paraId="3205C9EC" w14:textId="77777777" w:rsidR="00565AFD" w:rsidRPr="004A3237" w:rsidRDefault="00565AFD" w:rsidP="00565AFD">
      <w:pPr>
        <w:keepLines/>
        <w:ind w:left="1135" w:hanging="851"/>
        <w:rPr>
          <w:color w:val="FF0000"/>
        </w:rPr>
      </w:pPr>
      <w:r w:rsidRPr="004A3237">
        <w:rPr>
          <w:color w:val="FF0000"/>
        </w:rPr>
        <w:t xml:space="preserve">Editor's note: It is FFS how the UE will be configured to know to use MSK instead of EMSK. </w:t>
      </w:r>
    </w:p>
    <w:p w14:paraId="23203708" w14:textId="3D92DC34" w:rsidR="00565AFD" w:rsidRPr="00153E44" w:rsidRDefault="00565AFD" w:rsidP="00565AFD">
      <w:pPr>
        <w:keepLines/>
        <w:ind w:left="1135" w:hanging="851"/>
        <w:rPr>
          <w:color w:val="FF0000"/>
        </w:rPr>
      </w:pPr>
      <w:r w:rsidRPr="0043775D">
        <w:rPr>
          <w:color w:val="FF0000"/>
        </w:rPr>
        <w:t>Editor's note:</w:t>
      </w:r>
      <w:r w:rsidRPr="0043775D">
        <w:rPr>
          <w:color w:val="FF0000"/>
          <w:lang w:val="en-US"/>
        </w:rPr>
        <w:t xml:space="preserve"> It is FFS if and how clause 1.2.2.3 aligns with TS 23.501 5.30.2.9.2 Credentials Holder using AAA Server for primary authentication and authorization</w:t>
      </w:r>
    </w:p>
    <w:p w14:paraId="5EF251F9" w14:textId="77777777" w:rsidR="00D5643E" w:rsidRDefault="00D5643E" w:rsidP="00E6658E">
      <w:pPr>
        <w:jc w:val="center"/>
        <w:rPr>
          <w:rFonts w:cs="Arial"/>
          <w:noProof/>
          <w:color w:val="FF0000"/>
          <w:sz w:val="44"/>
          <w:szCs w:val="24"/>
        </w:rPr>
      </w:pPr>
    </w:p>
    <w:p w14:paraId="11DC4426" w14:textId="77777777" w:rsidR="00C022E3" w:rsidRPr="000F669F" w:rsidRDefault="00E6658E" w:rsidP="005B4023">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sectPr w:rsidR="00C022E3" w:rsidRPr="000F66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CB0DB" w14:textId="77777777" w:rsidR="00966B4F" w:rsidRDefault="00966B4F">
      <w:r>
        <w:separator/>
      </w:r>
    </w:p>
  </w:endnote>
  <w:endnote w:type="continuationSeparator" w:id="0">
    <w:p w14:paraId="0DDB657A" w14:textId="77777777" w:rsidR="00966B4F" w:rsidRDefault="00966B4F">
      <w:r>
        <w:continuationSeparator/>
      </w:r>
    </w:p>
  </w:endnote>
  <w:endnote w:type="continuationNotice" w:id="1">
    <w:p w14:paraId="480E36EA" w14:textId="77777777" w:rsidR="00966B4F" w:rsidRDefault="00966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5807F3" w14:textId="77777777" w:rsidR="00966B4F" w:rsidRDefault="00966B4F">
      <w:r>
        <w:separator/>
      </w:r>
    </w:p>
  </w:footnote>
  <w:footnote w:type="continuationSeparator" w:id="0">
    <w:p w14:paraId="5455263B" w14:textId="77777777" w:rsidR="00966B4F" w:rsidRDefault="00966B4F">
      <w:r>
        <w:continuationSeparator/>
      </w:r>
    </w:p>
  </w:footnote>
  <w:footnote w:type="continuationNotice" w:id="1">
    <w:p w14:paraId="16DFC0D9" w14:textId="77777777" w:rsidR="00966B4F" w:rsidRDefault="00966B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183820"/>
    <w:multiLevelType w:val="hybridMultilevel"/>
    <w:tmpl w:val="80F0F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4" w15:restartNumberingAfterBreak="0">
    <w:nsid w:val="18AC4394"/>
    <w:multiLevelType w:val="hybridMultilevel"/>
    <w:tmpl w:val="5D863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9"/>
  </w:num>
  <w:num w:numId="7">
    <w:abstractNumId w:val="11"/>
  </w:num>
  <w:num w:numId="8">
    <w:abstractNumId w:val="22"/>
  </w:num>
  <w:num w:numId="9">
    <w:abstractNumId w:val="19"/>
  </w:num>
  <w:num w:numId="10">
    <w:abstractNumId w:val="21"/>
  </w:num>
  <w:num w:numId="11">
    <w:abstractNumId w:val="15"/>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20"/>
  </w:num>
  <w:num w:numId="22">
    <w:abstractNumId w:val="14"/>
  </w:num>
  <w:num w:numId="23">
    <w:abstractNumId w:val="8"/>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BBE"/>
    <w:rsid w:val="0000443B"/>
    <w:rsid w:val="000052F7"/>
    <w:rsid w:val="000056B7"/>
    <w:rsid w:val="00005B8A"/>
    <w:rsid w:val="00005E6D"/>
    <w:rsid w:val="0000655C"/>
    <w:rsid w:val="000102AB"/>
    <w:rsid w:val="00010BFF"/>
    <w:rsid w:val="00012326"/>
    <w:rsid w:val="00012515"/>
    <w:rsid w:val="000145F4"/>
    <w:rsid w:val="00015616"/>
    <w:rsid w:val="00024ADD"/>
    <w:rsid w:val="0003011E"/>
    <w:rsid w:val="00032DC0"/>
    <w:rsid w:val="00034AD5"/>
    <w:rsid w:val="00044630"/>
    <w:rsid w:val="00046389"/>
    <w:rsid w:val="00050644"/>
    <w:rsid w:val="00051CF6"/>
    <w:rsid w:val="00056A50"/>
    <w:rsid w:val="00056EC0"/>
    <w:rsid w:val="000575CF"/>
    <w:rsid w:val="000611C7"/>
    <w:rsid w:val="00066463"/>
    <w:rsid w:val="000675CC"/>
    <w:rsid w:val="00071FC9"/>
    <w:rsid w:val="00074722"/>
    <w:rsid w:val="00076517"/>
    <w:rsid w:val="000777F3"/>
    <w:rsid w:val="00077E84"/>
    <w:rsid w:val="00080C06"/>
    <w:rsid w:val="000819D8"/>
    <w:rsid w:val="0008252A"/>
    <w:rsid w:val="00082818"/>
    <w:rsid w:val="0008291A"/>
    <w:rsid w:val="000845FE"/>
    <w:rsid w:val="00084BDF"/>
    <w:rsid w:val="00086D17"/>
    <w:rsid w:val="0008746F"/>
    <w:rsid w:val="000903FF"/>
    <w:rsid w:val="00090CEB"/>
    <w:rsid w:val="000934A6"/>
    <w:rsid w:val="00097564"/>
    <w:rsid w:val="000A0B45"/>
    <w:rsid w:val="000A2C6C"/>
    <w:rsid w:val="000A4660"/>
    <w:rsid w:val="000B0EB3"/>
    <w:rsid w:val="000B2B3A"/>
    <w:rsid w:val="000B2B56"/>
    <w:rsid w:val="000B2C45"/>
    <w:rsid w:val="000B764E"/>
    <w:rsid w:val="000C071E"/>
    <w:rsid w:val="000C240F"/>
    <w:rsid w:val="000C52CB"/>
    <w:rsid w:val="000C6F39"/>
    <w:rsid w:val="000D13FD"/>
    <w:rsid w:val="000D19B3"/>
    <w:rsid w:val="000D1B5B"/>
    <w:rsid w:val="000D1CF3"/>
    <w:rsid w:val="000D3093"/>
    <w:rsid w:val="000D4632"/>
    <w:rsid w:val="000D46FC"/>
    <w:rsid w:val="000D5E2E"/>
    <w:rsid w:val="000D6C25"/>
    <w:rsid w:val="000E0883"/>
    <w:rsid w:val="000E21CC"/>
    <w:rsid w:val="000E6816"/>
    <w:rsid w:val="000E7028"/>
    <w:rsid w:val="000F0E67"/>
    <w:rsid w:val="000F2BF7"/>
    <w:rsid w:val="000F337C"/>
    <w:rsid w:val="000F460B"/>
    <w:rsid w:val="000F669F"/>
    <w:rsid w:val="001028F3"/>
    <w:rsid w:val="0010401F"/>
    <w:rsid w:val="00104C45"/>
    <w:rsid w:val="00105659"/>
    <w:rsid w:val="0010782C"/>
    <w:rsid w:val="00107A75"/>
    <w:rsid w:val="0011075C"/>
    <w:rsid w:val="00111A69"/>
    <w:rsid w:val="00112FC3"/>
    <w:rsid w:val="00116CBB"/>
    <w:rsid w:val="00121CA4"/>
    <w:rsid w:val="001226A4"/>
    <w:rsid w:val="00123332"/>
    <w:rsid w:val="00124FEB"/>
    <w:rsid w:val="001302BA"/>
    <w:rsid w:val="001321F8"/>
    <w:rsid w:val="00134535"/>
    <w:rsid w:val="00137C40"/>
    <w:rsid w:val="001407F3"/>
    <w:rsid w:val="00141160"/>
    <w:rsid w:val="00141907"/>
    <w:rsid w:val="00142A2C"/>
    <w:rsid w:val="00142AA1"/>
    <w:rsid w:val="00144215"/>
    <w:rsid w:val="001452C5"/>
    <w:rsid w:val="001506A7"/>
    <w:rsid w:val="00151BF4"/>
    <w:rsid w:val="00152882"/>
    <w:rsid w:val="001550CA"/>
    <w:rsid w:val="00171D62"/>
    <w:rsid w:val="00172E48"/>
    <w:rsid w:val="00173CEF"/>
    <w:rsid w:val="00173FA3"/>
    <w:rsid w:val="00175F18"/>
    <w:rsid w:val="001807A3"/>
    <w:rsid w:val="00180CC8"/>
    <w:rsid w:val="00182ED6"/>
    <w:rsid w:val="00184B6F"/>
    <w:rsid w:val="00185109"/>
    <w:rsid w:val="001861E5"/>
    <w:rsid w:val="00190207"/>
    <w:rsid w:val="001905F1"/>
    <w:rsid w:val="00192584"/>
    <w:rsid w:val="001931E1"/>
    <w:rsid w:val="001944BB"/>
    <w:rsid w:val="001949CE"/>
    <w:rsid w:val="001949DC"/>
    <w:rsid w:val="0019586A"/>
    <w:rsid w:val="001A073E"/>
    <w:rsid w:val="001A12D7"/>
    <w:rsid w:val="001A23A9"/>
    <w:rsid w:val="001A2412"/>
    <w:rsid w:val="001A27F8"/>
    <w:rsid w:val="001A5134"/>
    <w:rsid w:val="001A6449"/>
    <w:rsid w:val="001B1652"/>
    <w:rsid w:val="001B1E87"/>
    <w:rsid w:val="001B4904"/>
    <w:rsid w:val="001B597A"/>
    <w:rsid w:val="001C3EC8"/>
    <w:rsid w:val="001C4158"/>
    <w:rsid w:val="001C4CEE"/>
    <w:rsid w:val="001C52ED"/>
    <w:rsid w:val="001C7962"/>
    <w:rsid w:val="001C79DD"/>
    <w:rsid w:val="001D2BD4"/>
    <w:rsid w:val="001D31A4"/>
    <w:rsid w:val="001D4316"/>
    <w:rsid w:val="001D4B19"/>
    <w:rsid w:val="001D6911"/>
    <w:rsid w:val="001D6D1D"/>
    <w:rsid w:val="001E073D"/>
    <w:rsid w:val="001E07D6"/>
    <w:rsid w:val="001E567C"/>
    <w:rsid w:val="001E6144"/>
    <w:rsid w:val="001E6859"/>
    <w:rsid w:val="001F06C3"/>
    <w:rsid w:val="001F3021"/>
    <w:rsid w:val="001F37F4"/>
    <w:rsid w:val="001F4CAB"/>
    <w:rsid w:val="001F6318"/>
    <w:rsid w:val="00201947"/>
    <w:rsid w:val="0020211C"/>
    <w:rsid w:val="00202BBD"/>
    <w:rsid w:val="002032F3"/>
    <w:rsid w:val="0020395B"/>
    <w:rsid w:val="00204554"/>
    <w:rsid w:val="00204DC9"/>
    <w:rsid w:val="002058AA"/>
    <w:rsid w:val="002062C0"/>
    <w:rsid w:val="00206BB2"/>
    <w:rsid w:val="0020724C"/>
    <w:rsid w:val="002125B1"/>
    <w:rsid w:val="00212DBB"/>
    <w:rsid w:val="00214A8A"/>
    <w:rsid w:val="00215130"/>
    <w:rsid w:val="0021573A"/>
    <w:rsid w:val="00215D99"/>
    <w:rsid w:val="00220F33"/>
    <w:rsid w:val="002238F0"/>
    <w:rsid w:val="0022410E"/>
    <w:rsid w:val="00224395"/>
    <w:rsid w:val="00224B3B"/>
    <w:rsid w:val="00230002"/>
    <w:rsid w:val="00232E83"/>
    <w:rsid w:val="00234875"/>
    <w:rsid w:val="00235B44"/>
    <w:rsid w:val="00240BE2"/>
    <w:rsid w:val="00241D6B"/>
    <w:rsid w:val="002424B6"/>
    <w:rsid w:val="00244C9A"/>
    <w:rsid w:val="002456DA"/>
    <w:rsid w:val="00246AF2"/>
    <w:rsid w:val="00247216"/>
    <w:rsid w:val="0024750E"/>
    <w:rsid w:val="00251631"/>
    <w:rsid w:val="00253A2A"/>
    <w:rsid w:val="00257A61"/>
    <w:rsid w:val="002600E4"/>
    <w:rsid w:val="00260A5C"/>
    <w:rsid w:val="002643B7"/>
    <w:rsid w:val="00265EA1"/>
    <w:rsid w:val="002664FC"/>
    <w:rsid w:val="00271479"/>
    <w:rsid w:val="0027435A"/>
    <w:rsid w:val="002779F8"/>
    <w:rsid w:val="0028008A"/>
    <w:rsid w:val="002805E1"/>
    <w:rsid w:val="0028299A"/>
    <w:rsid w:val="0028583C"/>
    <w:rsid w:val="00286CC0"/>
    <w:rsid w:val="00297E38"/>
    <w:rsid w:val="002A0FA7"/>
    <w:rsid w:val="002A1857"/>
    <w:rsid w:val="002A49D8"/>
    <w:rsid w:val="002A4E00"/>
    <w:rsid w:val="002B08B1"/>
    <w:rsid w:val="002B0A03"/>
    <w:rsid w:val="002B15AD"/>
    <w:rsid w:val="002B23B9"/>
    <w:rsid w:val="002B35EE"/>
    <w:rsid w:val="002B4DB9"/>
    <w:rsid w:val="002C058D"/>
    <w:rsid w:val="002C05A8"/>
    <w:rsid w:val="002C436B"/>
    <w:rsid w:val="002C7F38"/>
    <w:rsid w:val="002D2DF7"/>
    <w:rsid w:val="002E09EC"/>
    <w:rsid w:val="002E29AC"/>
    <w:rsid w:val="002E3255"/>
    <w:rsid w:val="002E4220"/>
    <w:rsid w:val="002E7101"/>
    <w:rsid w:val="002F0836"/>
    <w:rsid w:val="002F1083"/>
    <w:rsid w:val="002F3D92"/>
    <w:rsid w:val="002F7AF8"/>
    <w:rsid w:val="003003BF"/>
    <w:rsid w:val="00300B0A"/>
    <w:rsid w:val="00300FBA"/>
    <w:rsid w:val="003018FE"/>
    <w:rsid w:val="00302CA8"/>
    <w:rsid w:val="00302CAD"/>
    <w:rsid w:val="00305765"/>
    <w:rsid w:val="00305FAE"/>
    <w:rsid w:val="00306032"/>
    <w:rsid w:val="0030628A"/>
    <w:rsid w:val="00307618"/>
    <w:rsid w:val="00317C52"/>
    <w:rsid w:val="00322FF2"/>
    <w:rsid w:val="00327C61"/>
    <w:rsid w:val="003300FB"/>
    <w:rsid w:val="00331251"/>
    <w:rsid w:val="00334BC5"/>
    <w:rsid w:val="00337A1A"/>
    <w:rsid w:val="00337A50"/>
    <w:rsid w:val="00344CA8"/>
    <w:rsid w:val="00346C9B"/>
    <w:rsid w:val="0035122B"/>
    <w:rsid w:val="00353451"/>
    <w:rsid w:val="0035580F"/>
    <w:rsid w:val="00355D66"/>
    <w:rsid w:val="00356526"/>
    <w:rsid w:val="00357371"/>
    <w:rsid w:val="00370890"/>
    <w:rsid w:val="00371032"/>
    <w:rsid w:val="00371B44"/>
    <w:rsid w:val="00371D4E"/>
    <w:rsid w:val="00373FED"/>
    <w:rsid w:val="003768C2"/>
    <w:rsid w:val="00381D55"/>
    <w:rsid w:val="00383243"/>
    <w:rsid w:val="00390600"/>
    <w:rsid w:val="00391128"/>
    <w:rsid w:val="00393474"/>
    <w:rsid w:val="0039583A"/>
    <w:rsid w:val="00396973"/>
    <w:rsid w:val="003A086C"/>
    <w:rsid w:val="003A0EB0"/>
    <w:rsid w:val="003A1D1E"/>
    <w:rsid w:val="003A5251"/>
    <w:rsid w:val="003A55F7"/>
    <w:rsid w:val="003A5D6C"/>
    <w:rsid w:val="003A638C"/>
    <w:rsid w:val="003B096D"/>
    <w:rsid w:val="003B1883"/>
    <w:rsid w:val="003B1A15"/>
    <w:rsid w:val="003B1E58"/>
    <w:rsid w:val="003B3F6B"/>
    <w:rsid w:val="003B5B0B"/>
    <w:rsid w:val="003B5BEC"/>
    <w:rsid w:val="003B6096"/>
    <w:rsid w:val="003C122B"/>
    <w:rsid w:val="003C5704"/>
    <w:rsid w:val="003C5A97"/>
    <w:rsid w:val="003C7A04"/>
    <w:rsid w:val="003D2343"/>
    <w:rsid w:val="003D2DC2"/>
    <w:rsid w:val="003D3CC3"/>
    <w:rsid w:val="003D5696"/>
    <w:rsid w:val="003D71C4"/>
    <w:rsid w:val="003E0335"/>
    <w:rsid w:val="003E30D7"/>
    <w:rsid w:val="003E355C"/>
    <w:rsid w:val="003E4416"/>
    <w:rsid w:val="003E6278"/>
    <w:rsid w:val="003E7832"/>
    <w:rsid w:val="003F097F"/>
    <w:rsid w:val="003F0CDC"/>
    <w:rsid w:val="003F0D55"/>
    <w:rsid w:val="003F2822"/>
    <w:rsid w:val="003F4D84"/>
    <w:rsid w:val="003F52B2"/>
    <w:rsid w:val="003F5D53"/>
    <w:rsid w:val="003F6A0C"/>
    <w:rsid w:val="003F6FE1"/>
    <w:rsid w:val="003F7F62"/>
    <w:rsid w:val="004010C8"/>
    <w:rsid w:val="00402012"/>
    <w:rsid w:val="00406858"/>
    <w:rsid w:val="004155DD"/>
    <w:rsid w:val="004209B2"/>
    <w:rsid w:val="00420A06"/>
    <w:rsid w:val="00421C62"/>
    <w:rsid w:val="0042761B"/>
    <w:rsid w:val="004331C5"/>
    <w:rsid w:val="0043351A"/>
    <w:rsid w:val="004341B7"/>
    <w:rsid w:val="00434B12"/>
    <w:rsid w:val="0043775D"/>
    <w:rsid w:val="00440414"/>
    <w:rsid w:val="004409AC"/>
    <w:rsid w:val="00440EB1"/>
    <w:rsid w:val="0044159E"/>
    <w:rsid w:val="00444F98"/>
    <w:rsid w:val="00445D9F"/>
    <w:rsid w:val="0044704A"/>
    <w:rsid w:val="0045036F"/>
    <w:rsid w:val="0045045D"/>
    <w:rsid w:val="0045090B"/>
    <w:rsid w:val="00452229"/>
    <w:rsid w:val="004558E9"/>
    <w:rsid w:val="0045726E"/>
    <w:rsid w:val="00457550"/>
    <w:rsid w:val="0045777E"/>
    <w:rsid w:val="00463037"/>
    <w:rsid w:val="004648E7"/>
    <w:rsid w:val="00471FB4"/>
    <w:rsid w:val="004743C0"/>
    <w:rsid w:val="00474A61"/>
    <w:rsid w:val="004766D0"/>
    <w:rsid w:val="0048168C"/>
    <w:rsid w:val="00483469"/>
    <w:rsid w:val="004857BD"/>
    <w:rsid w:val="00486178"/>
    <w:rsid w:val="004861A9"/>
    <w:rsid w:val="0048748C"/>
    <w:rsid w:val="004919C9"/>
    <w:rsid w:val="00491F38"/>
    <w:rsid w:val="00492AAB"/>
    <w:rsid w:val="004A1795"/>
    <w:rsid w:val="004A1D55"/>
    <w:rsid w:val="004A2675"/>
    <w:rsid w:val="004A3237"/>
    <w:rsid w:val="004A3C33"/>
    <w:rsid w:val="004B3753"/>
    <w:rsid w:val="004B62E4"/>
    <w:rsid w:val="004C0A31"/>
    <w:rsid w:val="004C0BED"/>
    <w:rsid w:val="004C17E0"/>
    <w:rsid w:val="004C31D2"/>
    <w:rsid w:val="004C758A"/>
    <w:rsid w:val="004D288D"/>
    <w:rsid w:val="004D2BA1"/>
    <w:rsid w:val="004D39EF"/>
    <w:rsid w:val="004D55C2"/>
    <w:rsid w:val="004D6744"/>
    <w:rsid w:val="004E435C"/>
    <w:rsid w:val="004F200A"/>
    <w:rsid w:val="004F434F"/>
    <w:rsid w:val="004F48F1"/>
    <w:rsid w:val="004F60B9"/>
    <w:rsid w:val="00500558"/>
    <w:rsid w:val="005006EE"/>
    <w:rsid w:val="0050500E"/>
    <w:rsid w:val="00512AD1"/>
    <w:rsid w:val="00521131"/>
    <w:rsid w:val="0052447C"/>
    <w:rsid w:val="00527C0B"/>
    <w:rsid w:val="005316C7"/>
    <w:rsid w:val="00531E8E"/>
    <w:rsid w:val="00531FFB"/>
    <w:rsid w:val="005410F6"/>
    <w:rsid w:val="00544D50"/>
    <w:rsid w:val="005455B5"/>
    <w:rsid w:val="00545C5C"/>
    <w:rsid w:val="005475F3"/>
    <w:rsid w:val="00550446"/>
    <w:rsid w:val="00552139"/>
    <w:rsid w:val="005542C6"/>
    <w:rsid w:val="00554F0E"/>
    <w:rsid w:val="0055556F"/>
    <w:rsid w:val="00561360"/>
    <w:rsid w:val="00564606"/>
    <w:rsid w:val="00565AFD"/>
    <w:rsid w:val="0057099B"/>
    <w:rsid w:val="005716A0"/>
    <w:rsid w:val="005727FC"/>
    <w:rsid w:val="005729C4"/>
    <w:rsid w:val="00573E36"/>
    <w:rsid w:val="00576270"/>
    <w:rsid w:val="00577831"/>
    <w:rsid w:val="0058022F"/>
    <w:rsid w:val="005825BD"/>
    <w:rsid w:val="00583731"/>
    <w:rsid w:val="005901B1"/>
    <w:rsid w:val="005901C0"/>
    <w:rsid w:val="0059227B"/>
    <w:rsid w:val="0059632F"/>
    <w:rsid w:val="005A003C"/>
    <w:rsid w:val="005A3064"/>
    <w:rsid w:val="005A30F9"/>
    <w:rsid w:val="005A3140"/>
    <w:rsid w:val="005A3D23"/>
    <w:rsid w:val="005A5671"/>
    <w:rsid w:val="005A620A"/>
    <w:rsid w:val="005A7DA1"/>
    <w:rsid w:val="005B0966"/>
    <w:rsid w:val="005B0C90"/>
    <w:rsid w:val="005B27D8"/>
    <w:rsid w:val="005B3545"/>
    <w:rsid w:val="005B4023"/>
    <w:rsid w:val="005B4287"/>
    <w:rsid w:val="005B5FCA"/>
    <w:rsid w:val="005B795D"/>
    <w:rsid w:val="005C1D4B"/>
    <w:rsid w:val="005C2586"/>
    <w:rsid w:val="005C4729"/>
    <w:rsid w:val="005C4878"/>
    <w:rsid w:val="005C4984"/>
    <w:rsid w:val="005C51F1"/>
    <w:rsid w:val="005C5B0D"/>
    <w:rsid w:val="005C5FCD"/>
    <w:rsid w:val="005C6B1F"/>
    <w:rsid w:val="005C7F8D"/>
    <w:rsid w:val="005D06EF"/>
    <w:rsid w:val="005D1C67"/>
    <w:rsid w:val="005D22BA"/>
    <w:rsid w:val="005D492D"/>
    <w:rsid w:val="005D51E7"/>
    <w:rsid w:val="005D6341"/>
    <w:rsid w:val="005E1F7B"/>
    <w:rsid w:val="005E2EBB"/>
    <w:rsid w:val="005F1E16"/>
    <w:rsid w:val="005F3AD6"/>
    <w:rsid w:val="005F7607"/>
    <w:rsid w:val="00600406"/>
    <w:rsid w:val="00601753"/>
    <w:rsid w:val="00602CF9"/>
    <w:rsid w:val="00604CAF"/>
    <w:rsid w:val="00607D7F"/>
    <w:rsid w:val="00613820"/>
    <w:rsid w:val="006178C9"/>
    <w:rsid w:val="006211BD"/>
    <w:rsid w:val="006216C1"/>
    <w:rsid w:val="00622A57"/>
    <w:rsid w:val="006238BA"/>
    <w:rsid w:val="0062507F"/>
    <w:rsid w:val="00632F78"/>
    <w:rsid w:val="00633F58"/>
    <w:rsid w:val="00641C86"/>
    <w:rsid w:val="00642950"/>
    <w:rsid w:val="006432EB"/>
    <w:rsid w:val="0064365C"/>
    <w:rsid w:val="006454DD"/>
    <w:rsid w:val="00651061"/>
    <w:rsid w:val="00651B9C"/>
    <w:rsid w:val="00652248"/>
    <w:rsid w:val="00653F4A"/>
    <w:rsid w:val="00655BC2"/>
    <w:rsid w:val="00657B80"/>
    <w:rsid w:val="00665F42"/>
    <w:rsid w:val="00666149"/>
    <w:rsid w:val="00666E91"/>
    <w:rsid w:val="00670291"/>
    <w:rsid w:val="0067261D"/>
    <w:rsid w:val="00673FB0"/>
    <w:rsid w:val="0067585C"/>
    <w:rsid w:val="00675B3C"/>
    <w:rsid w:val="006761B6"/>
    <w:rsid w:val="0067672F"/>
    <w:rsid w:val="006826CF"/>
    <w:rsid w:val="00683094"/>
    <w:rsid w:val="00683F06"/>
    <w:rsid w:val="00691AD3"/>
    <w:rsid w:val="006921AD"/>
    <w:rsid w:val="0069518E"/>
    <w:rsid w:val="006A07CE"/>
    <w:rsid w:val="006A221C"/>
    <w:rsid w:val="006A6C26"/>
    <w:rsid w:val="006A7CBD"/>
    <w:rsid w:val="006B372B"/>
    <w:rsid w:val="006B6469"/>
    <w:rsid w:val="006B7569"/>
    <w:rsid w:val="006B7897"/>
    <w:rsid w:val="006C2AD9"/>
    <w:rsid w:val="006C33E5"/>
    <w:rsid w:val="006D340A"/>
    <w:rsid w:val="006D57EF"/>
    <w:rsid w:val="006D7C0E"/>
    <w:rsid w:val="006E3056"/>
    <w:rsid w:val="006E3B9F"/>
    <w:rsid w:val="006E4910"/>
    <w:rsid w:val="006E647F"/>
    <w:rsid w:val="006E6973"/>
    <w:rsid w:val="006F00CB"/>
    <w:rsid w:val="006F0845"/>
    <w:rsid w:val="006F13A7"/>
    <w:rsid w:val="006F17B5"/>
    <w:rsid w:val="006F1EA1"/>
    <w:rsid w:val="006F48F0"/>
    <w:rsid w:val="006F7D8F"/>
    <w:rsid w:val="00703459"/>
    <w:rsid w:val="00703785"/>
    <w:rsid w:val="00705032"/>
    <w:rsid w:val="007053A5"/>
    <w:rsid w:val="007074B7"/>
    <w:rsid w:val="007104EE"/>
    <w:rsid w:val="00715A1D"/>
    <w:rsid w:val="007210A5"/>
    <w:rsid w:val="00722E9E"/>
    <w:rsid w:val="00723333"/>
    <w:rsid w:val="0072419C"/>
    <w:rsid w:val="00724B55"/>
    <w:rsid w:val="00725AD8"/>
    <w:rsid w:val="00725BB1"/>
    <w:rsid w:val="00726531"/>
    <w:rsid w:val="0073108B"/>
    <w:rsid w:val="00733F3D"/>
    <w:rsid w:val="0073483E"/>
    <w:rsid w:val="00735BA1"/>
    <w:rsid w:val="00735D53"/>
    <w:rsid w:val="00746B41"/>
    <w:rsid w:val="00747F8C"/>
    <w:rsid w:val="007549C7"/>
    <w:rsid w:val="00754D3F"/>
    <w:rsid w:val="00760BB0"/>
    <w:rsid w:val="0076157A"/>
    <w:rsid w:val="00761DDF"/>
    <w:rsid w:val="007627B6"/>
    <w:rsid w:val="00762E62"/>
    <w:rsid w:val="00762E71"/>
    <w:rsid w:val="00764850"/>
    <w:rsid w:val="00765E86"/>
    <w:rsid w:val="00766392"/>
    <w:rsid w:val="007722B5"/>
    <w:rsid w:val="00774ECD"/>
    <w:rsid w:val="007833BB"/>
    <w:rsid w:val="00784593"/>
    <w:rsid w:val="0078464F"/>
    <w:rsid w:val="00787FD7"/>
    <w:rsid w:val="00790359"/>
    <w:rsid w:val="00791858"/>
    <w:rsid w:val="00793231"/>
    <w:rsid w:val="00794727"/>
    <w:rsid w:val="007969C5"/>
    <w:rsid w:val="00797B9D"/>
    <w:rsid w:val="007A00EF"/>
    <w:rsid w:val="007A27AF"/>
    <w:rsid w:val="007A2C30"/>
    <w:rsid w:val="007A3963"/>
    <w:rsid w:val="007A5AFD"/>
    <w:rsid w:val="007B19EA"/>
    <w:rsid w:val="007B1DA5"/>
    <w:rsid w:val="007B230B"/>
    <w:rsid w:val="007B591C"/>
    <w:rsid w:val="007B6821"/>
    <w:rsid w:val="007B69E2"/>
    <w:rsid w:val="007B6BCC"/>
    <w:rsid w:val="007C0A2D"/>
    <w:rsid w:val="007C27B0"/>
    <w:rsid w:val="007C34F1"/>
    <w:rsid w:val="007C5FED"/>
    <w:rsid w:val="007C67C7"/>
    <w:rsid w:val="007D03F9"/>
    <w:rsid w:val="007D1BD6"/>
    <w:rsid w:val="007D3C51"/>
    <w:rsid w:val="007E5D3C"/>
    <w:rsid w:val="007F300B"/>
    <w:rsid w:val="007F3753"/>
    <w:rsid w:val="007F40EF"/>
    <w:rsid w:val="007F5649"/>
    <w:rsid w:val="008005BD"/>
    <w:rsid w:val="008013BA"/>
    <w:rsid w:val="008014C3"/>
    <w:rsid w:val="00805A17"/>
    <w:rsid w:val="0080649C"/>
    <w:rsid w:val="00807600"/>
    <w:rsid w:val="0081202E"/>
    <w:rsid w:val="00812413"/>
    <w:rsid w:val="00817C78"/>
    <w:rsid w:val="00820ABA"/>
    <w:rsid w:val="00822CD8"/>
    <w:rsid w:val="00823105"/>
    <w:rsid w:val="00823702"/>
    <w:rsid w:val="00823C60"/>
    <w:rsid w:val="0083021F"/>
    <w:rsid w:val="00830381"/>
    <w:rsid w:val="00834FE6"/>
    <w:rsid w:val="00836839"/>
    <w:rsid w:val="008404D0"/>
    <w:rsid w:val="00842072"/>
    <w:rsid w:val="008469FD"/>
    <w:rsid w:val="00850812"/>
    <w:rsid w:val="008508C0"/>
    <w:rsid w:val="008509A2"/>
    <w:rsid w:val="008543F9"/>
    <w:rsid w:val="00855B71"/>
    <w:rsid w:val="008578BE"/>
    <w:rsid w:val="00860B8D"/>
    <w:rsid w:val="008613C6"/>
    <w:rsid w:val="00865104"/>
    <w:rsid w:val="00866777"/>
    <w:rsid w:val="00871CB0"/>
    <w:rsid w:val="00871F4F"/>
    <w:rsid w:val="0087238F"/>
    <w:rsid w:val="00873202"/>
    <w:rsid w:val="00876B9A"/>
    <w:rsid w:val="008814AC"/>
    <w:rsid w:val="00882C6B"/>
    <w:rsid w:val="008835C8"/>
    <w:rsid w:val="00884382"/>
    <w:rsid w:val="00884605"/>
    <w:rsid w:val="008870F9"/>
    <w:rsid w:val="0089287C"/>
    <w:rsid w:val="008933BF"/>
    <w:rsid w:val="008933D0"/>
    <w:rsid w:val="00893B8E"/>
    <w:rsid w:val="00893F53"/>
    <w:rsid w:val="00894AAE"/>
    <w:rsid w:val="008964C2"/>
    <w:rsid w:val="008A10C4"/>
    <w:rsid w:val="008A283B"/>
    <w:rsid w:val="008A3612"/>
    <w:rsid w:val="008A666E"/>
    <w:rsid w:val="008A67C6"/>
    <w:rsid w:val="008A7021"/>
    <w:rsid w:val="008B0248"/>
    <w:rsid w:val="008B0BF7"/>
    <w:rsid w:val="008B2AD6"/>
    <w:rsid w:val="008C2768"/>
    <w:rsid w:val="008C4430"/>
    <w:rsid w:val="008C46EA"/>
    <w:rsid w:val="008C4FC7"/>
    <w:rsid w:val="008C5598"/>
    <w:rsid w:val="008D1C67"/>
    <w:rsid w:val="008D2504"/>
    <w:rsid w:val="008D26D4"/>
    <w:rsid w:val="008D71C7"/>
    <w:rsid w:val="008E15B3"/>
    <w:rsid w:val="008E265D"/>
    <w:rsid w:val="008E4596"/>
    <w:rsid w:val="008E5755"/>
    <w:rsid w:val="008F2C9D"/>
    <w:rsid w:val="008F2D8E"/>
    <w:rsid w:val="008F411B"/>
    <w:rsid w:val="008F4A3C"/>
    <w:rsid w:val="008F526B"/>
    <w:rsid w:val="008F5600"/>
    <w:rsid w:val="008F5F33"/>
    <w:rsid w:val="008F72EE"/>
    <w:rsid w:val="008F752A"/>
    <w:rsid w:val="0091046A"/>
    <w:rsid w:val="0091223A"/>
    <w:rsid w:val="00912542"/>
    <w:rsid w:val="009139BE"/>
    <w:rsid w:val="0091755F"/>
    <w:rsid w:val="009209CB"/>
    <w:rsid w:val="00926697"/>
    <w:rsid w:val="00926ABD"/>
    <w:rsid w:val="009313FE"/>
    <w:rsid w:val="0093320F"/>
    <w:rsid w:val="0093483D"/>
    <w:rsid w:val="00937A02"/>
    <w:rsid w:val="00940886"/>
    <w:rsid w:val="00943C2F"/>
    <w:rsid w:val="00945B59"/>
    <w:rsid w:val="00946247"/>
    <w:rsid w:val="00947F4E"/>
    <w:rsid w:val="00952C38"/>
    <w:rsid w:val="00955A84"/>
    <w:rsid w:val="00956D66"/>
    <w:rsid w:val="0095745B"/>
    <w:rsid w:val="0095799D"/>
    <w:rsid w:val="00961317"/>
    <w:rsid w:val="00966B4F"/>
    <w:rsid w:val="00966D47"/>
    <w:rsid w:val="009704AE"/>
    <w:rsid w:val="00970653"/>
    <w:rsid w:val="0097250A"/>
    <w:rsid w:val="00975023"/>
    <w:rsid w:val="00976F32"/>
    <w:rsid w:val="0098162E"/>
    <w:rsid w:val="00981C79"/>
    <w:rsid w:val="0098671A"/>
    <w:rsid w:val="00986BFD"/>
    <w:rsid w:val="009874D2"/>
    <w:rsid w:val="00992312"/>
    <w:rsid w:val="0099469D"/>
    <w:rsid w:val="009B02BD"/>
    <w:rsid w:val="009B0732"/>
    <w:rsid w:val="009B2F32"/>
    <w:rsid w:val="009B4AED"/>
    <w:rsid w:val="009B5189"/>
    <w:rsid w:val="009C0DED"/>
    <w:rsid w:val="009C132C"/>
    <w:rsid w:val="009C18E6"/>
    <w:rsid w:val="009C3737"/>
    <w:rsid w:val="009C386B"/>
    <w:rsid w:val="009C4435"/>
    <w:rsid w:val="009C61E9"/>
    <w:rsid w:val="009D3ED6"/>
    <w:rsid w:val="009D7EF8"/>
    <w:rsid w:val="009E39E6"/>
    <w:rsid w:val="009E3A48"/>
    <w:rsid w:val="009F22D5"/>
    <w:rsid w:val="009F54CC"/>
    <w:rsid w:val="009F78B1"/>
    <w:rsid w:val="00A00300"/>
    <w:rsid w:val="00A0365C"/>
    <w:rsid w:val="00A04A09"/>
    <w:rsid w:val="00A05813"/>
    <w:rsid w:val="00A10C50"/>
    <w:rsid w:val="00A10C56"/>
    <w:rsid w:val="00A15721"/>
    <w:rsid w:val="00A16D7E"/>
    <w:rsid w:val="00A16EA7"/>
    <w:rsid w:val="00A263DA"/>
    <w:rsid w:val="00A26B64"/>
    <w:rsid w:val="00A31BDA"/>
    <w:rsid w:val="00A338BA"/>
    <w:rsid w:val="00A361C2"/>
    <w:rsid w:val="00A37D7F"/>
    <w:rsid w:val="00A41D4D"/>
    <w:rsid w:val="00A41EA2"/>
    <w:rsid w:val="00A43BF2"/>
    <w:rsid w:val="00A447BD"/>
    <w:rsid w:val="00A44EE7"/>
    <w:rsid w:val="00A45FDF"/>
    <w:rsid w:val="00A46410"/>
    <w:rsid w:val="00A47742"/>
    <w:rsid w:val="00A53018"/>
    <w:rsid w:val="00A547C6"/>
    <w:rsid w:val="00A56FDB"/>
    <w:rsid w:val="00A57688"/>
    <w:rsid w:val="00A608F2"/>
    <w:rsid w:val="00A60A83"/>
    <w:rsid w:val="00A62C2E"/>
    <w:rsid w:val="00A65F01"/>
    <w:rsid w:val="00A67A2E"/>
    <w:rsid w:val="00A70014"/>
    <w:rsid w:val="00A70041"/>
    <w:rsid w:val="00A714F0"/>
    <w:rsid w:val="00A7254A"/>
    <w:rsid w:val="00A73402"/>
    <w:rsid w:val="00A75CC6"/>
    <w:rsid w:val="00A7669C"/>
    <w:rsid w:val="00A76DE4"/>
    <w:rsid w:val="00A80862"/>
    <w:rsid w:val="00A80D0E"/>
    <w:rsid w:val="00A80F6C"/>
    <w:rsid w:val="00A825A9"/>
    <w:rsid w:val="00A82AFF"/>
    <w:rsid w:val="00A82C7C"/>
    <w:rsid w:val="00A833E2"/>
    <w:rsid w:val="00A8374F"/>
    <w:rsid w:val="00A84A94"/>
    <w:rsid w:val="00A84CFE"/>
    <w:rsid w:val="00A85364"/>
    <w:rsid w:val="00A85F74"/>
    <w:rsid w:val="00A862C2"/>
    <w:rsid w:val="00A93FE5"/>
    <w:rsid w:val="00A96EC8"/>
    <w:rsid w:val="00A97517"/>
    <w:rsid w:val="00AA683D"/>
    <w:rsid w:val="00AA6857"/>
    <w:rsid w:val="00AA6D9F"/>
    <w:rsid w:val="00AB071B"/>
    <w:rsid w:val="00AB154C"/>
    <w:rsid w:val="00AB15EC"/>
    <w:rsid w:val="00AB1AD4"/>
    <w:rsid w:val="00AB748D"/>
    <w:rsid w:val="00AC16D3"/>
    <w:rsid w:val="00AC3D2F"/>
    <w:rsid w:val="00AC5037"/>
    <w:rsid w:val="00AC557D"/>
    <w:rsid w:val="00AD1336"/>
    <w:rsid w:val="00AD1DAA"/>
    <w:rsid w:val="00AD2BFC"/>
    <w:rsid w:val="00AD5D5B"/>
    <w:rsid w:val="00AE5E59"/>
    <w:rsid w:val="00AE5EFD"/>
    <w:rsid w:val="00AE73DC"/>
    <w:rsid w:val="00AF15E6"/>
    <w:rsid w:val="00AF1E23"/>
    <w:rsid w:val="00AF20C0"/>
    <w:rsid w:val="00AF34EC"/>
    <w:rsid w:val="00AF5E6C"/>
    <w:rsid w:val="00AF7F81"/>
    <w:rsid w:val="00B0051C"/>
    <w:rsid w:val="00B01AFF"/>
    <w:rsid w:val="00B020A8"/>
    <w:rsid w:val="00B02658"/>
    <w:rsid w:val="00B02F85"/>
    <w:rsid w:val="00B05CC7"/>
    <w:rsid w:val="00B06157"/>
    <w:rsid w:val="00B11AFD"/>
    <w:rsid w:val="00B16A4F"/>
    <w:rsid w:val="00B16A63"/>
    <w:rsid w:val="00B22DCF"/>
    <w:rsid w:val="00B27E39"/>
    <w:rsid w:val="00B312D7"/>
    <w:rsid w:val="00B3255F"/>
    <w:rsid w:val="00B350D8"/>
    <w:rsid w:val="00B36E0F"/>
    <w:rsid w:val="00B37D47"/>
    <w:rsid w:val="00B41D2B"/>
    <w:rsid w:val="00B42368"/>
    <w:rsid w:val="00B46228"/>
    <w:rsid w:val="00B463F7"/>
    <w:rsid w:val="00B51B5E"/>
    <w:rsid w:val="00B54AA5"/>
    <w:rsid w:val="00B550AF"/>
    <w:rsid w:val="00B60744"/>
    <w:rsid w:val="00B60CC9"/>
    <w:rsid w:val="00B6142B"/>
    <w:rsid w:val="00B6162E"/>
    <w:rsid w:val="00B61EB1"/>
    <w:rsid w:val="00B6313F"/>
    <w:rsid w:val="00B66E00"/>
    <w:rsid w:val="00B72360"/>
    <w:rsid w:val="00B727B3"/>
    <w:rsid w:val="00B74E0A"/>
    <w:rsid w:val="00B76763"/>
    <w:rsid w:val="00B7732B"/>
    <w:rsid w:val="00B77627"/>
    <w:rsid w:val="00B77962"/>
    <w:rsid w:val="00B81333"/>
    <w:rsid w:val="00B83489"/>
    <w:rsid w:val="00B84C57"/>
    <w:rsid w:val="00B85EB1"/>
    <w:rsid w:val="00B879F0"/>
    <w:rsid w:val="00B914C7"/>
    <w:rsid w:val="00B92020"/>
    <w:rsid w:val="00B92A3C"/>
    <w:rsid w:val="00B934FA"/>
    <w:rsid w:val="00B93BF9"/>
    <w:rsid w:val="00B945F1"/>
    <w:rsid w:val="00B96F6B"/>
    <w:rsid w:val="00BA26AD"/>
    <w:rsid w:val="00BA69C5"/>
    <w:rsid w:val="00BB00BF"/>
    <w:rsid w:val="00BB2E37"/>
    <w:rsid w:val="00BB2FC0"/>
    <w:rsid w:val="00BB4E56"/>
    <w:rsid w:val="00BC06FA"/>
    <w:rsid w:val="00BC0F3F"/>
    <w:rsid w:val="00BC191A"/>
    <w:rsid w:val="00BC25AA"/>
    <w:rsid w:val="00BC2D93"/>
    <w:rsid w:val="00BC5A23"/>
    <w:rsid w:val="00BC7F92"/>
    <w:rsid w:val="00BD3E21"/>
    <w:rsid w:val="00BD4B6C"/>
    <w:rsid w:val="00BD51E9"/>
    <w:rsid w:val="00BD5594"/>
    <w:rsid w:val="00BD56BE"/>
    <w:rsid w:val="00BD67A8"/>
    <w:rsid w:val="00BD756C"/>
    <w:rsid w:val="00BE08F8"/>
    <w:rsid w:val="00BE156F"/>
    <w:rsid w:val="00BE30E1"/>
    <w:rsid w:val="00BE40C4"/>
    <w:rsid w:val="00BE5029"/>
    <w:rsid w:val="00BE73EB"/>
    <w:rsid w:val="00BF10EE"/>
    <w:rsid w:val="00BF162B"/>
    <w:rsid w:val="00BF4DE3"/>
    <w:rsid w:val="00C022E3"/>
    <w:rsid w:val="00C041D9"/>
    <w:rsid w:val="00C051D9"/>
    <w:rsid w:val="00C15FEF"/>
    <w:rsid w:val="00C24480"/>
    <w:rsid w:val="00C251D0"/>
    <w:rsid w:val="00C25275"/>
    <w:rsid w:val="00C25968"/>
    <w:rsid w:val="00C26165"/>
    <w:rsid w:val="00C33B19"/>
    <w:rsid w:val="00C359EE"/>
    <w:rsid w:val="00C37CBE"/>
    <w:rsid w:val="00C41506"/>
    <w:rsid w:val="00C450BC"/>
    <w:rsid w:val="00C45162"/>
    <w:rsid w:val="00C469EF"/>
    <w:rsid w:val="00C4712D"/>
    <w:rsid w:val="00C478D2"/>
    <w:rsid w:val="00C501B7"/>
    <w:rsid w:val="00C50297"/>
    <w:rsid w:val="00C51215"/>
    <w:rsid w:val="00C515EE"/>
    <w:rsid w:val="00C538A9"/>
    <w:rsid w:val="00C53A02"/>
    <w:rsid w:val="00C637FC"/>
    <w:rsid w:val="00C674C1"/>
    <w:rsid w:val="00C7182A"/>
    <w:rsid w:val="00C71965"/>
    <w:rsid w:val="00C7215F"/>
    <w:rsid w:val="00C72AEB"/>
    <w:rsid w:val="00C732F1"/>
    <w:rsid w:val="00C736A2"/>
    <w:rsid w:val="00C74658"/>
    <w:rsid w:val="00C7749F"/>
    <w:rsid w:val="00C81325"/>
    <w:rsid w:val="00C94F55"/>
    <w:rsid w:val="00C95492"/>
    <w:rsid w:val="00CA2D0B"/>
    <w:rsid w:val="00CA353B"/>
    <w:rsid w:val="00CA5375"/>
    <w:rsid w:val="00CA75E9"/>
    <w:rsid w:val="00CA7D62"/>
    <w:rsid w:val="00CB07A8"/>
    <w:rsid w:val="00CB1778"/>
    <w:rsid w:val="00CB7D29"/>
    <w:rsid w:val="00CC288C"/>
    <w:rsid w:val="00CC4161"/>
    <w:rsid w:val="00CC4207"/>
    <w:rsid w:val="00CC47CE"/>
    <w:rsid w:val="00CC59ED"/>
    <w:rsid w:val="00CC6600"/>
    <w:rsid w:val="00CD0DCE"/>
    <w:rsid w:val="00CD29D3"/>
    <w:rsid w:val="00CD2B70"/>
    <w:rsid w:val="00CD2DD9"/>
    <w:rsid w:val="00CD3106"/>
    <w:rsid w:val="00CD36C4"/>
    <w:rsid w:val="00CD4A57"/>
    <w:rsid w:val="00CD5E05"/>
    <w:rsid w:val="00CE1E71"/>
    <w:rsid w:val="00CE4EF1"/>
    <w:rsid w:val="00CE5B95"/>
    <w:rsid w:val="00CF008F"/>
    <w:rsid w:val="00CF1A35"/>
    <w:rsid w:val="00CF3B80"/>
    <w:rsid w:val="00CF55A5"/>
    <w:rsid w:val="00D00814"/>
    <w:rsid w:val="00D02606"/>
    <w:rsid w:val="00D036E4"/>
    <w:rsid w:val="00D057A7"/>
    <w:rsid w:val="00D069A2"/>
    <w:rsid w:val="00D16E04"/>
    <w:rsid w:val="00D24611"/>
    <w:rsid w:val="00D24E54"/>
    <w:rsid w:val="00D26DA2"/>
    <w:rsid w:val="00D274B6"/>
    <w:rsid w:val="00D32B2A"/>
    <w:rsid w:val="00D33604"/>
    <w:rsid w:val="00D34962"/>
    <w:rsid w:val="00D34983"/>
    <w:rsid w:val="00D36D8B"/>
    <w:rsid w:val="00D37B08"/>
    <w:rsid w:val="00D40BE0"/>
    <w:rsid w:val="00D423B2"/>
    <w:rsid w:val="00D433C3"/>
    <w:rsid w:val="00D437FF"/>
    <w:rsid w:val="00D44399"/>
    <w:rsid w:val="00D45E6D"/>
    <w:rsid w:val="00D50457"/>
    <w:rsid w:val="00D504AD"/>
    <w:rsid w:val="00D5130C"/>
    <w:rsid w:val="00D55543"/>
    <w:rsid w:val="00D5619C"/>
    <w:rsid w:val="00D5643E"/>
    <w:rsid w:val="00D565CC"/>
    <w:rsid w:val="00D5688D"/>
    <w:rsid w:val="00D62265"/>
    <w:rsid w:val="00D62FB9"/>
    <w:rsid w:val="00D64F9A"/>
    <w:rsid w:val="00D666A6"/>
    <w:rsid w:val="00D66F5E"/>
    <w:rsid w:val="00D6703A"/>
    <w:rsid w:val="00D67D8F"/>
    <w:rsid w:val="00D73CAA"/>
    <w:rsid w:val="00D77000"/>
    <w:rsid w:val="00D84276"/>
    <w:rsid w:val="00D8512E"/>
    <w:rsid w:val="00D866AC"/>
    <w:rsid w:val="00D87847"/>
    <w:rsid w:val="00D9019E"/>
    <w:rsid w:val="00D90B70"/>
    <w:rsid w:val="00D93598"/>
    <w:rsid w:val="00DA1E58"/>
    <w:rsid w:val="00DA2B7A"/>
    <w:rsid w:val="00DA327A"/>
    <w:rsid w:val="00DA3B94"/>
    <w:rsid w:val="00DA3F94"/>
    <w:rsid w:val="00DA4C2B"/>
    <w:rsid w:val="00DA5A7C"/>
    <w:rsid w:val="00DA6303"/>
    <w:rsid w:val="00DB2BF2"/>
    <w:rsid w:val="00DB358D"/>
    <w:rsid w:val="00DB3A57"/>
    <w:rsid w:val="00DB4B37"/>
    <w:rsid w:val="00DB5181"/>
    <w:rsid w:val="00DB5D95"/>
    <w:rsid w:val="00DB5E42"/>
    <w:rsid w:val="00DB6C11"/>
    <w:rsid w:val="00DB7B8C"/>
    <w:rsid w:val="00DC0BAD"/>
    <w:rsid w:val="00DC223D"/>
    <w:rsid w:val="00DC4874"/>
    <w:rsid w:val="00DC5275"/>
    <w:rsid w:val="00DE0074"/>
    <w:rsid w:val="00DE11C9"/>
    <w:rsid w:val="00DE1F71"/>
    <w:rsid w:val="00DE2462"/>
    <w:rsid w:val="00DE4B6F"/>
    <w:rsid w:val="00DE4EF2"/>
    <w:rsid w:val="00DE4F9E"/>
    <w:rsid w:val="00DE6565"/>
    <w:rsid w:val="00DE6E29"/>
    <w:rsid w:val="00DE7E9D"/>
    <w:rsid w:val="00DF0557"/>
    <w:rsid w:val="00DF1194"/>
    <w:rsid w:val="00DF2C0E"/>
    <w:rsid w:val="00DF521A"/>
    <w:rsid w:val="00DF6A33"/>
    <w:rsid w:val="00DF7D40"/>
    <w:rsid w:val="00E00F02"/>
    <w:rsid w:val="00E031CC"/>
    <w:rsid w:val="00E046AC"/>
    <w:rsid w:val="00E058A4"/>
    <w:rsid w:val="00E06FFB"/>
    <w:rsid w:val="00E23D62"/>
    <w:rsid w:val="00E248DE"/>
    <w:rsid w:val="00E256E5"/>
    <w:rsid w:val="00E27278"/>
    <w:rsid w:val="00E27582"/>
    <w:rsid w:val="00E30155"/>
    <w:rsid w:val="00E318E5"/>
    <w:rsid w:val="00E327FB"/>
    <w:rsid w:val="00E35019"/>
    <w:rsid w:val="00E375C0"/>
    <w:rsid w:val="00E3782B"/>
    <w:rsid w:val="00E40D33"/>
    <w:rsid w:val="00E42026"/>
    <w:rsid w:val="00E43641"/>
    <w:rsid w:val="00E44C73"/>
    <w:rsid w:val="00E45E67"/>
    <w:rsid w:val="00E45FE1"/>
    <w:rsid w:val="00E470CF"/>
    <w:rsid w:val="00E476F0"/>
    <w:rsid w:val="00E5020F"/>
    <w:rsid w:val="00E505E4"/>
    <w:rsid w:val="00E547BB"/>
    <w:rsid w:val="00E55D65"/>
    <w:rsid w:val="00E560C7"/>
    <w:rsid w:val="00E60978"/>
    <w:rsid w:val="00E62DBD"/>
    <w:rsid w:val="00E63258"/>
    <w:rsid w:val="00E6658E"/>
    <w:rsid w:val="00E66C7D"/>
    <w:rsid w:val="00E710F7"/>
    <w:rsid w:val="00E71327"/>
    <w:rsid w:val="00E71C96"/>
    <w:rsid w:val="00E71F29"/>
    <w:rsid w:val="00E72A3A"/>
    <w:rsid w:val="00E731BD"/>
    <w:rsid w:val="00E7515D"/>
    <w:rsid w:val="00E8203D"/>
    <w:rsid w:val="00E82609"/>
    <w:rsid w:val="00E84C3F"/>
    <w:rsid w:val="00E91FE1"/>
    <w:rsid w:val="00E95292"/>
    <w:rsid w:val="00E97245"/>
    <w:rsid w:val="00E976C8"/>
    <w:rsid w:val="00E97F2C"/>
    <w:rsid w:val="00EA2A66"/>
    <w:rsid w:val="00EA3883"/>
    <w:rsid w:val="00EA5E95"/>
    <w:rsid w:val="00EB4E37"/>
    <w:rsid w:val="00EC0871"/>
    <w:rsid w:val="00EC1718"/>
    <w:rsid w:val="00EC2A51"/>
    <w:rsid w:val="00EC4D53"/>
    <w:rsid w:val="00EC6AA8"/>
    <w:rsid w:val="00EC6BE8"/>
    <w:rsid w:val="00ED12AF"/>
    <w:rsid w:val="00ED16C3"/>
    <w:rsid w:val="00ED3390"/>
    <w:rsid w:val="00ED46A2"/>
    <w:rsid w:val="00ED4954"/>
    <w:rsid w:val="00ED6638"/>
    <w:rsid w:val="00EE0943"/>
    <w:rsid w:val="00EE0B2C"/>
    <w:rsid w:val="00EE33A2"/>
    <w:rsid w:val="00EE426F"/>
    <w:rsid w:val="00EF014B"/>
    <w:rsid w:val="00EF12A4"/>
    <w:rsid w:val="00EF3ED8"/>
    <w:rsid w:val="00EF414E"/>
    <w:rsid w:val="00EF4C89"/>
    <w:rsid w:val="00F03FAA"/>
    <w:rsid w:val="00F0447A"/>
    <w:rsid w:val="00F04560"/>
    <w:rsid w:val="00F054BE"/>
    <w:rsid w:val="00F07452"/>
    <w:rsid w:val="00F1727E"/>
    <w:rsid w:val="00F17AD0"/>
    <w:rsid w:val="00F221D2"/>
    <w:rsid w:val="00F22DD3"/>
    <w:rsid w:val="00F26F41"/>
    <w:rsid w:val="00F27028"/>
    <w:rsid w:val="00F30392"/>
    <w:rsid w:val="00F30721"/>
    <w:rsid w:val="00F30F7C"/>
    <w:rsid w:val="00F31A3E"/>
    <w:rsid w:val="00F36351"/>
    <w:rsid w:val="00F37753"/>
    <w:rsid w:val="00F40B40"/>
    <w:rsid w:val="00F41EB8"/>
    <w:rsid w:val="00F433A6"/>
    <w:rsid w:val="00F46721"/>
    <w:rsid w:val="00F51F98"/>
    <w:rsid w:val="00F54568"/>
    <w:rsid w:val="00F54D7E"/>
    <w:rsid w:val="00F556D7"/>
    <w:rsid w:val="00F55FAF"/>
    <w:rsid w:val="00F56444"/>
    <w:rsid w:val="00F64799"/>
    <w:rsid w:val="00F67A1C"/>
    <w:rsid w:val="00F70804"/>
    <w:rsid w:val="00F7115C"/>
    <w:rsid w:val="00F72C64"/>
    <w:rsid w:val="00F77743"/>
    <w:rsid w:val="00F81F44"/>
    <w:rsid w:val="00F82C5B"/>
    <w:rsid w:val="00F8555F"/>
    <w:rsid w:val="00F86CC8"/>
    <w:rsid w:val="00F9190E"/>
    <w:rsid w:val="00F91FFE"/>
    <w:rsid w:val="00FA10E6"/>
    <w:rsid w:val="00FA1BCC"/>
    <w:rsid w:val="00FA1C03"/>
    <w:rsid w:val="00FA29B2"/>
    <w:rsid w:val="00FA3341"/>
    <w:rsid w:val="00FA6871"/>
    <w:rsid w:val="00FA6D6F"/>
    <w:rsid w:val="00FB1018"/>
    <w:rsid w:val="00FB1612"/>
    <w:rsid w:val="00FB6E81"/>
    <w:rsid w:val="00FB6F47"/>
    <w:rsid w:val="00FC07CD"/>
    <w:rsid w:val="00FC1A96"/>
    <w:rsid w:val="00FC2C5F"/>
    <w:rsid w:val="00FC2DB7"/>
    <w:rsid w:val="00FC3168"/>
    <w:rsid w:val="00FC3CB2"/>
    <w:rsid w:val="00FC685F"/>
    <w:rsid w:val="00FC708E"/>
    <w:rsid w:val="00FC78A7"/>
    <w:rsid w:val="00FD00B2"/>
    <w:rsid w:val="00FD0BCE"/>
    <w:rsid w:val="00FD1342"/>
    <w:rsid w:val="00FD223F"/>
    <w:rsid w:val="00FD37BB"/>
    <w:rsid w:val="00FE00CD"/>
    <w:rsid w:val="00FE016D"/>
    <w:rsid w:val="00FE03E0"/>
    <w:rsid w:val="00FE5A71"/>
    <w:rsid w:val="00FE5C0A"/>
    <w:rsid w:val="00FF09E0"/>
    <w:rsid w:val="00FF0DC2"/>
    <w:rsid w:val="00FF151F"/>
    <w:rsid w:val="00FF1E9C"/>
    <w:rsid w:val="00FF49E3"/>
    <w:rsid w:val="00FF53EF"/>
    <w:rsid w:val="00FF7143"/>
    <w:rsid w:val="091708C8"/>
    <w:rsid w:val="33589A86"/>
    <w:rsid w:val="49490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52F05"/>
  <w15:chartTrackingRefBased/>
  <w15:docId w15:val="{5BD034F5-4CB8-4344-8663-A05B36AFE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semiHidden/>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
    <w:locked/>
    <w:rsid w:val="0050500E"/>
    <w:rPr>
      <w:rFonts w:ascii="Times New Roman" w:hAnsi="Times New Roman"/>
      <w:lang w:val="en-GB" w:eastAsia="en-US"/>
    </w:rPr>
  </w:style>
  <w:style w:type="character" w:customStyle="1" w:styleId="EditorsNoteCharChar">
    <w:name w:val="Editor's Note Char Char"/>
    <w:link w:val="EditorsNote"/>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locked/>
    <w:rsid w:val="00390600"/>
    <w:rPr>
      <w:lang w:eastAsia="x-none"/>
    </w:rPr>
  </w:style>
  <w:style w:type="character" w:customStyle="1" w:styleId="B2Char">
    <w:name w:val="B2 Char"/>
    <w:link w:val="B2"/>
    <w:locked/>
    <w:rsid w:val="00390600"/>
    <w:rPr>
      <w:rFonts w:ascii="Times New Roman" w:hAnsi="Times New Roman"/>
      <w:lang w:val="en-GB" w:eastAsia="en-US"/>
    </w:rPr>
  </w:style>
  <w:style w:type="paragraph" w:styleId="Quote">
    <w:name w:val="Quote"/>
    <w:basedOn w:val="Normal"/>
    <w:next w:val="Normal"/>
    <w:link w:val="QuoteChar"/>
    <w:uiPriority w:val="29"/>
    <w:qFormat/>
    <w:rsid w:val="000E08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83"/>
    <w:rPr>
      <w:rFonts w:ascii="Times New Roman" w:hAnsi="Times New Roman"/>
      <w:i/>
      <w:iCs/>
      <w:color w:val="404040" w:themeColor="text1" w:themeTint="BF"/>
      <w:lang w:val="en-GB" w:eastAsia="en-US"/>
    </w:rPr>
  </w:style>
  <w:style w:type="character" w:styleId="UnresolvedMention">
    <w:name w:val="Unresolved Mention"/>
    <w:basedOn w:val="DefaultParagraphFont"/>
    <w:uiPriority w:val="99"/>
    <w:unhideWhenUsed/>
    <w:rsid w:val="00D24611"/>
    <w:rPr>
      <w:color w:val="605E5C"/>
      <w:shd w:val="clear" w:color="auto" w:fill="E1DFDD"/>
    </w:rPr>
  </w:style>
  <w:style w:type="paragraph" w:styleId="ListParagraph">
    <w:name w:val="List Paragraph"/>
    <w:basedOn w:val="Normal"/>
    <w:uiPriority w:val="34"/>
    <w:qFormat/>
    <w:rsid w:val="00D057A7"/>
    <w:pPr>
      <w:ind w:left="720"/>
      <w:contextualSpacing/>
    </w:pPr>
  </w:style>
  <w:style w:type="character" w:styleId="Mention">
    <w:name w:val="Mention"/>
    <w:basedOn w:val="DefaultParagraphFont"/>
    <w:uiPriority w:val="99"/>
    <w:unhideWhenUsed/>
    <w:rsid w:val="00DA32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37206296">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242326141">
      <w:bodyDiv w:val="1"/>
      <w:marLeft w:val="0"/>
      <w:marRight w:val="0"/>
      <w:marTop w:val="0"/>
      <w:marBottom w:val="0"/>
      <w:divBdr>
        <w:top w:val="none" w:sz="0" w:space="0" w:color="auto"/>
        <w:left w:val="none" w:sz="0" w:space="0" w:color="auto"/>
        <w:bottom w:val="none" w:sz="0" w:space="0" w:color="auto"/>
        <w:right w:val="none" w:sz="0" w:space="0" w:color="auto"/>
      </w:divBdr>
    </w:div>
    <w:div w:id="1331981951">
      <w:bodyDiv w:val="1"/>
      <w:marLeft w:val="0"/>
      <w:marRight w:val="0"/>
      <w:marTop w:val="0"/>
      <w:marBottom w:val="0"/>
      <w:divBdr>
        <w:top w:val="none" w:sz="0" w:space="0" w:color="auto"/>
        <w:left w:val="none" w:sz="0" w:space="0" w:color="auto"/>
        <w:bottom w:val="none" w:sz="0" w:space="0" w:color="auto"/>
        <w:right w:val="none" w:sz="0" w:space="0" w:color="auto"/>
      </w:divBdr>
    </w:div>
    <w:div w:id="1383864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05e_meeting/Docs/C4-21485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1729</Words>
  <Characters>9167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10875</CharactersWithSpaces>
  <SharedDoc>false</SharedDoc>
  <HLinks>
    <vt:vector size="18" baseType="variant">
      <vt:variant>
        <vt:i4>8126530</vt:i4>
      </vt:variant>
      <vt:variant>
        <vt:i4>0</vt:i4>
      </vt:variant>
      <vt:variant>
        <vt:i4>0</vt:i4>
      </vt:variant>
      <vt:variant>
        <vt:i4>5</vt:i4>
      </vt:variant>
      <vt:variant>
        <vt:lpwstr>https://www.3gpp.org/ftp/tsg_ct/WG4_protocollars_ex-CN4/TSGCT4_105e_meeting/Docs/C4-214856.zip</vt:lpwstr>
      </vt:variant>
      <vt:variant>
        <vt:lpwstr/>
      </vt:variant>
      <vt:variant>
        <vt:i4>7077911</vt:i4>
      </vt:variant>
      <vt:variant>
        <vt:i4>3</vt:i4>
      </vt:variant>
      <vt:variant>
        <vt:i4>0</vt:i4>
      </vt:variant>
      <vt:variant>
        <vt:i4>5</vt:i4>
      </vt:variant>
      <vt:variant>
        <vt:lpwstr>mailto:vesa.lehtovirta@ericsson.com</vt:lpwstr>
      </vt:variant>
      <vt:variant>
        <vt:lpwstr/>
      </vt:variant>
      <vt:variant>
        <vt:i4>7340044</vt:i4>
      </vt:variant>
      <vt:variant>
        <vt:i4>0</vt:i4>
      </vt:variant>
      <vt:variant>
        <vt:i4>0</vt:i4>
      </vt:variant>
      <vt:variant>
        <vt:i4>5</vt:i4>
      </vt:variant>
      <vt:variant>
        <vt:lpwstr>https://www.3gpp.org/ftp/TSG_SA/WG3_Security/TSGS3_104-e_ad_hoc/Docs/S3-213382.zip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cp:lastModifiedBy>
  <cp:revision>2</cp:revision>
  <dcterms:created xsi:type="dcterms:W3CDTF">2021-11-01T10:01:00Z</dcterms:created>
  <dcterms:modified xsi:type="dcterms:W3CDTF">2021-11-01T12:54:00Z</dcterms:modified>
</cp:coreProperties>
</file>